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03BA7B" w14:textId="77777777" w:rsidR="00BC33F7" w:rsidRPr="00816B15" w:rsidRDefault="009A0EC9" w:rsidP="009A0EC9">
      <w:pPr>
        <w:jc w:val="center"/>
      </w:pPr>
      <w:bookmarkStart w:id="0" w:name="_GoBack"/>
      <w:bookmarkEnd w:id="0"/>
      <w:r w:rsidRPr="00816B15">
        <w:rPr>
          <w:rFonts w:ascii="Calibri" w:eastAsia="Calibri" w:hAnsi="Calibri"/>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66.75pt;height:45.75pt;visibility:visible">
            <v:imagedata r:id="rId15" o:title="oneM2M-Logo"/>
          </v:shape>
        </w:pict>
      </w:r>
    </w:p>
    <w:p w14:paraId="5315C3D2" w14:textId="77777777" w:rsidR="00BC33F7" w:rsidRPr="00816B15" w:rsidRDefault="00BC33F7" w:rsidP="00BC33F7"/>
    <w:p w14:paraId="05061F8B" w14:textId="77777777" w:rsidR="00BC33F7" w:rsidRPr="00816B15" w:rsidRDefault="00BC33F7" w:rsidP="00BC33F7"/>
    <w:p w14:paraId="56F4B936" w14:textId="77777777" w:rsidR="00BC33F7" w:rsidRPr="00816B15"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Layout w:type="fixed"/>
        <w:tblCellMar>
          <w:top w:w="29" w:type="dxa"/>
          <w:left w:w="28" w:type="dxa"/>
          <w:bottom w:w="29" w:type="dxa"/>
          <w:right w:w="115" w:type="dxa"/>
        </w:tblCellMar>
        <w:tblLook w:val="0000" w:firstRow="0" w:lastRow="0" w:firstColumn="0" w:lastColumn="0" w:noHBand="0" w:noVBand="0"/>
      </w:tblPr>
      <w:tblGrid>
        <w:gridCol w:w="2512"/>
        <w:gridCol w:w="6951"/>
      </w:tblGrid>
      <w:tr w:rsidR="00424964" w:rsidRPr="00816B15" w14:paraId="311C7A69" w14:textId="77777777" w:rsidTr="004E3E03">
        <w:trPr>
          <w:jc w:val="center"/>
        </w:trPr>
        <w:tc>
          <w:tcPr>
            <w:tcW w:w="9463" w:type="dxa"/>
            <w:gridSpan w:val="2"/>
            <w:shd w:val="clear" w:color="auto" w:fill="B42025"/>
          </w:tcPr>
          <w:p w14:paraId="057242C8" w14:textId="77777777" w:rsidR="00CE407D" w:rsidRPr="00816B1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2" w:name="page2"/>
            <w:bookmarkEnd w:id="1"/>
            <w:r w:rsidRPr="00816B15">
              <w:rPr>
                <w:rFonts w:ascii="Myriad Pro" w:hAnsi="Myriad Pro" w:cs="Tahoma"/>
                <w:b/>
                <w:smallCaps/>
                <w:color w:val="FFFFFF"/>
                <w:spacing w:val="30"/>
                <w:sz w:val="36"/>
                <w:szCs w:val="24"/>
              </w:rPr>
              <w:t>oneM2M</w:t>
            </w:r>
          </w:p>
          <w:p w14:paraId="0B78B74B" w14:textId="77777777" w:rsidR="00424964" w:rsidRPr="00816B1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16B15">
              <w:rPr>
                <w:rFonts w:ascii="Myriad Pro" w:hAnsi="Myriad Pro" w:cs="Tahoma"/>
                <w:b/>
                <w:smallCaps/>
                <w:color w:val="FFFFFF"/>
                <w:spacing w:val="30"/>
                <w:sz w:val="36"/>
                <w:szCs w:val="24"/>
              </w:rPr>
              <w:t xml:space="preserve">Technical </w:t>
            </w:r>
            <w:r w:rsidR="00CE407D" w:rsidRPr="00816B15">
              <w:rPr>
                <w:rFonts w:ascii="Myriad Pro" w:hAnsi="Myriad Pro" w:cs="Tahoma"/>
                <w:b/>
                <w:smallCaps/>
                <w:color w:val="FFFFFF"/>
                <w:spacing w:val="30"/>
                <w:sz w:val="36"/>
                <w:szCs w:val="24"/>
              </w:rPr>
              <w:t>Specification</w:t>
            </w:r>
          </w:p>
        </w:tc>
      </w:tr>
      <w:tr w:rsidR="00424964" w:rsidRPr="00816B15" w14:paraId="7BCC45F4" w14:textId="77777777" w:rsidTr="004E3E03">
        <w:trPr>
          <w:jc w:val="center"/>
        </w:trPr>
        <w:tc>
          <w:tcPr>
            <w:tcW w:w="2512" w:type="dxa"/>
            <w:shd w:val="clear" w:color="auto" w:fill="A0A0A3"/>
          </w:tcPr>
          <w:p w14:paraId="2C90D088" w14:textId="77777777" w:rsidR="00424964" w:rsidRPr="00816B15" w:rsidRDefault="00424964" w:rsidP="00424964">
            <w:pPr>
              <w:overflowPunct/>
              <w:autoSpaceDE/>
              <w:autoSpaceDN/>
              <w:adjustRightInd/>
              <w:spacing w:after="0"/>
              <w:ind w:right="10"/>
              <w:textAlignment w:val="auto"/>
              <w:rPr>
                <w:rFonts w:ascii="Myriad Pro" w:hAnsi="Myriad Pro"/>
                <w:bCs/>
                <w:color w:val="FFFFFF"/>
                <w:sz w:val="24"/>
                <w:szCs w:val="24"/>
              </w:rPr>
            </w:pPr>
            <w:r w:rsidRPr="00816B15">
              <w:rPr>
                <w:rFonts w:ascii="Myriad Pro" w:hAnsi="Myriad Pro"/>
                <w:bCs/>
                <w:color w:val="FFFFFF"/>
                <w:sz w:val="24"/>
                <w:szCs w:val="24"/>
              </w:rPr>
              <w:t>Document Number</w:t>
            </w:r>
          </w:p>
        </w:tc>
        <w:tc>
          <w:tcPr>
            <w:tcW w:w="6951" w:type="dxa"/>
            <w:shd w:val="clear" w:color="auto" w:fill="FFFFFF"/>
          </w:tcPr>
          <w:p w14:paraId="4A9CC8B3" w14:textId="2A4F1766" w:rsidR="00424964" w:rsidRPr="00816B15" w:rsidRDefault="00CE407D" w:rsidP="002670F9">
            <w:pPr>
              <w:keepNext/>
              <w:keepLines/>
              <w:overflowPunct/>
              <w:autoSpaceDE/>
              <w:autoSpaceDN/>
              <w:adjustRightInd/>
              <w:spacing w:before="60" w:after="60"/>
              <w:ind w:right="10"/>
              <w:textAlignment w:val="auto"/>
              <w:rPr>
                <w:rFonts w:ascii="Myriad Pro" w:eastAsia="BatangChe" w:hAnsi="Myriad Pro"/>
                <w:sz w:val="22"/>
                <w:szCs w:val="24"/>
              </w:rPr>
            </w:pPr>
            <w:r w:rsidRPr="00816B15">
              <w:rPr>
                <w:rFonts w:ascii="Myriad Pro" w:eastAsia="BatangChe" w:hAnsi="Myriad Pro"/>
                <w:sz w:val="22"/>
                <w:szCs w:val="24"/>
              </w:rPr>
              <w:t>TS</w:t>
            </w:r>
            <w:r w:rsidR="001D776C" w:rsidRPr="00816B15">
              <w:rPr>
                <w:rFonts w:ascii="Myriad Pro" w:eastAsia="BatangChe" w:hAnsi="Myriad Pro"/>
                <w:sz w:val="22"/>
                <w:szCs w:val="24"/>
              </w:rPr>
              <w:t>-00</w:t>
            </w:r>
            <w:r w:rsidR="00910C1A" w:rsidRPr="00816B15">
              <w:rPr>
                <w:rFonts w:ascii="Myriad Pro" w:eastAsia="BatangChe" w:hAnsi="Myriad Pro"/>
                <w:sz w:val="22"/>
                <w:szCs w:val="24"/>
              </w:rPr>
              <w:t>14</w:t>
            </w:r>
            <w:r w:rsidR="005E77DD" w:rsidRPr="00816B15">
              <w:rPr>
                <w:rFonts w:ascii="Myriad Pro" w:eastAsia="BatangChe" w:hAnsi="Myriad Pro"/>
                <w:sz w:val="22"/>
                <w:szCs w:val="24"/>
              </w:rPr>
              <w:t>-V</w:t>
            </w:r>
            <w:r w:rsidR="002670F9">
              <w:rPr>
                <w:rFonts w:ascii="Myriad Pro" w:eastAsia="BatangChe" w:hAnsi="Myriad Pro"/>
                <w:sz w:val="22"/>
                <w:szCs w:val="24"/>
              </w:rPr>
              <w:t>3.</w:t>
            </w:r>
            <w:r w:rsidR="00F46705">
              <w:rPr>
                <w:rFonts w:ascii="Myriad Pro" w:eastAsia="BatangChe" w:hAnsi="Myriad Pro"/>
                <w:sz w:val="22"/>
                <w:szCs w:val="24"/>
              </w:rPr>
              <w:t>0</w:t>
            </w:r>
            <w:r w:rsidR="002670F9">
              <w:rPr>
                <w:rFonts w:ascii="Myriad Pro" w:eastAsia="BatangChe" w:hAnsi="Myriad Pro"/>
                <w:sz w:val="22"/>
                <w:szCs w:val="24"/>
              </w:rPr>
              <w:t>.</w:t>
            </w:r>
            <w:del w:id="3" w:author="Carey, Timothy (Nokia - US)" w:date="2017-07-07T09:05:00Z">
              <w:r w:rsidR="002670F9">
                <w:rPr>
                  <w:rFonts w:ascii="Myriad Pro" w:eastAsia="BatangChe" w:hAnsi="Myriad Pro"/>
                  <w:sz w:val="22"/>
                  <w:szCs w:val="24"/>
                </w:rPr>
                <w:delText>0</w:delText>
              </w:r>
            </w:del>
            <w:ins w:id="4" w:author="Carey, Timothy (Nokia - US)" w:date="2017-07-07T09:05:00Z">
              <w:r w:rsidR="00961FBB">
                <w:rPr>
                  <w:rFonts w:ascii="Myriad Pro" w:eastAsia="BatangChe" w:hAnsi="Myriad Pro"/>
                  <w:sz w:val="22"/>
                  <w:szCs w:val="24"/>
                </w:rPr>
                <w:t>1</w:t>
              </w:r>
            </w:ins>
          </w:p>
        </w:tc>
      </w:tr>
      <w:tr w:rsidR="00424964" w:rsidRPr="00816B15" w14:paraId="2E22DB75" w14:textId="77777777" w:rsidTr="004E3E03">
        <w:trPr>
          <w:jc w:val="center"/>
        </w:trPr>
        <w:tc>
          <w:tcPr>
            <w:tcW w:w="2512" w:type="dxa"/>
            <w:shd w:val="clear" w:color="auto" w:fill="A0A0A3"/>
          </w:tcPr>
          <w:p w14:paraId="66A4940E" w14:textId="77777777" w:rsidR="00424964" w:rsidRPr="00816B15" w:rsidRDefault="00424964" w:rsidP="00424964">
            <w:pPr>
              <w:overflowPunct/>
              <w:autoSpaceDE/>
              <w:autoSpaceDN/>
              <w:adjustRightInd/>
              <w:spacing w:after="0"/>
              <w:ind w:right="10"/>
              <w:textAlignment w:val="auto"/>
              <w:rPr>
                <w:rFonts w:ascii="Myriad Pro" w:hAnsi="Myriad Pro"/>
                <w:bCs/>
                <w:color w:val="FFFFFF"/>
                <w:sz w:val="24"/>
                <w:szCs w:val="24"/>
              </w:rPr>
            </w:pPr>
            <w:r w:rsidRPr="00816B15">
              <w:rPr>
                <w:rFonts w:ascii="Myriad Pro" w:hAnsi="Myriad Pro"/>
                <w:bCs/>
                <w:color w:val="FFFFFF"/>
                <w:sz w:val="24"/>
                <w:szCs w:val="24"/>
              </w:rPr>
              <w:t>Document Name:</w:t>
            </w:r>
          </w:p>
        </w:tc>
        <w:tc>
          <w:tcPr>
            <w:tcW w:w="6951" w:type="dxa"/>
            <w:shd w:val="clear" w:color="auto" w:fill="FFFFFF"/>
          </w:tcPr>
          <w:p w14:paraId="52D0C503" w14:textId="77777777" w:rsidR="00424964" w:rsidRPr="00816B15" w:rsidRDefault="00201E8D" w:rsidP="007E095C">
            <w:pPr>
              <w:spacing w:before="60" w:after="60"/>
              <w:ind w:right="10"/>
              <w:rPr>
                <w:rFonts w:ascii="Myriad Pro" w:eastAsia="BatangChe" w:hAnsi="Myriad Pro"/>
                <w:sz w:val="22"/>
                <w:szCs w:val="24"/>
              </w:rPr>
            </w:pPr>
            <w:r w:rsidRPr="00816B15">
              <w:rPr>
                <w:rFonts w:ascii="Myriad Pro" w:hAnsi="Myriad Pro"/>
                <w:sz w:val="22"/>
              </w:rPr>
              <w:t>LWM2M Interworking</w:t>
            </w:r>
          </w:p>
        </w:tc>
      </w:tr>
      <w:tr w:rsidR="00424964" w:rsidRPr="00816B15" w14:paraId="20912A8F" w14:textId="77777777" w:rsidTr="004E3E03">
        <w:trPr>
          <w:jc w:val="center"/>
        </w:trPr>
        <w:tc>
          <w:tcPr>
            <w:tcW w:w="2512" w:type="dxa"/>
            <w:shd w:val="clear" w:color="auto" w:fill="A0A0A3"/>
          </w:tcPr>
          <w:p w14:paraId="0A49E967" w14:textId="77777777" w:rsidR="00424964" w:rsidRPr="00816B15" w:rsidRDefault="00424964" w:rsidP="00424964">
            <w:pPr>
              <w:overflowPunct/>
              <w:autoSpaceDE/>
              <w:autoSpaceDN/>
              <w:adjustRightInd/>
              <w:spacing w:after="0"/>
              <w:ind w:right="10"/>
              <w:textAlignment w:val="auto"/>
              <w:rPr>
                <w:rFonts w:ascii="Myriad Pro" w:hAnsi="Myriad Pro"/>
                <w:bCs/>
                <w:color w:val="FFFFFF"/>
                <w:sz w:val="24"/>
                <w:szCs w:val="24"/>
              </w:rPr>
            </w:pPr>
            <w:r w:rsidRPr="00816B15">
              <w:rPr>
                <w:rFonts w:ascii="Myriad Pro" w:hAnsi="Myriad Pro"/>
                <w:bCs/>
                <w:color w:val="FFFFFF"/>
                <w:sz w:val="24"/>
                <w:szCs w:val="24"/>
              </w:rPr>
              <w:t>Date:</w:t>
            </w:r>
          </w:p>
        </w:tc>
        <w:tc>
          <w:tcPr>
            <w:tcW w:w="6951" w:type="dxa"/>
            <w:shd w:val="clear" w:color="auto" w:fill="FFFFFF"/>
          </w:tcPr>
          <w:p w14:paraId="508BDC59" w14:textId="37416505" w:rsidR="00424964" w:rsidRPr="00816B15" w:rsidRDefault="0015074B" w:rsidP="00741EC4">
            <w:pPr>
              <w:keepNext/>
              <w:keepLines/>
              <w:overflowPunct/>
              <w:autoSpaceDE/>
              <w:autoSpaceDN/>
              <w:adjustRightInd/>
              <w:spacing w:before="60" w:after="60"/>
              <w:ind w:right="10"/>
              <w:textAlignment w:val="auto"/>
              <w:rPr>
                <w:rFonts w:ascii="Myriad Pro" w:eastAsia="BatangChe" w:hAnsi="Myriad Pro"/>
                <w:sz w:val="22"/>
                <w:szCs w:val="24"/>
              </w:rPr>
            </w:pPr>
            <w:del w:id="5" w:author="Carey, Timothy (Nokia - US)" w:date="2017-07-07T09:05:00Z">
              <w:r w:rsidRPr="00816B15">
                <w:rPr>
                  <w:rFonts w:ascii="Myriad Pro" w:eastAsia="BatangChe" w:hAnsi="Myriad Pro"/>
                  <w:sz w:val="22"/>
                  <w:szCs w:val="24"/>
                </w:rPr>
                <w:delText>201</w:delText>
              </w:r>
              <w:r w:rsidR="00800ED1" w:rsidRPr="00816B15">
                <w:rPr>
                  <w:rFonts w:ascii="Myriad Pro" w:eastAsia="BatangChe" w:hAnsi="Myriad Pro"/>
                  <w:sz w:val="22"/>
                  <w:szCs w:val="24"/>
                </w:rPr>
                <w:delText>6</w:delText>
              </w:r>
              <w:r w:rsidR="00C40550" w:rsidRPr="00816B15">
                <w:rPr>
                  <w:rFonts w:ascii="Myriad Pro" w:eastAsia="BatangChe" w:hAnsi="Myriad Pro"/>
                  <w:sz w:val="22"/>
                  <w:szCs w:val="24"/>
                </w:rPr>
                <w:delText>-</w:delText>
              </w:r>
              <w:r w:rsidR="00F57949">
                <w:rPr>
                  <w:rFonts w:ascii="Myriad Pro" w:eastAsia="BatangChe" w:hAnsi="Myriad Pro"/>
                  <w:sz w:val="22"/>
                  <w:szCs w:val="24"/>
                </w:rPr>
                <w:delText>October-</w:delText>
              </w:r>
              <w:r w:rsidR="00741EC4">
                <w:rPr>
                  <w:rFonts w:ascii="Myriad Pro" w:eastAsia="BatangChe" w:hAnsi="Myriad Pro"/>
                  <w:sz w:val="22"/>
                  <w:szCs w:val="24"/>
                </w:rPr>
                <w:delText>17</w:delText>
              </w:r>
            </w:del>
            <w:ins w:id="6" w:author="Carey, Timothy (Nokia - US)" w:date="2017-07-07T09:05:00Z">
              <w:r w:rsidR="00961FBB">
                <w:rPr>
                  <w:rFonts w:ascii="Myriad Pro" w:eastAsia="BatangChe" w:hAnsi="Myriad Pro"/>
                  <w:sz w:val="22"/>
                  <w:szCs w:val="24"/>
                </w:rPr>
                <w:t>July 7, 2017</w:t>
              </w:r>
            </w:ins>
          </w:p>
        </w:tc>
      </w:tr>
      <w:tr w:rsidR="00424964" w:rsidRPr="00816B15" w14:paraId="18854F78" w14:textId="77777777" w:rsidTr="004E3E03">
        <w:trPr>
          <w:jc w:val="center"/>
        </w:trPr>
        <w:tc>
          <w:tcPr>
            <w:tcW w:w="2512" w:type="dxa"/>
            <w:shd w:val="clear" w:color="auto" w:fill="A0A0A3"/>
          </w:tcPr>
          <w:p w14:paraId="7C1A7CD3" w14:textId="77777777" w:rsidR="00424964" w:rsidRPr="00816B15" w:rsidRDefault="00424964" w:rsidP="00424964">
            <w:pPr>
              <w:overflowPunct/>
              <w:autoSpaceDE/>
              <w:autoSpaceDN/>
              <w:adjustRightInd/>
              <w:spacing w:after="0"/>
              <w:ind w:right="10"/>
              <w:textAlignment w:val="auto"/>
              <w:rPr>
                <w:rFonts w:ascii="Myriad Pro" w:hAnsi="Myriad Pro"/>
                <w:bCs/>
                <w:color w:val="FFFFFF"/>
                <w:sz w:val="24"/>
                <w:szCs w:val="24"/>
              </w:rPr>
            </w:pPr>
            <w:r w:rsidRPr="00816B15">
              <w:rPr>
                <w:rFonts w:ascii="Myriad Pro" w:hAnsi="Myriad Pro"/>
                <w:bCs/>
                <w:color w:val="FFFFFF"/>
                <w:sz w:val="24"/>
                <w:szCs w:val="24"/>
              </w:rPr>
              <w:t>Abstract</w:t>
            </w:r>
            <w:r w:rsidR="00C40550" w:rsidRPr="00816B15">
              <w:rPr>
                <w:rFonts w:ascii="Myriad Pro" w:hAnsi="Myriad Pro"/>
                <w:bCs/>
                <w:color w:val="FFFFFF"/>
                <w:sz w:val="24"/>
                <w:szCs w:val="24"/>
              </w:rPr>
              <w:t>:</w:t>
            </w:r>
          </w:p>
        </w:tc>
        <w:tc>
          <w:tcPr>
            <w:tcW w:w="6951" w:type="dxa"/>
            <w:shd w:val="clear" w:color="auto" w:fill="FFFFFF"/>
          </w:tcPr>
          <w:p w14:paraId="1F33926E" w14:textId="77777777" w:rsidR="00424964" w:rsidRPr="00816B15" w:rsidRDefault="00E37CBA" w:rsidP="00B16E97">
            <w:pPr>
              <w:keepNext/>
              <w:keepLines/>
              <w:overflowPunct/>
              <w:autoSpaceDE/>
              <w:autoSpaceDN/>
              <w:adjustRightInd/>
              <w:spacing w:before="60" w:after="60"/>
              <w:ind w:right="10"/>
              <w:textAlignment w:val="auto"/>
              <w:rPr>
                <w:rFonts w:ascii="Myriad Pro" w:eastAsia="BatangChe" w:hAnsi="Myriad Pro"/>
                <w:sz w:val="22"/>
                <w:szCs w:val="24"/>
              </w:rPr>
            </w:pPr>
            <w:r w:rsidRPr="00816B15">
              <w:rPr>
                <w:rFonts w:ascii="Myriad Pro" w:eastAsia="BatangChe" w:hAnsi="Myriad Pro"/>
                <w:sz w:val="22"/>
                <w:szCs w:val="24"/>
                <w:lang w:eastAsia="ja-JP"/>
              </w:rPr>
              <w:t>Th</w:t>
            </w:r>
            <w:r w:rsidR="00B16E97">
              <w:rPr>
                <w:rFonts w:ascii="Myriad Pro" w:eastAsia="BatangChe" w:hAnsi="Myriad Pro"/>
                <w:sz w:val="22"/>
                <w:szCs w:val="24"/>
                <w:lang w:eastAsia="ja-JP"/>
              </w:rPr>
              <w:t>e</w:t>
            </w:r>
            <w:r w:rsidRPr="00816B15">
              <w:rPr>
                <w:rFonts w:ascii="Myriad Pro" w:eastAsia="BatangChe" w:hAnsi="Myriad Pro"/>
                <w:sz w:val="22"/>
                <w:szCs w:val="24"/>
                <w:lang w:eastAsia="ja-JP"/>
              </w:rPr>
              <w:t xml:space="preserve"> present </w:t>
            </w:r>
            <w:r w:rsidR="00201E8D" w:rsidRPr="00816B15">
              <w:rPr>
                <w:rFonts w:ascii="Myriad Pro" w:eastAsia="BatangChe" w:hAnsi="Myriad Pro"/>
                <w:sz w:val="22"/>
                <w:szCs w:val="24"/>
                <w:lang w:eastAsia="ja-JP"/>
              </w:rPr>
              <w:t xml:space="preserve">document specifies the interworking capabilities of the M2M Service Layer between </w:t>
            </w:r>
            <w:r w:rsidR="00974534" w:rsidRPr="00816B15">
              <w:rPr>
                <w:rFonts w:ascii="Myriad Pro" w:eastAsia="BatangChe" w:hAnsi="Myriad Pro"/>
                <w:sz w:val="22"/>
                <w:szCs w:val="24"/>
                <w:lang w:eastAsia="ja-JP"/>
              </w:rPr>
              <w:t>ASN</w:t>
            </w:r>
            <w:r w:rsidR="001F6E1A" w:rsidRPr="00816B15">
              <w:rPr>
                <w:rFonts w:ascii="Myriad Pro" w:eastAsia="BatangChe" w:hAnsi="Myriad Pro"/>
                <w:sz w:val="22"/>
                <w:szCs w:val="24"/>
                <w:lang w:eastAsia="ja-JP"/>
              </w:rPr>
              <w:t>/IN/</w:t>
            </w:r>
            <w:r w:rsidR="00201E8D" w:rsidRPr="00816B15">
              <w:rPr>
                <w:rFonts w:ascii="Myriad Pro" w:eastAsia="BatangChe" w:hAnsi="Myriad Pro"/>
                <w:sz w:val="22"/>
                <w:szCs w:val="24"/>
                <w:lang w:eastAsia="ja-JP"/>
              </w:rPr>
              <w:t xml:space="preserve">MN CSEs and LWM2M </w:t>
            </w:r>
            <w:r w:rsidR="001F6E1A" w:rsidRPr="00816B15">
              <w:rPr>
                <w:rFonts w:ascii="Myriad Pro" w:eastAsia="BatangChe" w:hAnsi="Myriad Pro"/>
                <w:sz w:val="22"/>
                <w:szCs w:val="24"/>
                <w:lang w:eastAsia="ja-JP"/>
              </w:rPr>
              <w:t>E</w:t>
            </w:r>
            <w:r w:rsidR="006167F5" w:rsidRPr="00816B15">
              <w:rPr>
                <w:rFonts w:ascii="Myriad Pro" w:eastAsia="BatangChe" w:hAnsi="Myriad Pro"/>
                <w:sz w:val="22"/>
                <w:szCs w:val="24"/>
                <w:lang w:eastAsia="ja-JP"/>
              </w:rPr>
              <w:t>ndpoints</w:t>
            </w:r>
            <w:r w:rsidR="00201E8D" w:rsidRPr="00816B15">
              <w:rPr>
                <w:rFonts w:ascii="Myriad Pro" w:eastAsia="BatangChe" w:hAnsi="Myriad Pro"/>
                <w:sz w:val="22"/>
                <w:szCs w:val="24"/>
                <w:lang w:eastAsia="ja-JP"/>
              </w:rPr>
              <w:t xml:space="preserve">. </w:t>
            </w:r>
          </w:p>
        </w:tc>
      </w:tr>
    </w:tbl>
    <w:p w14:paraId="4D466956" w14:textId="77777777"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143F1AB" w14:textId="77777777"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69AF667" w14:textId="77777777"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1EB999F" w14:textId="77777777"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6713831" w14:textId="77777777"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0855198" w14:textId="77777777"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5980AFC" w14:textId="77777777" w:rsidR="00E278AD" w:rsidRPr="00816B15" w:rsidRDefault="00E278AD" w:rsidP="00E278AD">
      <w:pPr>
        <w:rPr>
          <w:rFonts w:eastAsia="Calibri"/>
          <w:color w:val="000000"/>
          <w:sz w:val="22"/>
          <w:szCs w:val="22"/>
        </w:rPr>
      </w:pPr>
      <w:r w:rsidRPr="00816B15">
        <w:rPr>
          <w:rFonts w:eastAsia="Calibri"/>
          <w:color w:val="000000"/>
          <w:sz w:val="22"/>
          <w:szCs w:val="22"/>
        </w:rPr>
        <w:t>This Specification is provided for future development work within oneM2M only. The Partners accept no liability for any use of this Specification.</w:t>
      </w:r>
    </w:p>
    <w:p w14:paraId="44EA4C6C" w14:textId="77777777" w:rsidR="00BC33F7" w:rsidRPr="00816B15" w:rsidRDefault="00E278AD" w:rsidP="00E278AD">
      <w:r w:rsidRPr="00816B15">
        <w:rPr>
          <w:rFonts w:eastAsia="Calibri"/>
          <w:color w:val="000000"/>
          <w:sz w:val="22"/>
          <w:szCs w:val="22"/>
        </w:rPr>
        <w:t>The present document has not been subject to any approval process by the oneM2M Partners Type 1.</w:t>
      </w:r>
      <w:r w:rsidR="002B0DC6" w:rsidRPr="00816B15">
        <w:rPr>
          <w:rFonts w:eastAsia="Calibri"/>
          <w:color w:val="000000"/>
          <w:sz w:val="22"/>
          <w:szCs w:val="22"/>
        </w:rPr>
        <w:t xml:space="preserve"> </w:t>
      </w:r>
      <w:r w:rsidRPr="00816B15">
        <w:rPr>
          <w:rFonts w:eastAsia="Calibri"/>
          <w:color w:val="000000"/>
          <w:sz w:val="22"/>
          <w:szCs w:val="22"/>
        </w:rPr>
        <w:t>Published oneM2M specifications and reports for implementation should be obtained via the oneM2M Partners' Publications Offices.</w:t>
      </w:r>
    </w:p>
    <w:p w14:paraId="6B82B422" w14:textId="77777777" w:rsidR="00BC33F7" w:rsidRPr="00816B15" w:rsidRDefault="00BC33F7" w:rsidP="00BC33F7"/>
    <w:p w14:paraId="10456195" w14:textId="77777777" w:rsidR="00BC33F7" w:rsidRPr="00816B15" w:rsidRDefault="00BC33F7" w:rsidP="00BC33F7"/>
    <w:bookmarkEnd w:id="2"/>
    <w:p w14:paraId="50BD53E4" w14:textId="77777777" w:rsidR="00E278AD" w:rsidRPr="00816B15" w:rsidRDefault="00787554" w:rsidP="00E278AD">
      <w:pPr>
        <w:spacing w:after="200"/>
        <w:ind w:left="720"/>
        <w:rPr>
          <w:rFonts w:eastAsia="Calibri"/>
          <w:sz w:val="22"/>
          <w:szCs w:val="22"/>
        </w:rPr>
      </w:pPr>
      <w:r w:rsidRPr="00816B15">
        <w:rPr>
          <w:sz w:val="36"/>
          <w:szCs w:val="36"/>
        </w:rPr>
        <w:br w:type="page"/>
      </w:r>
      <w:r w:rsidR="00E278AD" w:rsidRPr="00816B15">
        <w:rPr>
          <w:rFonts w:eastAsia="Calibri"/>
          <w:sz w:val="22"/>
          <w:szCs w:val="22"/>
        </w:rPr>
        <w:lastRenderedPageBreak/>
        <w:t xml:space="preserve">About oneM2M </w:t>
      </w:r>
    </w:p>
    <w:p w14:paraId="0A48259A" w14:textId="77777777" w:rsidR="00E278AD" w:rsidRPr="00816B1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CD73B46" w14:textId="77777777"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More information about oneM2M may be found at:</w:t>
      </w:r>
      <w:r w:rsidR="002B0DC6" w:rsidRPr="00816B15">
        <w:rPr>
          <w:rFonts w:eastAsia="Calibri"/>
          <w:sz w:val="22"/>
          <w:szCs w:val="22"/>
        </w:rPr>
        <w:t xml:space="preserve"> </w:t>
      </w:r>
      <w:r w:rsidRPr="00816B15">
        <w:rPr>
          <w:rFonts w:eastAsia="Calibri"/>
          <w:sz w:val="22"/>
          <w:szCs w:val="22"/>
        </w:rPr>
        <w:t>http//www.oneM2M.org</w:t>
      </w:r>
    </w:p>
    <w:p w14:paraId="380993FE" w14:textId="77777777"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Copyright Notification</w:t>
      </w:r>
    </w:p>
    <w:p w14:paraId="627F4D84" w14:textId="77777777"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No part of this document may be reproduced, in an electronic retrieval system or otherwise, except as authorized by written permission.</w:t>
      </w:r>
    </w:p>
    <w:p w14:paraId="48CD9D6A" w14:textId="77777777"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The copyright and the foregoing restriction extend to reproduction in all media.</w:t>
      </w:r>
    </w:p>
    <w:p w14:paraId="131CCAE5" w14:textId="62CD36CC"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 </w:t>
      </w:r>
      <w:del w:id="7" w:author="Carey, Timothy (Nokia - US)" w:date="2017-07-07T09:05:00Z">
        <w:r w:rsidR="00F71978" w:rsidRPr="00816B15">
          <w:rPr>
            <w:rFonts w:eastAsia="Calibri"/>
            <w:sz w:val="22"/>
            <w:szCs w:val="22"/>
          </w:rPr>
          <w:delText>201</w:delText>
        </w:r>
        <w:r w:rsidR="00F71978">
          <w:rPr>
            <w:rFonts w:eastAsia="Calibri"/>
            <w:sz w:val="22"/>
            <w:szCs w:val="22"/>
          </w:rPr>
          <w:delText>6</w:delText>
        </w:r>
      </w:del>
      <w:ins w:id="8" w:author="Carey, Timothy (Nokia - US)" w:date="2017-07-07T09:05:00Z">
        <w:r w:rsidR="00F71978" w:rsidRPr="00816B15">
          <w:rPr>
            <w:rFonts w:eastAsia="Calibri"/>
            <w:sz w:val="22"/>
            <w:szCs w:val="22"/>
          </w:rPr>
          <w:t>201</w:t>
        </w:r>
        <w:r w:rsidR="009E38C4">
          <w:rPr>
            <w:rFonts w:eastAsia="Calibri"/>
            <w:sz w:val="22"/>
            <w:szCs w:val="22"/>
          </w:rPr>
          <w:t>7</w:t>
        </w:r>
      </w:ins>
      <w:r w:rsidRPr="00816B15">
        <w:rPr>
          <w:rFonts w:eastAsia="Calibri"/>
          <w:sz w:val="22"/>
          <w:szCs w:val="22"/>
        </w:rPr>
        <w:t xml:space="preserve">, oneM2M Partners Type 1 (ARIB, ATIS, CCSA, ETSI, TIA, </w:t>
      </w:r>
      <w:r w:rsidR="007C308F" w:rsidRPr="00816B15">
        <w:rPr>
          <w:rFonts w:eastAsia="Calibri"/>
          <w:sz w:val="22"/>
          <w:szCs w:val="22"/>
        </w:rPr>
        <w:t xml:space="preserve">TSDSI, </w:t>
      </w:r>
      <w:r w:rsidRPr="00816B15">
        <w:rPr>
          <w:rFonts w:eastAsia="Calibri"/>
          <w:sz w:val="22"/>
          <w:szCs w:val="22"/>
        </w:rPr>
        <w:t>TTA, TTC).</w:t>
      </w:r>
    </w:p>
    <w:p w14:paraId="52A06F6F" w14:textId="77777777"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All rights reserved.</w:t>
      </w:r>
    </w:p>
    <w:p w14:paraId="6FDFD0A9" w14:textId="77777777"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 xml:space="preserve">Notice of Disclaimer &amp; Limitation of Liability </w:t>
      </w:r>
    </w:p>
    <w:p w14:paraId="7854CD57" w14:textId="77777777"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68567CD0" w14:textId="77777777"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8FF1B4A" w14:textId="77777777" w:rsidR="00BB6418" w:rsidRPr="00816B15" w:rsidRDefault="00E278AD" w:rsidP="009A01EB">
      <w:pPr>
        <w:pStyle w:val="TT"/>
      </w:pPr>
      <w:r w:rsidRPr="00816B15">
        <w:rPr>
          <w:szCs w:val="36"/>
        </w:rPr>
        <w:br w:type="page"/>
      </w:r>
      <w:bookmarkStart w:id="9" w:name="_Toc442356844"/>
      <w:r w:rsidR="00BB6418" w:rsidRPr="00816B15">
        <w:lastRenderedPageBreak/>
        <w:t>Contents</w:t>
      </w:r>
      <w:bookmarkEnd w:id="9"/>
    </w:p>
    <w:p w14:paraId="4DC6DD05" w14:textId="77777777" w:rsidR="00E07DED" w:rsidRPr="00277AF2" w:rsidRDefault="000B0845">
      <w:pPr>
        <w:pStyle w:val="TOC1"/>
        <w:rPr>
          <w:rFonts w:ascii="Calibri" w:hAnsi="Calibri"/>
          <w:szCs w:val="22"/>
          <w:lang w:val="en-US"/>
        </w:rPr>
      </w:pPr>
      <w:r>
        <w:fldChar w:fldCharType="begin"/>
      </w:r>
      <w:r>
        <w:instrText xml:space="preserve"> TOC \o \w "1-9"</w:instrText>
      </w:r>
      <w:r>
        <w:fldChar w:fldCharType="separate"/>
      </w:r>
      <w:r w:rsidR="00E07DED">
        <w:t>1</w:t>
      </w:r>
      <w:r w:rsidR="00E07DED">
        <w:tab/>
        <w:t>Scope</w:t>
      </w:r>
      <w:r w:rsidR="00E07DED">
        <w:tab/>
      </w:r>
      <w:r w:rsidR="00E07DED">
        <w:fldChar w:fldCharType="begin"/>
      </w:r>
      <w:r w:rsidR="00E07DED">
        <w:instrText xml:space="preserve"> PAGEREF _Toc464645749 \h </w:instrText>
      </w:r>
      <w:r w:rsidR="00E07DED">
        <w:fldChar w:fldCharType="separate"/>
      </w:r>
      <w:r w:rsidR="00E07DED">
        <w:t>5</w:t>
      </w:r>
      <w:r w:rsidR="00E07DED">
        <w:fldChar w:fldCharType="end"/>
      </w:r>
    </w:p>
    <w:p w14:paraId="6119DB50" w14:textId="77777777" w:rsidR="00E07DED" w:rsidRPr="00277AF2" w:rsidRDefault="00E07DED">
      <w:pPr>
        <w:pStyle w:val="TOC1"/>
        <w:rPr>
          <w:rFonts w:ascii="Calibri" w:hAnsi="Calibri"/>
          <w:szCs w:val="22"/>
          <w:lang w:val="en-US"/>
        </w:rPr>
      </w:pPr>
      <w:r>
        <w:t>2</w:t>
      </w:r>
      <w:r>
        <w:tab/>
        <w:t>References</w:t>
      </w:r>
      <w:r>
        <w:tab/>
      </w:r>
      <w:r>
        <w:fldChar w:fldCharType="begin"/>
      </w:r>
      <w:r>
        <w:instrText xml:space="preserve"> PAGEREF _Toc464645750 \h </w:instrText>
      </w:r>
      <w:r>
        <w:fldChar w:fldCharType="separate"/>
      </w:r>
      <w:r>
        <w:t>5</w:t>
      </w:r>
      <w:r>
        <w:fldChar w:fldCharType="end"/>
      </w:r>
    </w:p>
    <w:p w14:paraId="37FF6561" w14:textId="77777777" w:rsidR="00E07DED" w:rsidRPr="00277AF2" w:rsidRDefault="00E07DED">
      <w:pPr>
        <w:pStyle w:val="TOC2"/>
        <w:rPr>
          <w:rFonts w:ascii="Calibri" w:hAnsi="Calibri"/>
          <w:sz w:val="22"/>
          <w:szCs w:val="22"/>
          <w:lang w:val="en-US"/>
        </w:rPr>
      </w:pPr>
      <w:r>
        <w:t>2.1</w:t>
      </w:r>
      <w:r>
        <w:tab/>
        <w:t>Normative references</w:t>
      </w:r>
      <w:r>
        <w:tab/>
      </w:r>
      <w:r>
        <w:fldChar w:fldCharType="begin"/>
      </w:r>
      <w:r>
        <w:instrText xml:space="preserve"> PAGEREF _Toc464645751 \h </w:instrText>
      </w:r>
      <w:r>
        <w:fldChar w:fldCharType="separate"/>
      </w:r>
      <w:r>
        <w:t>5</w:t>
      </w:r>
      <w:r>
        <w:fldChar w:fldCharType="end"/>
      </w:r>
    </w:p>
    <w:p w14:paraId="5BE1017E" w14:textId="77777777" w:rsidR="00E07DED" w:rsidRPr="00277AF2" w:rsidRDefault="00E07DED">
      <w:pPr>
        <w:pStyle w:val="TOC2"/>
        <w:rPr>
          <w:rFonts w:ascii="Calibri" w:hAnsi="Calibri"/>
          <w:sz w:val="22"/>
          <w:szCs w:val="22"/>
          <w:lang w:val="en-US"/>
        </w:rPr>
      </w:pPr>
      <w:r>
        <w:t>2.2</w:t>
      </w:r>
      <w:r>
        <w:tab/>
        <w:t>Informative references</w:t>
      </w:r>
      <w:r>
        <w:tab/>
      </w:r>
      <w:r>
        <w:fldChar w:fldCharType="begin"/>
      </w:r>
      <w:r>
        <w:instrText xml:space="preserve"> PAGEREF _Toc464645752 \h </w:instrText>
      </w:r>
      <w:r>
        <w:fldChar w:fldCharType="separate"/>
      </w:r>
      <w:r>
        <w:t>5</w:t>
      </w:r>
      <w:r>
        <w:fldChar w:fldCharType="end"/>
      </w:r>
    </w:p>
    <w:p w14:paraId="62033502" w14:textId="77777777" w:rsidR="00E07DED" w:rsidRPr="00277AF2" w:rsidRDefault="00E07DED">
      <w:pPr>
        <w:pStyle w:val="TOC1"/>
        <w:rPr>
          <w:rFonts w:ascii="Calibri" w:hAnsi="Calibri"/>
          <w:szCs w:val="22"/>
          <w:lang w:val="en-US"/>
        </w:rPr>
      </w:pPr>
      <w:r>
        <w:t>3</w:t>
      </w:r>
      <w:r>
        <w:tab/>
        <w:t>Definitions and abbreviations</w:t>
      </w:r>
      <w:r>
        <w:tab/>
      </w:r>
      <w:r>
        <w:fldChar w:fldCharType="begin"/>
      </w:r>
      <w:r>
        <w:instrText xml:space="preserve"> PAGEREF _Toc464645753 \h </w:instrText>
      </w:r>
      <w:r>
        <w:fldChar w:fldCharType="separate"/>
      </w:r>
      <w:r>
        <w:t>6</w:t>
      </w:r>
      <w:r>
        <w:fldChar w:fldCharType="end"/>
      </w:r>
    </w:p>
    <w:p w14:paraId="30157FB2" w14:textId="77777777" w:rsidR="00E07DED" w:rsidRPr="00277AF2" w:rsidRDefault="00E07DED">
      <w:pPr>
        <w:pStyle w:val="TOC2"/>
        <w:rPr>
          <w:rFonts w:ascii="Calibri" w:hAnsi="Calibri"/>
          <w:sz w:val="22"/>
          <w:szCs w:val="22"/>
          <w:lang w:val="en-US"/>
        </w:rPr>
      </w:pPr>
      <w:r>
        <w:t>3.1</w:t>
      </w:r>
      <w:r>
        <w:tab/>
        <w:t>Definitions</w:t>
      </w:r>
      <w:r>
        <w:tab/>
      </w:r>
      <w:r>
        <w:fldChar w:fldCharType="begin"/>
      </w:r>
      <w:r>
        <w:instrText xml:space="preserve"> PAGEREF _Toc464645754 \h </w:instrText>
      </w:r>
      <w:r>
        <w:fldChar w:fldCharType="separate"/>
      </w:r>
      <w:r>
        <w:t>6</w:t>
      </w:r>
      <w:r>
        <w:fldChar w:fldCharType="end"/>
      </w:r>
    </w:p>
    <w:p w14:paraId="43D08DB4" w14:textId="77777777" w:rsidR="00E07DED" w:rsidRPr="00277AF2" w:rsidRDefault="00E07DED">
      <w:pPr>
        <w:pStyle w:val="TOC2"/>
        <w:rPr>
          <w:rFonts w:ascii="Calibri" w:hAnsi="Calibri"/>
          <w:sz w:val="22"/>
          <w:szCs w:val="22"/>
          <w:lang w:val="en-US"/>
        </w:rPr>
      </w:pPr>
      <w:r>
        <w:t>3.2</w:t>
      </w:r>
      <w:r>
        <w:tab/>
        <w:t>Abbreviations</w:t>
      </w:r>
      <w:r>
        <w:tab/>
      </w:r>
      <w:r>
        <w:fldChar w:fldCharType="begin"/>
      </w:r>
      <w:r>
        <w:instrText xml:space="preserve"> PAGEREF _Toc464645755 \h </w:instrText>
      </w:r>
      <w:r>
        <w:fldChar w:fldCharType="separate"/>
      </w:r>
      <w:r>
        <w:t>6</w:t>
      </w:r>
      <w:r>
        <w:fldChar w:fldCharType="end"/>
      </w:r>
    </w:p>
    <w:p w14:paraId="32D91B84" w14:textId="77777777" w:rsidR="00E07DED" w:rsidRPr="00277AF2" w:rsidRDefault="00E07DED">
      <w:pPr>
        <w:pStyle w:val="TOC1"/>
        <w:rPr>
          <w:rFonts w:ascii="Calibri" w:hAnsi="Calibri"/>
          <w:szCs w:val="22"/>
          <w:lang w:val="en-US"/>
        </w:rPr>
      </w:pPr>
      <w:r>
        <w:t>4</w:t>
      </w:r>
      <w:r>
        <w:tab/>
        <w:t>Conventions</w:t>
      </w:r>
      <w:r>
        <w:tab/>
      </w:r>
      <w:r>
        <w:fldChar w:fldCharType="begin"/>
      </w:r>
      <w:r>
        <w:instrText xml:space="preserve"> PAGEREF _Toc464645756 \h </w:instrText>
      </w:r>
      <w:r>
        <w:fldChar w:fldCharType="separate"/>
      </w:r>
      <w:r>
        <w:t>6</w:t>
      </w:r>
      <w:r>
        <w:fldChar w:fldCharType="end"/>
      </w:r>
    </w:p>
    <w:p w14:paraId="4E016AB9" w14:textId="77777777" w:rsidR="00E07DED" w:rsidRPr="00277AF2" w:rsidRDefault="00E07DED">
      <w:pPr>
        <w:pStyle w:val="TOC1"/>
        <w:rPr>
          <w:rFonts w:ascii="Calibri" w:hAnsi="Calibri"/>
          <w:szCs w:val="22"/>
          <w:lang w:val="en-US"/>
        </w:rPr>
      </w:pPr>
      <w:r>
        <w:t>5</w:t>
      </w:r>
      <w:r>
        <w:tab/>
        <w:t>Architecture Model</w:t>
      </w:r>
      <w:r>
        <w:tab/>
      </w:r>
      <w:r>
        <w:fldChar w:fldCharType="begin"/>
      </w:r>
      <w:r>
        <w:instrText xml:space="preserve"> PAGEREF _Toc464645757 \h </w:instrText>
      </w:r>
      <w:r>
        <w:fldChar w:fldCharType="separate"/>
      </w:r>
      <w:r>
        <w:t>6</w:t>
      </w:r>
      <w:r>
        <w:fldChar w:fldCharType="end"/>
      </w:r>
    </w:p>
    <w:p w14:paraId="276817E5" w14:textId="77777777" w:rsidR="00E07DED" w:rsidRPr="00277AF2" w:rsidRDefault="00E07DED">
      <w:pPr>
        <w:pStyle w:val="TOC2"/>
        <w:rPr>
          <w:rFonts w:ascii="Calibri" w:hAnsi="Calibri"/>
          <w:sz w:val="22"/>
          <w:szCs w:val="22"/>
          <w:lang w:val="en-US"/>
        </w:rPr>
      </w:pPr>
      <w:r>
        <w:t>5.1</w:t>
      </w:r>
      <w:r>
        <w:tab/>
        <w:t>Introduction</w:t>
      </w:r>
      <w:r>
        <w:tab/>
      </w:r>
      <w:r>
        <w:fldChar w:fldCharType="begin"/>
      </w:r>
      <w:r>
        <w:instrText xml:space="preserve"> PAGEREF _Toc464645758 \h </w:instrText>
      </w:r>
      <w:r>
        <w:fldChar w:fldCharType="separate"/>
      </w:r>
      <w:r>
        <w:t>6</w:t>
      </w:r>
      <w:r>
        <w:fldChar w:fldCharType="end"/>
      </w:r>
    </w:p>
    <w:p w14:paraId="5F697A1E" w14:textId="77777777" w:rsidR="00E07DED" w:rsidRPr="00277AF2" w:rsidRDefault="00E07DED">
      <w:pPr>
        <w:pStyle w:val="TOC2"/>
        <w:rPr>
          <w:rFonts w:ascii="Calibri" w:hAnsi="Calibri"/>
          <w:sz w:val="22"/>
          <w:szCs w:val="22"/>
          <w:lang w:val="en-US"/>
        </w:rPr>
      </w:pPr>
      <w:r>
        <w:t>5.2</w:t>
      </w:r>
      <w:r>
        <w:tab/>
        <w:t>Reference Model</w:t>
      </w:r>
      <w:r>
        <w:tab/>
      </w:r>
      <w:r>
        <w:fldChar w:fldCharType="begin"/>
      </w:r>
      <w:r>
        <w:instrText xml:space="preserve"> PAGEREF _Toc464645759 \h </w:instrText>
      </w:r>
      <w:r>
        <w:fldChar w:fldCharType="separate"/>
      </w:r>
      <w:r>
        <w:t>7</w:t>
      </w:r>
      <w:r>
        <w:fldChar w:fldCharType="end"/>
      </w:r>
    </w:p>
    <w:p w14:paraId="6C7EA723" w14:textId="77777777" w:rsidR="00E07DED" w:rsidRPr="00277AF2" w:rsidRDefault="00E07DED">
      <w:pPr>
        <w:pStyle w:val="TOC2"/>
        <w:rPr>
          <w:rFonts w:ascii="Calibri" w:hAnsi="Calibri"/>
          <w:sz w:val="22"/>
          <w:szCs w:val="22"/>
          <w:lang w:val="en-US"/>
        </w:rPr>
      </w:pPr>
      <w:r>
        <w:t>5.3</w:t>
      </w:r>
      <w:r>
        <w:tab/>
        <w:t>Types of Interworking</w:t>
      </w:r>
      <w:r>
        <w:tab/>
      </w:r>
      <w:r>
        <w:fldChar w:fldCharType="begin"/>
      </w:r>
      <w:r>
        <w:instrText xml:space="preserve"> PAGEREF _Toc464645760 \h </w:instrText>
      </w:r>
      <w:r>
        <w:fldChar w:fldCharType="separate"/>
      </w:r>
      <w:r>
        <w:t>7</w:t>
      </w:r>
      <w:r>
        <w:fldChar w:fldCharType="end"/>
      </w:r>
    </w:p>
    <w:p w14:paraId="51DEEC8A" w14:textId="77777777" w:rsidR="00E07DED" w:rsidRPr="00277AF2" w:rsidRDefault="00E07DED">
      <w:pPr>
        <w:pStyle w:val="TOC2"/>
        <w:rPr>
          <w:rFonts w:ascii="Calibri" w:hAnsi="Calibri"/>
          <w:sz w:val="22"/>
          <w:szCs w:val="22"/>
          <w:lang w:val="en-US"/>
        </w:rPr>
      </w:pPr>
      <w:r>
        <w:t>5.4</w:t>
      </w:r>
      <w:r>
        <w:tab/>
        <w:t>Composition of the Interworking Proxy Entity</w:t>
      </w:r>
      <w:r>
        <w:tab/>
      </w:r>
      <w:r>
        <w:fldChar w:fldCharType="begin"/>
      </w:r>
      <w:r>
        <w:instrText xml:space="preserve"> PAGEREF _Toc464645761 \h </w:instrText>
      </w:r>
      <w:r>
        <w:fldChar w:fldCharType="separate"/>
      </w:r>
      <w:r>
        <w:t>9</w:t>
      </w:r>
      <w:r>
        <w:fldChar w:fldCharType="end"/>
      </w:r>
    </w:p>
    <w:p w14:paraId="702549AA" w14:textId="77777777" w:rsidR="00E07DED" w:rsidRPr="00277AF2" w:rsidRDefault="00E07DED">
      <w:pPr>
        <w:pStyle w:val="TOC1"/>
        <w:rPr>
          <w:rFonts w:ascii="Calibri" w:hAnsi="Calibri"/>
          <w:szCs w:val="22"/>
          <w:lang w:val="en-US"/>
        </w:rPr>
      </w:pPr>
      <w:r>
        <w:t>6</w:t>
      </w:r>
      <w:r>
        <w:tab/>
        <w:t>Architecture Aspects</w:t>
      </w:r>
      <w:r>
        <w:tab/>
      </w:r>
      <w:r>
        <w:fldChar w:fldCharType="begin"/>
      </w:r>
      <w:r>
        <w:instrText xml:space="preserve"> PAGEREF _Toc464645762 \h </w:instrText>
      </w:r>
      <w:r>
        <w:fldChar w:fldCharType="separate"/>
      </w:r>
      <w:r>
        <w:t>10</w:t>
      </w:r>
      <w:r>
        <w:fldChar w:fldCharType="end"/>
      </w:r>
    </w:p>
    <w:p w14:paraId="6187EF4C" w14:textId="77777777" w:rsidR="00E07DED" w:rsidRPr="00277AF2" w:rsidRDefault="00E07DED">
      <w:pPr>
        <w:pStyle w:val="TOC2"/>
        <w:rPr>
          <w:rFonts w:ascii="Calibri" w:hAnsi="Calibri"/>
          <w:sz w:val="22"/>
          <w:szCs w:val="22"/>
          <w:lang w:val="en-US"/>
        </w:rPr>
      </w:pPr>
      <w:r>
        <w:t>6.1</w:t>
      </w:r>
      <w:r>
        <w:tab/>
        <w:t>Introduction</w:t>
      </w:r>
      <w:r>
        <w:tab/>
      </w:r>
      <w:r>
        <w:fldChar w:fldCharType="begin"/>
      </w:r>
      <w:r>
        <w:instrText xml:space="preserve"> PAGEREF _Toc464645763 \h </w:instrText>
      </w:r>
      <w:r>
        <w:fldChar w:fldCharType="separate"/>
      </w:r>
      <w:r>
        <w:t>10</w:t>
      </w:r>
      <w:r>
        <w:fldChar w:fldCharType="end"/>
      </w:r>
    </w:p>
    <w:p w14:paraId="36F43038" w14:textId="77777777" w:rsidR="00E07DED" w:rsidRPr="00277AF2" w:rsidRDefault="00E07DED">
      <w:pPr>
        <w:pStyle w:val="TOC2"/>
        <w:rPr>
          <w:rFonts w:ascii="Calibri" w:hAnsi="Calibri"/>
          <w:sz w:val="22"/>
          <w:szCs w:val="22"/>
          <w:lang w:val="en-US"/>
        </w:rPr>
      </w:pPr>
      <w:r>
        <w:t>6.2</w:t>
      </w:r>
      <w:r>
        <w:tab/>
        <w:t>LWM2M Device and Endpoint Lifecycle</w:t>
      </w:r>
      <w:r>
        <w:tab/>
      </w:r>
      <w:r>
        <w:fldChar w:fldCharType="begin"/>
      </w:r>
      <w:r>
        <w:instrText xml:space="preserve"> PAGEREF _Toc464645764 \h </w:instrText>
      </w:r>
      <w:r>
        <w:fldChar w:fldCharType="separate"/>
      </w:r>
      <w:r>
        <w:t>11</w:t>
      </w:r>
      <w:r>
        <w:fldChar w:fldCharType="end"/>
      </w:r>
    </w:p>
    <w:p w14:paraId="50EAA69D" w14:textId="77777777" w:rsidR="00E07DED" w:rsidRPr="00277AF2" w:rsidRDefault="00E07DED">
      <w:pPr>
        <w:pStyle w:val="TOC3"/>
        <w:rPr>
          <w:rFonts w:ascii="Calibri" w:hAnsi="Calibri"/>
          <w:sz w:val="22"/>
          <w:szCs w:val="22"/>
          <w:lang w:val="en-US"/>
        </w:rPr>
      </w:pPr>
      <w:r>
        <w:t>6.2.1</w:t>
      </w:r>
      <w:r>
        <w:tab/>
        <w:t>Introduction</w:t>
      </w:r>
      <w:r>
        <w:tab/>
      </w:r>
      <w:r>
        <w:fldChar w:fldCharType="begin"/>
      </w:r>
      <w:r>
        <w:instrText xml:space="preserve"> PAGEREF _Toc464645765 \h </w:instrText>
      </w:r>
      <w:r>
        <w:fldChar w:fldCharType="separate"/>
      </w:r>
      <w:r>
        <w:t>11</w:t>
      </w:r>
      <w:r>
        <w:fldChar w:fldCharType="end"/>
      </w:r>
    </w:p>
    <w:p w14:paraId="5506BFCF" w14:textId="77777777" w:rsidR="00E07DED" w:rsidRPr="00277AF2" w:rsidRDefault="00E07DED">
      <w:pPr>
        <w:pStyle w:val="TOC3"/>
        <w:rPr>
          <w:rFonts w:ascii="Calibri" w:hAnsi="Calibri"/>
          <w:sz w:val="22"/>
          <w:szCs w:val="22"/>
          <w:lang w:val="en-US"/>
        </w:rPr>
      </w:pPr>
      <w:r>
        <w:t>6.2.2</w:t>
      </w:r>
      <w:r>
        <w:tab/>
        <w:t>LWM2M Device and Endpoint Resource Representation</w:t>
      </w:r>
      <w:r>
        <w:tab/>
      </w:r>
      <w:r>
        <w:fldChar w:fldCharType="begin"/>
      </w:r>
      <w:r>
        <w:instrText xml:space="preserve"> PAGEREF _Toc464645766 \h </w:instrText>
      </w:r>
      <w:r>
        <w:fldChar w:fldCharType="separate"/>
      </w:r>
      <w:r>
        <w:t>11</w:t>
      </w:r>
      <w:r>
        <w:fldChar w:fldCharType="end"/>
      </w:r>
    </w:p>
    <w:p w14:paraId="7EF93BD1" w14:textId="77777777" w:rsidR="00E07DED" w:rsidRPr="00277AF2" w:rsidRDefault="00E07DED">
      <w:pPr>
        <w:pStyle w:val="TOC4"/>
        <w:rPr>
          <w:rFonts w:ascii="Calibri" w:hAnsi="Calibri"/>
          <w:sz w:val="22"/>
          <w:szCs w:val="22"/>
          <w:lang w:val="en-US"/>
        </w:rPr>
      </w:pPr>
      <w:r>
        <w:t>6.2.2.1</w:t>
      </w:r>
      <w:r>
        <w:tab/>
        <w:t>Introduction</w:t>
      </w:r>
      <w:r>
        <w:tab/>
      </w:r>
      <w:r>
        <w:fldChar w:fldCharType="begin"/>
      </w:r>
      <w:r>
        <w:instrText xml:space="preserve"> PAGEREF _Toc464645767 \h </w:instrText>
      </w:r>
      <w:r>
        <w:fldChar w:fldCharType="separate"/>
      </w:r>
      <w:r>
        <w:t>11</w:t>
      </w:r>
      <w:r>
        <w:fldChar w:fldCharType="end"/>
      </w:r>
    </w:p>
    <w:p w14:paraId="3A78B60A" w14:textId="77777777" w:rsidR="00E07DED" w:rsidRPr="00277AF2" w:rsidRDefault="00E07DED">
      <w:pPr>
        <w:pStyle w:val="TOC4"/>
        <w:rPr>
          <w:rFonts w:ascii="Calibri" w:hAnsi="Calibri"/>
          <w:sz w:val="22"/>
          <w:szCs w:val="22"/>
          <w:lang w:val="en-US"/>
        </w:rPr>
      </w:pPr>
      <w:r>
        <w:t>6.2.2.2</w:t>
      </w:r>
      <w:r>
        <w:tab/>
        <w:t>LWM2M Device and Endpoint Resource Identification</w:t>
      </w:r>
      <w:r>
        <w:tab/>
      </w:r>
      <w:r>
        <w:fldChar w:fldCharType="begin"/>
      </w:r>
      <w:r>
        <w:instrText xml:space="preserve"> PAGEREF _Toc464645768 \h </w:instrText>
      </w:r>
      <w:r>
        <w:fldChar w:fldCharType="separate"/>
      </w:r>
      <w:r>
        <w:t>11</w:t>
      </w:r>
      <w:r>
        <w:fldChar w:fldCharType="end"/>
      </w:r>
    </w:p>
    <w:p w14:paraId="43EC73E0" w14:textId="77777777" w:rsidR="00E07DED" w:rsidRPr="00277AF2" w:rsidRDefault="00E07DED">
      <w:pPr>
        <w:pStyle w:val="TOC4"/>
        <w:rPr>
          <w:rFonts w:ascii="Calibri" w:hAnsi="Calibri"/>
          <w:sz w:val="22"/>
          <w:szCs w:val="22"/>
          <w:lang w:val="en-US"/>
        </w:rPr>
      </w:pPr>
      <w:r>
        <w:t>6.2.2.3</w:t>
      </w:r>
      <w:r>
        <w:tab/>
        <w:t>LWM2M Endpoint Lifecycle</w:t>
      </w:r>
      <w:r>
        <w:tab/>
      </w:r>
      <w:r>
        <w:fldChar w:fldCharType="begin"/>
      </w:r>
      <w:r>
        <w:instrText xml:space="preserve"> PAGEREF _Toc464645769 \h </w:instrText>
      </w:r>
      <w:r>
        <w:fldChar w:fldCharType="separate"/>
      </w:r>
      <w:r>
        <w:t>11</w:t>
      </w:r>
      <w:r>
        <w:fldChar w:fldCharType="end"/>
      </w:r>
    </w:p>
    <w:p w14:paraId="612634D6" w14:textId="77777777" w:rsidR="00E07DED" w:rsidRPr="00277AF2" w:rsidRDefault="00E07DED">
      <w:pPr>
        <w:pStyle w:val="TOC5"/>
        <w:rPr>
          <w:rFonts w:ascii="Calibri" w:hAnsi="Calibri"/>
          <w:sz w:val="22"/>
          <w:szCs w:val="22"/>
          <w:lang w:val="en-US"/>
        </w:rPr>
      </w:pPr>
      <w:r>
        <w:t>6.2.2.4</w:t>
      </w:r>
      <w:r>
        <w:tab/>
        <w:t>Configuration of CMDH Policies</w:t>
      </w:r>
      <w:r>
        <w:tab/>
      </w:r>
      <w:r>
        <w:fldChar w:fldCharType="begin"/>
      </w:r>
      <w:r>
        <w:instrText xml:space="preserve"> PAGEREF _Toc464645770 \h </w:instrText>
      </w:r>
      <w:r>
        <w:fldChar w:fldCharType="separate"/>
      </w:r>
      <w:r>
        <w:t>12</w:t>
      </w:r>
      <w:r>
        <w:fldChar w:fldCharType="end"/>
      </w:r>
    </w:p>
    <w:p w14:paraId="11C5D521" w14:textId="77777777" w:rsidR="00E07DED" w:rsidRPr="00277AF2" w:rsidRDefault="00E07DED">
      <w:pPr>
        <w:pStyle w:val="TOC5"/>
        <w:rPr>
          <w:rFonts w:ascii="Calibri" w:hAnsi="Calibri"/>
          <w:sz w:val="22"/>
          <w:szCs w:val="22"/>
          <w:lang w:val="en-US"/>
        </w:rPr>
      </w:pPr>
      <w:r>
        <w:t>6.2.2.5</w:t>
      </w:r>
      <w:r>
        <w:tab/>
        <w:t>Registering a Registered LWM2M Endpoint</w:t>
      </w:r>
      <w:r>
        <w:tab/>
      </w:r>
      <w:r>
        <w:fldChar w:fldCharType="begin"/>
      </w:r>
      <w:r>
        <w:instrText xml:space="preserve"> PAGEREF _Toc464645771 \h </w:instrText>
      </w:r>
      <w:r>
        <w:fldChar w:fldCharType="separate"/>
      </w:r>
      <w:r>
        <w:t>12</w:t>
      </w:r>
      <w:r>
        <w:fldChar w:fldCharType="end"/>
      </w:r>
    </w:p>
    <w:p w14:paraId="6D8E0F3A" w14:textId="77777777" w:rsidR="00E07DED" w:rsidRPr="00277AF2" w:rsidRDefault="00E07DED">
      <w:pPr>
        <w:pStyle w:val="TOC2"/>
        <w:rPr>
          <w:rFonts w:ascii="Calibri" w:hAnsi="Calibri"/>
          <w:sz w:val="22"/>
          <w:szCs w:val="22"/>
          <w:lang w:val="en-US"/>
        </w:rPr>
      </w:pPr>
      <w:r>
        <w:t>6.3</w:t>
      </w:r>
      <w:r>
        <w:tab/>
        <w:t>LWM2M Object Discovery</w:t>
      </w:r>
      <w:r>
        <w:tab/>
      </w:r>
      <w:r>
        <w:fldChar w:fldCharType="begin"/>
      </w:r>
      <w:r>
        <w:instrText xml:space="preserve"> PAGEREF _Toc464645772 \h </w:instrText>
      </w:r>
      <w:r>
        <w:fldChar w:fldCharType="separate"/>
      </w:r>
      <w:r>
        <w:t>13</w:t>
      </w:r>
      <w:r>
        <w:fldChar w:fldCharType="end"/>
      </w:r>
    </w:p>
    <w:p w14:paraId="7DEB25C5" w14:textId="77777777" w:rsidR="00E07DED" w:rsidRPr="00277AF2" w:rsidRDefault="00E07DED">
      <w:pPr>
        <w:pStyle w:val="TOC3"/>
        <w:rPr>
          <w:rFonts w:ascii="Calibri" w:hAnsi="Calibri"/>
          <w:sz w:val="22"/>
          <w:szCs w:val="22"/>
          <w:lang w:val="en-US"/>
        </w:rPr>
      </w:pPr>
      <w:r>
        <w:t>6.3.1</w:t>
      </w:r>
      <w:r>
        <w:tab/>
        <w:t>Introduction</w:t>
      </w:r>
      <w:r>
        <w:tab/>
      </w:r>
      <w:r>
        <w:fldChar w:fldCharType="begin"/>
      </w:r>
      <w:r>
        <w:instrText xml:space="preserve"> PAGEREF _Toc464645773 \h </w:instrText>
      </w:r>
      <w:r>
        <w:fldChar w:fldCharType="separate"/>
      </w:r>
      <w:r>
        <w:t>13</w:t>
      </w:r>
      <w:r>
        <w:fldChar w:fldCharType="end"/>
      </w:r>
    </w:p>
    <w:p w14:paraId="4114E097" w14:textId="77777777" w:rsidR="00E07DED" w:rsidRPr="00277AF2" w:rsidRDefault="00E07DED">
      <w:pPr>
        <w:pStyle w:val="TOC3"/>
        <w:rPr>
          <w:rFonts w:ascii="Calibri" w:hAnsi="Calibri"/>
          <w:sz w:val="22"/>
          <w:szCs w:val="22"/>
          <w:lang w:val="en-US"/>
        </w:rPr>
      </w:pPr>
      <w:r>
        <w:t>6.3.2</w:t>
      </w:r>
      <w:r>
        <w:tab/>
        <w:t>LWM2M Object Identifier Representation</w:t>
      </w:r>
      <w:r>
        <w:tab/>
      </w:r>
      <w:r>
        <w:fldChar w:fldCharType="begin"/>
      </w:r>
      <w:r>
        <w:instrText xml:space="preserve"> PAGEREF _Toc464645774 \h </w:instrText>
      </w:r>
      <w:r>
        <w:fldChar w:fldCharType="separate"/>
      </w:r>
      <w:r>
        <w:t>13</w:t>
      </w:r>
      <w:r>
        <w:fldChar w:fldCharType="end"/>
      </w:r>
    </w:p>
    <w:p w14:paraId="58F8DB98" w14:textId="77777777" w:rsidR="00E07DED" w:rsidRPr="00277AF2" w:rsidRDefault="00E07DED">
      <w:pPr>
        <w:pStyle w:val="TOC4"/>
        <w:rPr>
          <w:rFonts w:ascii="Calibri" w:hAnsi="Calibri"/>
          <w:sz w:val="22"/>
          <w:szCs w:val="22"/>
          <w:lang w:val="en-US"/>
        </w:rPr>
      </w:pPr>
      <w:r>
        <w:t>6.3.2.1</w:t>
      </w:r>
      <w:r>
        <w:tab/>
        <w:t>Introduction</w:t>
      </w:r>
      <w:r>
        <w:tab/>
      </w:r>
      <w:r>
        <w:fldChar w:fldCharType="begin"/>
      </w:r>
      <w:r>
        <w:instrText xml:space="preserve"> PAGEREF _Toc464645775 \h </w:instrText>
      </w:r>
      <w:r>
        <w:fldChar w:fldCharType="separate"/>
      </w:r>
      <w:r>
        <w:t>13</w:t>
      </w:r>
      <w:r>
        <w:fldChar w:fldCharType="end"/>
      </w:r>
    </w:p>
    <w:p w14:paraId="5E0D2EC8" w14:textId="77777777" w:rsidR="00E07DED" w:rsidRPr="00277AF2" w:rsidRDefault="00E07DED">
      <w:pPr>
        <w:pStyle w:val="TOC4"/>
        <w:rPr>
          <w:rFonts w:ascii="Calibri" w:hAnsi="Calibri"/>
          <w:sz w:val="22"/>
          <w:szCs w:val="22"/>
          <w:lang w:val="en-US"/>
        </w:rPr>
      </w:pPr>
      <w:r>
        <w:t>6.3.2.3</w:t>
      </w:r>
      <w:r>
        <w:tab/>
        <w:t>LWM2M Object Lifecycle</w:t>
      </w:r>
      <w:r>
        <w:tab/>
      </w:r>
      <w:r>
        <w:fldChar w:fldCharType="begin"/>
      </w:r>
      <w:r>
        <w:instrText xml:space="preserve"> PAGEREF _Toc464645776 \h </w:instrText>
      </w:r>
      <w:r>
        <w:fldChar w:fldCharType="separate"/>
      </w:r>
      <w:r>
        <w:t>14</w:t>
      </w:r>
      <w:r>
        <w:fldChar w:fldCharType="end"/>
      </w:r>
    </w:p>
    <w:p w14:paraId="3AC8A352" w14:textId="77777777" w:rsidR="00E07DED" w:rsidRPr="00277AF2" w:rsidRDefault="00E07DED">
      <w:pPr>
        <w:pStyle w:val="TOC2"/>
        <w:rPr>
          <w:rFonts w:ascii="Calibri" w:hAnsi="Calibri"/>
          <w:sz w:val="22"/>
          <w:szCs w:val="22"/>
          <w:lang w:val="en-US"/>
        </w:rPr>
      </w:pPr>
      <w:r>
        <w:t>6.4</w:t>
      </w:r>
      <w:r>
        <w:tab/>
        <w:t>LWM2M Object Transport and Interworking</w:t>
      </w:r>
      <w:r>
        <w:tab/>
      </w:r>
      <w:r>
        <w:fldChar w:fldCharType="begin"/>
      </w:r>
      <w:r>
        <w:instrText xml:space="preserve"> PAGEREF _Toc464645777 \h </w:instrText>
      </w:r>
      <w:r>
        <w:fldChar w:fldCharType="separate"/>
      </w:r>
      <w:r>
        <w:t>15</w:t>
      </w:r>
      <w:r>
        <w:fldChar w:fldCharType="end"/>
      </w:r>
    </w:p>
    <w:p w14:paraId="3E2E5383" w14:textId="77777777" w:rsidR="00E07DED" w:rsidRPr="00277AF2" w:rsidRDefault="00E07DED">
      <w:pPr>
        <w:pStyle w:val="TOC3"/>
        <w:rPr>
          <w:rFonts w:ascii="Calibri" w:hAnsi="Calibri"/>
          <w:sz w:val="22"/>
          <w:szCs w:val="22"/>
          <w:lang w:val="en-US"/>
        </w:rPr>
      </w:pPr>
      <w:r>
        <w:t>6.4.1</w:t>
      </w:r>
      <w:r>
        <w:tab/>
        <w:t>Introduction</w:t>
      </w:r>
      <w:r>
        <w:tab/>
      </w:r>
      <w:r>
        <w:fldChar w:fldCharType="begin"/>
      </w:r>
      <w:r>
        <w:instrText xml:space="preserve"> PAGEREF _Toc464645778 \h </w:instrText>
      </w:r>
      <w:r>
        <w:fldChar w:fldCharType="separate"/>
      </w:r>
      <w:r>
        <w:t>15</w:t>
      </w:r>
      <w:r>
        <w:fldChar w:fldCharType="end"/>
      </w:r>
    </w:p>
    <w:p w14:paraId="12469073" w14:textId="77777777" w:rsidR="00E07DED" w:rsidRPr="00277AF2" w:rsidRDefault="00E07DED">
      <w:pPr>
        <w:pStyle w:val="TOC3"/>
        <w:rPr>
          <w:rFonts w:ascii="Calibri" w:hAnsi="Calibri"/>
          <w:sz w:val="22"/>
          <w:szCs w:val="22"/>
          <w:lang w:val="en-US"/>
        </w:rPr>
      </w:pPr>
      <w:r>
        <w:t>6.4.2</w:t>
      </w:r>
      <w:r>
        <w:tab/>
        <w:t>LWM2M Interworking Mechanisms</w:t>
      </w:r>
      <w:r>
        <w:tab/>
      </w:r>
      <w:r>
        <w:fldChar w:fldCharType="begin"/>
      </w:r>
      <w:r>
        <w:instrText xml:space="preserve"> PAGEREF _Toc464645779 \h </w:instrText>
      </w:r>
      <w:r>
        <w:fldChar w:fldCharType="separate"/>
      </w:r>
      <w:r>
        <w:t>15</w:t>
      </w:r>
      <w:r>
        <w:fldChar w:fldCharType="end"/>
      </w:r>
    </w:p>
    <w:p w14:paraId="382046AC" w14:textId="77777777" w:rsidR="00E07DED" w:rsidRPr="00277AF2" w:rsidRDefault="00E07DED">
      <w:pPr>
        <w:pStyle w:val="TOC4"/>
        <w:rPr>
          <w:rFonts w:ascii="Calibri" w:hAnsi="Calibri"/>
          <w:sz w:val="22"/>
          <w:szCs w:val="22"/>
          <w:lang w:val="en-US"/>
        </w:rPr>
      </w:pPr>
      <w:r>
        <w:t>6.4.2.1</w:t>
      </w:r>
      <w:r>
        <w:tab/>
        <w:t>Introduction</w:t>
      </w:r>
      <w:r>
        <w:tab/>
      </w:r>
      <w:r>
        <w:fldChar w:fldCharType="begin"/>
      </w:r>
      <w:r>
        <w:instrText xml:space="preserve"> PAGEREF _Toc464645780 \h </w:instrText>
      </w:r>
      <w:r>
        <w:fldChar w:fldCharType="separate"/>
      </w:r>
      <w:r>
        <w:t>15</w:t>
      </w:r>
      <w:r>
        <w:fldChar w:fldCharType="end"/>
      </w:r>
    </w:p>
    <w:p w14:paraId="4944057B" w14:textId="77777777" w:rsidR="00E07DED" w:rsidRPr="00277AF2" w:rsidRDefault="00E07DED">
      <w:pPr>
        <w:pStyle w:val="TOC4"/>
        <w:rPr>
          <w:rFonts w:ascii="Calibri" w:hAnsi="Calibri"/>
          <w:sz w:val="22"/>
          <w:szCs w:val="22"/>
          <w:lang w:val="en-US"/>
        </w:rPr>
      </w:pPr>
      <w:r>
        <w:t>6.4.2.2</w:t>
      </w:r>
      <w:r>
        <w:tab/>
        <w:t>Relevant Interworked Resource Settings</w:t>
      </w:r>
      <w:r>
        <w:tab/>
      </w:r>
      <w:r>
        <w:fldChar w:fldCharType="begin"/>
      </w:r>
      <w:r>
        <w:instrText xml:space="preserve"> PAGEREF _Toc464645781 \h </w:instrText>
      </w:r>
      <w:r>
        <w:fldChar w:fldCharType="separate"/>
      </w:r>
      <w:r>
        <w:t>16</w:t>
      </w:r>
      <w:r>
        <w:fldChar w:fldCharType="end"/>
      </w:r>
    </w:p>
    <w:p w14:paraId="51932715" w14:textId="77777777" w:rsidR="00E07DED" w:rsidRPr="00277AF2" w:rsidRDefault="00E07DED">
      <w:pPr>
        <w:pStyle w:val="TOC4"/>
        <w:rPr>
          <w:rFonts w:ascii="Calibri" w:hAnsi="Calibri"/>
          <w:sz w:val="22"/>
          <w:szCs w:val="22"/>
          <w:lang w:val="en-US"/>
        </w:rPr>
      </w:pPr>
      <w:r>
        <w:t>6.4.2.3</w:t>
      </w:r>
      <w:r>
        <w:tab/>
        <w:t>oneM2M RETRIEVE Procedure</w:t>
      </w:r>
      <w:r>
        <w:tab/>
      </w:r>
      <w:r>
        <w:fldChar w:fldCharType="begin"/>
      </w:r>
      <w:r>
        <w:instrText xml:space="preserve"> PAGEREF _Toc464645782 \h </w:instrText>
      </w:r>
      <w:r>
        <w:fldChar w:fldCharType="separate"/>
      </w:r>
      <w:r>
        <w:t>16</w:t>
      </w:r>
      <w:r>
        <w:fldChar w:fldCharType="end"/>
      </w:r>
    </w:p>
    <w:p w14:paraId="154F43F2" w14:textId="77777777" w:rsidR="00E07DED" w:rsidRPr="00277AF2" w:rsidRDefault="00E07DED">
      <w:pPr>
        <w:pStyle w:val="TOC4"/>
        <w:rPr>
          <w:rFonts w:ascii="Calibri" w:hAnsi="Calibri"/>
          <w:sz w:val="22"/>
          <w:szCs w:val="22"/>
          <w:lang w:val="en-US"/>
        </w:rPr>
      </w:pPr>
      <w:r>
        <w:t>6.4.2.4</w:t>
      </w:r>
      <w:r>
        <w:tab/>
        <w:t>oneM2M CREATE Procedure</w:t>
      </w:r>
      <w:r>
        <w:tab/>
      </w:r>
      <w:r>
        <w:fldChar w:fldCharType="begin"/>
      </w:r>
      <w:r>
        <w:instrText xml:space="preserve"> PAGEREF _Toc464645783 \h </w:instrText>
      </w:r>
      <w:r>
        <w:fldChar w:fldCharType="separate"/>
      </w:r>
      <w:r>
        <w:t>18</w:t>
      </w:r>
      <w:r>
        <w:fldChar w:fldCharType="end"/>
      </w:r>
    </w:p>
    <w:p w14:paraId="1CEE634C" w14:textId="77777777" w:rsidR="00E07DED" w:rsidRPr="00277AF2" w:rsidRDefault="00E07DED">
      <w:pPr>
        <w:pStyle w:val="TOC4"/>
        <w:rPr>
          <w:rFonts w:ascii="Calibri" w:hAnsi="Calibri"/>
          <w:sz w:val="22"/>
          <w:szCs w:val="22"/>
          <w:lang w:val="en-US"/>
        </w:rPr>
      </w:pPr>
      <w:r>
        <w:t>6.4.2.5</w:t>
      </w:r>
      <w:r>
        <w:tab/>
        <w:t>oneM2M DELETE Procedure</w:t>
      </w:r>
      <w:r>
        <w:tab/>
      </w:r>
      <w:r>
        <w:fldChar w:fldCharType="begin"/>
      </w:r>
      <w:r>
        <w:instrText xml:space="preserve"> PAGEREF _Toc464645784 \h </w:instrText>
      </w:r>
      <w:r>
        <w:fldChar w:fldCharType="separate"/>
      </w:r>
      <w:r>
        <w:t>19</w:t>
      </w:r>
      <w:r>
        <w:fldChar w:fldCharType="end"/>
      </w:r>
    </w:p>
    <w:p w14:paraId="00641FEC" w14:textId="77777777" w:rsidR="00E07DED" w:rsidRPr="00277AF2" w:rsidRDefault="00E07DED">
      <w:pPr>
        <w:pStyle w:val="TOC3"/>
        <w:rPr>
          <w:rFonts w:ascii="Calibri" w:hAnsi="Calibri"/>
          <w:sz w:val="22"/>
          <w:szCs w:val="22"/>
          <w:lang w:val="en-US"/>
        </w:rPr>
      </w:pPr>
      <w:r>
        <w:t>6.4.3</w:t>
      </w:r>
      <w:r>
        <w:tab/>
        <w:t>oneM2M</w:t>
      </w:r>
      <w:r w:rsidRPr="00700F5D">
        <w:rPr>
          <w:rFonts w:eastAsia="Arial Unicode MS"/>
        </w:rPr>
        <w:t xml:space="preserve"> Resource Operation Responses</w:t>
      </w:r>
      <w:r>
        <w:tab/>
      </w:r>
      <w:r>
        <w:fldChar w:fldCharType="begin"/>
      </w:r>
      <w:r>
        <w:instrText xml:space="preserve"> PAGEREF _Toc464645785 \h </w:instrText>
      </w:r>
      <w:r>
        <w:fldChar w:fldCharType="separate"/>
      </w:r>
      <w:r>
        <w:t>20</w:t>
      </w:r>
      <w:r>
        <w:fldChar w:fldCharType="end"/>
      </w:r>
    </w:p>
    <w:p w14:paraId="1C2954E3" w14:textId="77777777" w:rsidR="00E07DED" w:rsidRPr="00277AF2" w:rsidRDefault="00E07DED">
      <w:pPr>
        <w:pStyle w:val="TOC2"/>
        <w:rPr>
          <w:rFonts w:ascii="Calibri" w:hAnsi="Calibri"/>
          <w:sz w:val="22"/>
          <w:szCs w:val="22"/>
          <w:lang w:val="en-US"/>
        </w:rPr>
      </w:pPr>
      <w:r>
        <w:t>6.5</w:t>
      </w:r>
      <w:r>
        <w:tab/>
        <w:t>LWM2M Object Subscription and Notification</w:t>
      </w:r>
      <w:r>
        <w:tab/>
      </w:r>
      <w:r>
        <w:fldChar w:fldCharType="begin"/>
      </w:r>
      <w:r>
        <w:instrText xml:space="preserve"> PAGEREF _Toc464645786 \h </w:instrText>
      </w:r>
      <w:r>
        <w:fldChar w:fldCharType="separate"/>
      </w:r>
      <w:r>
        <w:t>20</w:t>
      </w:r>
      <w:r>
        <w:fldChar w:fldCharType="end"/>
      </w:r>
    </w:p>
    <w:p w14:paraId="78AA4C20" w14:textId="77777777" w:rsidR="00E07DED" w:rsidRPr="00277AF2" w:rsidRDefault="00E07DED">
      <w:pPr>
        <w:pStyle w:val="TOC3"/>
        <w:rPr>
          <w:rFonts w:ascii="Calibri" w:hAnsi="Calibri"/>
          <w:sz w:val="22"/>
          <w:szCs w:val="22"/>
          <w:lang w:val="en-US"/>
        </w:rPr>
      </w:pPr>
      <w:r>
        <w:t>6.5.1</w:t>
      </w:r>
      <w:r>
        <w:tab/>
        <w:t>Introduction</w:t>
      </w:r>
      <w:r>
        <w:tab/>
      </w:r>
      <w:r>
        <w:fldChar w:fldCharType="begin"/>
      </w:r>
      <w:r>
        <w:instrText xml:space="preserve"> PAGEREF _Toc464645787 \h </w:instrText>
      </w:r>
      <w:r>
        <w:fldChar w:fldCharType="separate"/>
      </w:r>
      <w:r>
        <w:t>20</w:t>
      </w:r>
      <w:r>
        <w:fldChar w:fldCharType="end"/>
      </w:r>
    </w:p>
    <w:p w14:paraId="383750AD" w14:textId="77777777" w:rsidR="00E07DED" w:rsidRPr="00277AF2" w:rsidRDefault="00E07DED">
      <w:pPr>
        <w:pStyle w:val="TOC3"/>
        <w:rPr>
          <w:rFonts w:ascii="Calibri" w:hAnsi="Calibri"/>
          <w:sz w:val="22"/>
          <w:szCs w:val="22"/>
          <w:lang w:val="en-US"/>
        </w:rPr>
      </w:pPr>
      <w:r>
        <w:rPr>
          <w:lang w:eastAsia="ko-KR"/>
        </w:rPr>
        <w:t>6</w:t>
      </w:r>
      <w:r>
        <w:t>.5.2</w:t>
      </w:r>
      <w:r>
        <w:tab/>
        <w:t>LWM2M Subscription Procedure</w:t>
      </w:r>
      <w:r>
        <w:tab/>
      </w:r>
      <w:r>
        <w:fldChar w:fldCharType="begin"/>
      </w:r>
      <w:r>
        <w:instrText xml:space="preserve"> PAGEREF _Toc464645788 \h </w:instrText>
      </w:r>
      <w:r>
        <w:fldChar w:fldCharType="separate"/>
      </w:r>
      <w:r>
        <w:t>20</w:t>
      </w:r>
      <w:r>
        <w:fldChar w:fldCharType="end"/>
      </w:r>
    </w:p>
    <w:p w14:paraId="3D1EC9CD" w14:textId="77777777" w:rsidR="00E07DED" w:rsidRPr="00277AF2" w:rsidRDefault="00E07DED">
      <w:pPr>
        <w:pStyle w:val="TOC3"/>
        <w:rPr>
          <w:rFonts w:ascii="Calibri" w:hAnsi="Calibri"/>
          <w:sz w:val="22"/>
          <w:szCs w:val="22"/>
          <w:lang w:val="en-US"/>
        </w:rPr>
      </w:pPr>
      <w:r>
        <w:rPr>
          <w:lang w:eastAsia="ko-KR"/>
        </w:rPr>
        <w:t>6</w:t>
      </w:r>
      <w:r>
        <w:t>.5.3</w:t>
      </w:r>
      <w:r>
        <w:tab/>
        <w:t>LWM2M Notification Procedure</w:t>
      </w:r>
      <w:r>
        <w:tab/>
      </w:r>
      <w:r>
        <w:fldChar w:fldCharType="begin"/>
      </w:r>
      <w:r>
        <w:instrText xml:space="preserve"> PAGEREF _Toc464645789 \h </w:instrText>
      </w:r>
      <w:r>
        <w:fldChar w:fldCharType="separate"/>
      </w:r>
      <w:r>
        <w:t>22</w:t>
      </w:r>
      <w:r>
        <w:fldChar w:fldCharType="end"/>
      </w:r>
    </w:p>
    <w:p w14:paraId="613085DA" w14:textId="77777777" w:rsidR="00E07DED" w:rsidRPr="00277AF2" w:rsidRDefault="00E07DED">
      <w:pPr>
        <w:pStyle w:val="TOC2"/>
        <w:rPr>
          <w:rFonts w:ascii="Calibri" w:hAnsi="Calibri"/>
          <w:sz w:val="22"/>
          <w:szCs w:val="22"/>
          <w:lang w:val="en-US"/>
        </w:rPr>
      </w:pPr>
      <w:r>
        <w:t>6.6</w:t>
      </w:r>
      <w:r>
        <w:tab/>
        <w:t>LWM2M Object Security</w:t>
      </w:r>
      <w:r>
        <w:tab/>
      </w:r>
      <w:r>
        <w:fldChar w:fldCharType="begin"/>
      </w:r>
      <w:r>
        <w:instrText xml:space="preserve"> PAGEREF _Toc464645790 \h </w:instrText>
      </w:r>
      <w:r>
        <w:fldChar w:fldCharType="separate"/>
      </w:r>
      <w:r>
        <w:t>22</w:t>
      </w:r>
      <w:r>
        <w:fldChar w:fldCharType="end"/>
      </w:r>
    </w:p>
    <w:p w14:paraId="1D8BE7DF" w14:textId="77777777" w:rsidR="00E07DED" w:rsidRPr="00277AF2" w:rsidRDefault="00E07DED">
      <w:pPr>
        <w:pStyle w:val="TOC3"/>
        <w:rPr>
          <w:rFonts w:ascii="Calibri" w:hAnsi="Calibri"/>
          <w:sz w:val="22"/>
          <w:szCs w:val="22"/>
          <w:lang w:val="en-US"/>
        </w:rPr>
      </w:pPr>
      <w:r>
        <w:t>6.</w:t>
      </w:r>
      <w:r w:rsidRPr="00700F5D">
        <w:rPr>
          <w:lang w:val="en-US"/>
        </w:rPr>
        <w:t>6</w:t>
      </w:r>
      <w:r>
        <w:t>.1</w:t>
      </w:r>
      <w:r>
        <w:tab/>
        <w:t>Introduction</w:t>
      </w:r>
      <w:r>
        <w:tab/>
      </w:r>
      <w:r>
        <w:fldChar w:fldCharType="begin"/>
      </w:r>
      <w:r>
        <w:instrText xml:space="preserve"> PAGEREF _Toc464645791 \h </w:instrText>
      </w:r>
      <w:r>
        <w:fldChar w:fldCharType="separate"/>
      </w:r>
      <w:r>
        <w:t>22</w:t>
      </w:r>
      <w:r>
        <w:fldChar w:fldCharType="end"/>
      </w:r>
    </w:p>
    <w:p w14:paraId="1B4B0A2A" w14:textId="77777777" w:rsidR="00E07DED" w:rsidRPr="00277AF2" w:rsidRDefault="00E07DED">
      <w:pPr>
        <w:pStyle w:val="TOC3"/>
        <w:rPr>
          <w:rFonts w:ascii="Calibri" w:hAnsi="Calibri"/>
          <w:sz w:val="22"/>
          <w:szCs w:val="22"/>
          <w:lang w:val="en-US"/>
        </w:rPr>
      </w:pPr>
      <w:r w:rsidRPr="00700F5D">
        <w:rPr>
          <w:rFonts w:eastAsia="Malgun Gothic"/>
        </w:rPr>
        <w:t>6.</w:t>
      </w:r>
      <w:r w:rsidRPr="00700F5D">
        <w:rPr>
          <w:rFonts w:eastAsia="Malgun Gothic"/>
          <w:lang w:val="en-US"/>
        </w:rPr>
        <w:t>6</w:t>
      </w:r>
      <w:r w:rsidRPr="00700F5D">
        <w:rPr>
          <w:rFonts w:eastAsia="Malgun Gothic"/>
        </w:rPr>
        <w:t xml:space="preserve">.2 </w:t>
      </w:r>
      <w:r w:rsidRPr="00700F5D">
        <w:rPr>
          <w:rFonts w:eastAsia="Malgun Gothic"/>
          <w:lang w:val="en-US"/>
        </w:rPr>
        <w:tab/>
      </w:r>
      <w:r w:rsidRPr="00700F5D">
        <w:rPr>
          <w:rFonts w:eastAsia="Malgun Gothic"/>
        </w:rPr>
        <w:t>LWM2M Interworking Access Control Policy</w:t>
      </w:r>
      <w:r>
        <w:tab/>
      </w:r>
      <w:r>
        <w:fldChar w:fldCharType="begin"/>
      </w:r>
      <w:r>
        <w:instrText xml:space="preserve"> PAGEREF _Toc464645792 \h </w:instrText>
      </w:r>
      <w:r>
        <w:fldChar w:fldCharType="separate"/>
      </w:r>
      <w:r>
        <w:t>22</w:t>
      </w:r>
      <w:r>
        <w:fldChar w:fldCharType="end"/>
      </w:r>
    </w:p>
    <w:p w14:paraId="28D1B0EB" w14:textId="77777777" w:rsidR="00E07DED" w:rsidRPr="00277AF2" w:rsidRDefault="00E07DED">
      <w:pPr>
        <w:pStyle w:val="TOC3"/>
        <w:rPr>
          <w:rFonts w:ascii="Calibri" w:hAnsi="Calibri"/>
          <w:sz w:val="22"/>
          <w:szCs w:val="22"/>
          <w:lang w:val="en-US"/>
        </w:rPr>
      </w:pPr>
      <w:r w:rsidRPr="00700F5D">
        <w:rPr>
          <w:rFonts w:eastAsia="Malgun Gothic"/>
        </w:rPr>
        <w:t>6.</w:t>
      </w:r>
      <w:r w:rsidRPr="00700F5D">
        <w:rPr>
          <w:rFonts w:eastAsia="Malgun Gothic"/>
          <w:lang w:val="en-US"/>
        </w:rPr>
        <w:t>6</w:t>
      </w:r>
      <w:r w:rsidRPr="00700F5D">
        <w:rPr>
          <w:rFonts w:eastAsia="Malgun Gothic"/>
        </w:rPr>
        <w:t>.3</w:t>
      </w:r>
      <w:r w:rsidRPr="00700F5D">
        <w:rPr>
          <w:rFonts w:eastAsia="Malgun Gothic"/>
          <w:lang w:val="en-US"/>
        </w:rPr>
        <w:tab/>
        <w:t>IPE and Object Security provisioning</w:t>
      </w:r>
      <w:r>
        <w:tab/>
      </w:r>
      <w:r>
        <w:fldChar w:fldCharType="begin"/>
      </w:r>
      <w:r>
        <w:instrText xml:space="preserve"> PAGEREF _Toc464645793 \h </w:instrText>
      </w:r>
      <w:r>
        <w:fldChar w:fldCharType="separate"/>
      </w:r>
      <w:r>
        <w:t>22</w:t>
      </w:r>
      <w:r>
        <w:fldChar w:fldCharType="end"/>
      </w:r>
    </w:p>
    <w:p w14:paraId="0F7D020A" w14:textId="77777777" w:rsidR="00E07DED" w:rsidRPr="00277AF2" w:rsidRDefault="00E07DED">
      <w:pPr>
        <w:pStyle w:val="TOC2"/>
        <w:rPr>
          <w:rFonts w:ascii="Calibri" w:hAnsi="Calibri"/>
          <w:sz w:val="22"/>
          <w:szCs w:val="22"/>
          <w:lang w:val="en-US"/>
        </w:rPr>
      </w:pPr>
      <w:r>
        <w:t>6.7</w:t>
      </w:r>
      <w:r>
        <w:tab/>
        <w:t>LWM2M IPE Administration and Maintenance</w:t>
      </w:r>
      <w:r>
        <w:tab/>
      </w:r>
      <w:r>
        <w:fldChar w:fldCharType="begin"/>
      </w:r>
      <w:r>
        <w:instrText xml:space="preserve"> PAGEREF _Toc464645794 \h </w:instrText>
      </w:r>
      <w:r>
        <w:fldChar w:fldCharType="separate"/>
      </w:r>
      <w:r>
        <w:t>22</w:t>
      </w:r>
      <w:r>
        <w:fldChar w:fldCharType="end"/>
      </w:r>
    </w:p>
    <w:p w14:paraId="49C3E4DE" w14:textId="77777777" w:rsidR="00E07DED" w:rsidRPr="00277AF2" w:rsidRDefault="00E07DED">
      <w:pPr>
        <w:pStyle w:val="TOC3"/>
        <w:rPr>
          <w:rFonts w:ascii="Calibri" w:hAnsi="Calibri"/>
          <w:sz w:val="22"/>
          <w:szCs w:val="22"/>
          <w:lang w:val="en-US"/>
        </w:rPr>
      </w:pPr>
      <w:r>
        <w:t>6.7.1</w:t>
      </w:r>
      <w:r>
        <w:tab/>
        <w:t>Introduction</w:t>
      </w:r>
      <w:r>
        <w:tab/>
      </w:r>
      <w:r>
        <w:fldChar w:fldCharType="begin"/>
      </w:r>
      <w:r>
        <w:instrText xml:space="preserve"> PAGEREF _Toc464645795 \h </w:instrText>
      </w:r>
      <w:r>
        <w:fldChar w:fldCharType="separate"/>
      </w:r>
      <w:r>
        <w:t>22</w:t>
      </w:r>
      <w:r>
        <w:fldChar w:fldCharType="end"/>
      </w:r>
    </w:p>
    <w:p w14:paraId="7B2FEB11" w14:textId="77777777" w:rsidR="00E07DED" w:rsidRPr="00277AF2" w:rsidRDefault="00E07DED">
      <w:pPr>
        <w:pStyle w:val="TOC3"/>
        <w:rPr>
          <w:rFonts w:ascii="Calibri" w:hAnsi="Calibri"/>
          <w:sz w:val="22"/>
          <w:szCs w:val="22"/>
          <w:lang w:val="en-US"/>
        </w:rPr>
      </w:pPr>
      <w:r>
        <w:rPr>
          <w:lang w:eastAsia="ko-KR"/>
        </w:rPr>
        <w:t>6</w:t>
      </w:r>
      <w:r>
        <w:t>.7.2</w:t>
      </w:r>
      <w:r>
        <w:tab/>
        <w:t>Administration and Maintenance of the LWM2M Server Functionality</w:t>
      </w:r>
      <w:r>
        <w:tab/>
      </w:r>
      <w:r>
        <w:fldChar w:fldCharType="begin"/>
      </w:r>
      <w:r>
        <w:instrText xml:space="preserve"> PAGEREF _Toc464645796 \h </w:instrText>
      </w:r>
      <w:r>
        <w:fldChar w:fldCharType="separate"/>
      </w:r>
      <w:r>
        <w:t>23</w:t>
      </w:r>
      <w:r>
        <w:fldChar w:fldCharType="end"/>
      </w:r>
    </w:p>
    <w:p w14:paraId="7859E3E2" w14:textId="77777777" w:rsidR="00E07DED" w:rsidRPr="00277AF2" w:rsidRDefault="00E07DED">
      <w:pPr>
        <w:pStyle w:val="TOC4"/>
        <w:rPr>
          <w:rFonts w:ascii="Calibri" w:hAnsi="Calibri"/>
          <w:sz w:val="22"/>
          <w:szCs w:val="22"/>
          <w:lang w:val="en-US"/>
        </w:rPr>
      </w:pPr>
      <w:r>
        <w:t>6.7.2.1</w:t>
      </w:r>
      <w:r>
        <w:tab/>
        <w:t>Introduction</w:t>
      </w:r>
      <w:r>
        <w:tab/>
      </w:r>
      <w:r>
        <w:fldChar w:fldCharType="begin"/>
      </w:r>
      <w:r>
        <w:instrText xml:space="preserve"> PAGEREF _Toc464645797 \h </w:instrText>
      </w:r>
      <w:r>
        <w:fldChar w:fldCharType="separate"/>
      </w:r>
      <w:r>
        <w:t>23</w:t>
      </w:r>
      <w:r>
        <w:fldChar w:fldCharType="end"/>
      </w:r>
    </w:p>
    <w:p w14:paraId="2B8846EB" w14:textId="77777777" w:rsidR="00E07DED" w:rsidRPr="00277AF2" w:rsidRDefault="00E07DED">
      <w:pPr>
        <w:pStyle w:val="TOC4"/>
        <w:rPr>
          <w:rFonts w:ascii="Calibri" w:hAnsi="Calibri"/>
          <w:sz w:val="22"/>
          <w:szCs w:val="22"/>
          <w:lang w:val="en-US"/>
        </w:rPr>
      </w:pPr>
      <w:r>
        <w:t>6.7.2.2</w:t>
      </w:r>
      <w:r>
        <w:tab/>
        <w:t>LWM2M Server Maintenance</w:t>
      </w:r>
      <w:r>
        <w:tab/>
      </w:r>
      <w:r>
        <w:fldChar w:fldCharType="begin"/>
      </w:r>
      <w:r>
        <w:instrText xml:space="preserve"> PAGEREF _Toc464645798 \h </w:instrText>
      </w:r>
      <w:r>
        <w:fldChar w:fldCharType="separate"/>
      </w:r>
      <w:r>
        <w:t>23</w:t>
      </w:r>
      <w:r>
        <w:fldChar w:fldCharType="end"/>
      </w:r>
    </w:p>
    <w:p w14:paraId="26157BEA" w14:textId="77777777" w:rsidR="00E07DED" w:rsidRPr="00277AF2" w:rsidRDefault="00E07DED">
      <w:pPr>
        <w:pStyle w:val="TOC3"/>
        <w:rPr>
          <w:rFonts w:ascii="Calibri" w:hAnsi="Calibri"/>
          <w:sz w:val="22"/>
          <w:szCs w:val="22"/>
          <w:lang w:val="en-US"/>
        </w:rPr>
      </w:pPr>
      <w:r>
        <w:rPr>
          <w:lang w:eastAsia="ko-KR"/>
        </w:rPr>
        <w:t>6</w:t>
      </w:r>
      <w:r>
        <w:t>.7.3</w:t>
      </w:r>
      <w:r w:rsidRPr="00700F5D">
        <w:rPr>
          <w:lang w:val="en-US"/>
        </w:rPr>
        <w:tab/>
      </w:r>
      <w:r>
        <w:t>Maintenance of the LWM2M IPE AE Context</w:t>
      </w:r>
      <w:r>
        <w:tab/>
      </w:r>
      <w:r>
        <w:fldChar w:fldCharType="begin"/>
      </w:r>
      <w:r>
        <w:instrText xml:space="preserve"> PAGEREF _Toc464645799 \h </w:instrText>
      </w:r>
      <w:r>
        <w:fldChar w:fldCharType="separate"/>
      </w:r>
      <w:r>
        <w:t>23</w:t>
      </w:r>
      <w:r>
        <w:fldChar w:fldCharType="end"/>
      </w:r>
    </w:p>
    <w:p w14:paraId="213F91FB" w14:textId="77777777" w:rsidR="00E07DED" w:rsidRPr="00277AF2" w:rsidRDefault="00E07DED">
      <w:pPr>
        <w:pStyle w:val="TOC4"/>
        <w:rPr>
          <w:rFonts w:ascii="Calibri" w:hAnsi="Calibri"/>
          <w:sz w:val="22"/>
          <w:szCs w:val="22"/>
          <w:lang w:val="en-US"/>
        </w:rPr>
      </w:pPr>
      <w:r>
        <w:t>6.7</w:t>
      </w:r>
      <w:r w:rsidRPr="00700F5D">
        <w:rPr>
          <w:lang w:val="en-US"/>
        </w:rPr>
        <w:t>.</w:t>
      </w:r>
      <w:r>
        <w:t>3.1</w:t>
      </w:r>
      <w:r w:rsidRPr="00700F5D">
        <w:rPr>
          <w:lang w:val="en-US"/>
        </w:rPr>
        <w:tab/>
      </w:r>
      <w:r>
        <w:t>Introduction</w:t>
      </w:r>
      <w:r>
        <w:tab/>
      </w:r>
      <w:r>
        <w:fldChar w:fldCharType="begin"/>
      </w:r>
      <w:r>
        <w:instrText xml:space="preserve"> PAGEREF _Toc464645800 \h </w:instrText>
      </w:r>
      <w:r>
        <w:fldChar w:fldCharType="separate"/>
      </w:r>
      <w:r>
        <w:t>23</w:t>
      </w:r>
      <w:r>
        <w:fldChar w:fldCharType="end"/>
      </w:r>
    </w:p>
    <w:p w14:paraId="1ED01916" w14:textId="77777777" w:rsidR="00E07DED" w:rsidRPr="00277AF2" w:rsidRDefault="00E07DED">
      <w:pPr>
        <w:pStyle w:val="TOC4"/>
        <w:rPr>
          <w:rFonts w:ascii="Calibri" w:hAnsi="Calibri"/>
          <w:sz w:val="22"/>
          <w:szCs w:val="22"/>
          <w:lang w:val="en-US"/>
        </w:rPr>
      </w:pPr>
      <w:r>
        <w:t>6.7.3.2</w:t>
      </w:r>
      <w:r>
        <w:tab/>
        <w:t>LWM2M Endpoint List</w:t>
      </w:r>
      <w:r>
        <w:tab/>
      </w:r>
      <w:r>
        <w:fldChar w:fldCharType="begin"/>
      </w:r>
      <w:r>
        <w:instrText xml:space="preserve"> PAGEREF _Toc464645801 \h </w:instrText>
      </w:r>
      <w:r>
        <w:fldChar w:fldCharType="separate"/>
      </w:r>
      <w:r>
        <w:t>23</w:t>
      </w:r>
      <w:r>
        <w:fldChar w:fldCharType="end"/>
      </w:r>
    </w:p>
    <w:p w14:paraId="305F1EBC" w14:textId="77777777" w:rsidR="00E07DED" w:rsidRPr="00277AF2" w:rsidRDefault="00E07DED">
      <w:pPr>
        <w:pStyle w:val="TOC4"/>
        <w:rPr>
          <w:rFonts w:ascii="Calibri" w:hAnsi="Calibri"/>
          <w:sz w:val="22"/>
          <w:szCs w:val="22"/>
          <w:lang w:val="en-US"/>
        </w:rPr>
      </w:pPr>
      <w:r>
        <w:t>6.7.3.3</w:t>
      </w:r>
      <w:r>
        <w:tab/>
        <w:t>Configuration of Interworking Functions</w:t>
      </w:r>
      <w:r>
        <w:tab/>
      </w:r>
      <w:r>
        <w:fldChar w:fldCharType="begin"/>
      </w:r>
      <w:r>
        <w:instrText xml:space="preserve"> PAGEREF _Toc464645802 \h </w:instrText>
      </w:r>
      <w:r>
        <w:fldChar w:fldCharType="separate"/>
      </w:r>
      <w:r>
        <w:t>24</w:t>
      </w:r>
      <w:r>
        <w:fldChar w:fldCharType="end"/>
      </w:r>
    </w:p>
    <w:p w14:paraId="4C2ADF8C" w14:textId="77777777" w:rsidR="00E07DED" w:rsidRPr="00277AF2" w:rsidRDefault="00E07DED">
      <w:pPr>
        <w:pStyle w:val="TOC2"/>
        <w:rPr>
          <w:rFonts w:ascii="Calibri" w:hAnsi="Calibri"/>
          <w:sz w:val="22"/>
          <w:szCs w:val="22"/>
          <w:lang w:val="en-US"/>
        </w:rPr>
      </w:pPr>
      <w:r w:rsidRPr="00700F5D">
        <w:rPr>
          <w:lang w:val="en-US"/>
        </w:rPr>
        <w:lastRenderedPageBreak/>
        <w:t>6.8</w:t>
      </w:r>
      <w:r w:rsidRPr="00700F5D">
        <w:rPr>
          <w:lang w:val="en-US"/>
        </w:rPr>
        <w:tab/>
        <w:t>LWM2M Client Provisioning (Bootstrap)</w:t>
      </w:r>
      <w:r>
        <w:tab/>
      </w:r>
      <w:r>
        <w:fldChar w:fldCharType="begin"/>
      </w:r>
      <w:r>
        <w:instrText xml:space="preserve"> PAGEREF _Toc464645803 \h </w:instrText>
      </w:r>
      <w:r>
        <w:fldChar w:fldCharType="separate"/>
      </w:r>
      <w:r>
        <w:t>24</w:t>
      </w:r>
      <w:r>
        <w:fldChar w:fldCharType="end"/>
      </w:r>
    </w:p>
    <w:p w14:paraId="23CEE21E" w14:textId="77777777" w:rsidR="00E07DED" w:rsidRPr="00277AF2" w:rsidRDefault="00E07DED">
      <w:pPr>
        <w:pStyle w:val="TOC1"/>
        <w:rPr>
          <w:rFonts w:ascii="Calibri" w:hAnsi="Calibri"/>
          <w:szCs w:val="22"/>
          <w:lang w:val="en-US"/>
        </w:rPr>
      </w:pPr>
      <w:r>
        <w:t>7</w:t>
      </w:r>
      <w:r>
        <w:tab/>
        <w:t>Transparent Interworking Function</w:t>
      </w:r>
      <w:r>
        <w:tab/>
      </w:r>
      <w:r>
        <w:fldChar w:fldCharType="begin"/>
      </w:r>
      <w:r>
        <w:instrText xml:space="preserve"> PAGEREF _Toc464645804 \h </w:instrText>
      </w:r>
      <w:r>
        <w:fldChar w:fldCharType="separate"/>
      </w:r>
      <w:r>
        <w:t>24</w:t>
      </w:r>
      <w:r>
        <w:fldChar w:fldCharType="end"/>
      </w:r>
    </w:p>
    <w:p w14:paraId="52C54DB9" w14:textId="77777777" w:rsidR="00E07DED" w:rsidRPr="00277AF2" w:rsidRDefault="00E07DED">
      <w:pPr>
        <w:pStyle w:val="TOC2"/>
        <w:rPr>
          <w:rFonts w:ascii="Calibri" w:hAnsi="Calibri"/>
          <w:sz w:val="22"/>
          <w:szCs w:val="22"/>
          <w:lang w:val="en-US"/>
        </w:rPr>
      </w:pPr>
      <w:r>
        <w:t>7.1</w:t>
      </w:r>
      <w:r>
        <w:tab/>
        <w:t>Introduction</w:t>
      </w:r>
      <w:r>
        <w:tab/>
      </w:r>
      <w:r>
        <w:fldChar w:fldCharType="begin"/>
      </w:r>
      <w:r>
        <w:instrText xml:space="preserve"> PAGEREF _Toc464645805 \h </w:instrText>
      </w:r>
      <w:r>
        <w:fldChar w:fldCharType="separate"/>
      </w:r>
      <w:r>
        <w:t>24</w:t>
      </w:r>
      <w:r>
        <w:fldChar w:fldCharType="end"/>
      </w:r>
    </w:p>
    <w:p w14:paraId="76438E37" w14:textId="77777777" w:rsidR="00E07DED" w:rsidRPr="00277AF2" w:rsidRDefault="00E07DED">
      <w:pPr>
        <w:pStyle w:val="TOC2"/>
        <w:rPr>
          <w:rFonts w:ascii="Calibri" w:hAnsi="Calibri"/>
          <w:sz w:val="22"/>
          <w:szCs w:val="22"/>
          <w:lang w:val="en-US"/>
        </w:rPr>
      </w:pPr>
      <w:r>
        <w:t>7.2</w:t>
      </w:r>
      <w:r>
        <w:tab/>
        <w:t>Attribute Mapping for the &lt;contentInstance&gt; Resources</w:t>
      </w:r>
      <w:r>
        <w:tab/>
      </w:r>
      <w:r>
        <w:fldChar w:fldCharType="begin"/>
      </w:r>
      <w:r>
        <w:instrText xml:space="preserve"> PAGEREF _Toc464645806 \h </w:instrText>
      </w:r>
      <w:r>
        <w:fldChar w:fldCharType="separate"/>
      </w:r>
      <w:r>
        <w:t>24</w:t>
      </w:r>
      <w:r>
        <w:fldChar w:fldCharType="end"/>
      </w:r>
    </w:p>
    <w:p w14:paraId="18B3D649" w14:textId="77777777" w:rsidR="00E07DED" w:rsidRPr="00277AF2" w:rsidRDefault="00E07DED">
      <w:pPr>
        <w:pStyle w:val="TOC1"/>
        <w:rPr>
          <w:rFonts w:ascii="Calibri" w:hAnsi="Calibri"/>
          <w:szCs w:val="22"/>
          <w:lang w:val="en-US"/>
        </w:rPr>
      </w:pPr>
      <w:r>
        <w:t>8</w:t>
      </w:r>
      <w:r>
        <w:tab/>
        <w:t>Semantically Enabled Interworking Function (Informative)</w:t>
      </w:r>
      <w:r>
        <w:tab/>
      </w:r>
      <w:r>
        <w:fldChar w:fldCharType="begin"/>
      </w:r>
      <w:r>
        <w:instrText xml:space="preserve"> PAGEREF _Toc464645807 \h </w:instrText>
      </w:r>
      <w:r>
        <w:fldChar w:fldCharType="separate"/>
      </w:r>
      <w:r>
        <w:t>25</w:t>
      </w:r>
      <w:r>
        <w:fldChar w:fldCharType="end"/>
      </w:r>
    </w:p>
    <w:p w14:paraId="46305D33" w14:textId="77777777" w:rsidR="00E07DED" w:rsidRPr="00277AF2" w:rsidRDefault="00E07DED">
      <w:pPr>
        <w:pStyle w:val="TOC2"/>
        <w:rPr>
          <w:rFonts w:ascii="Calibri" w:hAnsi="Calibri"/>
          <w:sz w:val="22"/>
          <w:szCs w:val="22"/>
          <w:lang w:val="en-US"/>
        </w:rPr>
      </w:pPr>
      <w:r>
        <w:t>8.1</w:t>
      </w:r>
      <w:r>
        <w:tab/>
        <w:t>Introduction</w:t>
      </w:r>
      <w:r>
        <w:tab/>
      </w:r>
      <w:r>
        <w:fldChar w:fldCharType="begin"/>
      </w:r>
      <w:r>
        <w:instrText xml:space="preserve"> PAGEREF _Toc464645808 \h </w:instrText>
      </w:r>
      <w:r>
        <w:fldChar w:fldCharType="separate"/>
      </w:r>
      <w:r>
        <w:t>25</w:t>
      </w:r>
      <w:r>
        <w:fldChar w:fldCharType="end"/>
      </w:r>
    </w:p>
    <w:p w14:paraId="48744D96" w14:textId="77777777" w:rsidR="00E07DED" w:rsidRPr="00277AF2" w:rsidRDefault="00E07DED">
      <w:pPr>
        <w:pStyle w:val="TOC2"/>
        <w:rPr>
          <w:rFonts w:ascii="Calibri" w:hAnsi="Calibri"/>
          <w:sz w:val="22"/>
          <w:szCs w:val="22"/>
          <w:lang w:val="en-US"/>
        </w:rPr>
      </w:pPr>
      <w:r>
        <w:t>8.2</w:t>
      </w:r>
      <w:r>
        <w:tab/>
        <w:t>Organization of Semantically Enabled Content Sharing Resources</w:t>
      </w:r>
      <w:r>
        <w:tab/>
      </w:r>
      <w:r>
        <w:fldChar w:fldCharType="begin"/>
      </w:r>
      <w:r>
        <w:instrText xml:space="preserve"> PAGEREF _Toc464645809 \h </w:instrText>
      </w:r>
      <w:r>
        <w:fldChar w:fldCharType="separate"/>
      </w:r>
      <w:r>
        <w:t>25</w:t>
      </w:r>
      <w:r>
        <w:fldChar w:fldCharType="end"/>
      </w:r>
    </w:p>
    <w:p w14:paraId="30D14816" w14:textId="77777777" w:rsidR="00E07DED" w:rsidRPr="00277AF2" w:rsidRDefault="00E07DED">
      <w:pPr>
        <w:pStyle w:val="TOC3"/>
        <w:rPr>
          <w:rFonts w:ascii="Calibri" w:hAnsi="Calibri"/>
          <w:sz w:val="22"/>
          <w:szCs w:val="22"/>
          <w:lang w:val="en-US"/>
        </w:rPr>
      </w:pPr>
      <w:r>
        <w:t>8.2.1</w:t>
      </w:r>
      <w:r>
        <w:tab/>
        <w:t>Introduction</w:t>
      </w:r>
      <w:r>
        <w:tab/>
      </w:r>
      <w:r>
        <w:fldChar w:fldCharType="begin"/>
      </w:r>
      <w:r>
        <w:instrText xml:space="preserve"> PAGEREF _Toc464645810 \h </w:instrText>
      </w:r>
      <w:r>
        <w:fldChar w:fldCharType="separate"/>
      </w:r>
      <w:r>
        <w:t>25</w:t>
      </w:r>
      <w:r>
        <w:fldChar w:fldCharType="end"/>
      </w:r>
    </w:p>
    <w:p w14:paraId="67C7509A" w14:textId="77777777" w:rsidR="00E07DED" w:rsidRPr="00277AF2" w:rsidRDefault="00E07DED">
      <w:pPr>
        <w:pStyle w:val="TOC3"/>
        <w:rPr>
          <w:rFonts w:ascii="Calibri" w:hAnsi="Calibri"/>
          <w:sz w:val="22"/>
          <w:szCs w:val="22"/>
          <w:lang w:val="en-US"/>
        </w:rPr>
      </w:pPr>
      <w:r>
        <w:t>8.2.2</w:t>
      </w:r>
      <w:r>
        <w:tab/>
        <w:t>Lifecycle of Semantically Enabled Content Sharing Resources</w:t>
      </w:r>
      <w:r>
        <w:tab/>
      </w:r>
      <w:r>
        <w:fldChar w:fldCharType="begin"/>
      </w:r>
      <w:r>
        <w:instrText xml:space="preserve"> PAGEREF _Toc464645811 \h </w:instrText>
      </w:r>
      <w:r>
        <w:fldChar w:fldCharType="separate"/>
      </w:r>
      <w:r>
        <w:t>26</w:t>
      </w:r>
      <w:r>
        <w:fldChar w:fldCharType="end"/>
      </w:r>
    </w:p>
    <w:p w14:paraId="646C1144" w14:textId="77777777" w:rsidR="00E07DED" w:rsidRPr="00277AF2" w:rsidRDefault="00E07DED">
      <w:pPr>
        <w:pStyle w:val="TOC3"/>
        <w:rPr>
          <w:rFonts w:ascii="Calibri" w:hAnsi="Calibri"/>
          <w:sz w:val="22"/>
          <w:szCs w:val="22"/>
          <w:lang w:val="en-US"/>
        </w:rPr>
      </w:pPr>
      <w:r>
        <w:t>8.2.3</w:t>
      </w:r>
      <w:r>
        <w:tab/>
        <w:t>Mapping for the Encoding of the &lt;contentInstance&gt; Resource</w:t>
      </w:r>
      <w:r>
        <w:tab/>
      </w:r>
      <w:r>
        <w:fldChar w:fldCharType="begin"/>
      </w:r>
      <w:r>
        <w:instrText xml:space="preserve"> PAGEREF _Toc464645812 \h </w:instrText>
      </w:r>
      <w:r>
        <w:fldChar w:fldCharType="separate"/>
      </w:r>
      <w:r>
        <w:t>26</w:t>
      </w:r>
      <w:r>
        <w:fldChar w:fldCharType="end"/>
      </w:r>
    </w:p>
    <w:p w14:paraId="20DF3812" w14:textId="77777777" w:rsidR="00E07DED" w:rsidRPr="00277AF2" w:rsidRDefault="00E07DED">
      <w:pPr>
        <w:pStyle w:val="TOC2"/>
        <w:rPr>
          <w:rFonts w:ascii="Calibri" w:hAnsi="Calibri"/>
          <w:sz w:val="22"/>
          <w:szCs w:val="22"/>
          <w:lang w:val="en-US"/>
        </w:rPr>
      </w:pPr>
      <w:r>
        <w:t>8.3</w:t>
      </w:r>
      <w:r>
        <w:tab/>
        <w:t>Guidelines for Mapping to the Base Ontology</w:t>
      </w:r>
      <w:r>
        <w:tab/>
      </w:r>
      <w:r>
        <w:fldChar w:fldCharType="begin"/>
      </w:r>
      <w:r>
        <w:instrText xml:space="preserve"> PAGEREF _Toc464645813 \h </w:instrText>
      </w:r>
      <w:r>
        <w:fldChar w:fldCharType="separate"/>
      </w:r>
      <w:r>
        <w:t>27</w:t>
      </w:r>
      <w:r>
        <w:fldChar w:fldCharType="end"/>
      </w:r>
    </w:p>
    <w:p w14:paraId="2E76C044" w14:textId="77777777" w:rsidR="00E07DED" w:rsidRPr="00277AF2" w:rsidRDefault="00E07DED">
      <w:pPr>
        <w:pStyle w:val="TOC3"/>
        <w:rPr>
          <w:rFonts w:ascii="Calibri" w:hAnsi="Calibri"/>
          <w:sz w:val="22"/>
          <w:szCs w:val="22"/>
          <w:lang w:val="en-US"/>
        </w:rPr>
      </w:pPr>
      <w:r>
        <w:t>8.3.1</w:t>
      </w:r>
      <w:r>
        <w:tab/>
        <w:t>Introduction</w:t>
      </w:r>
      <w:r>
        <w:tab/>
      </w:r>
      <w:r>
        <w:fldChar w:fldCharType="begin"/>
      </w:r>
      <w:r>
        <w:instrText xml:space="preserve"> PAGEREF _Toc464645814 \h </w:instrText>
      </w:r>
      <w:r>
        <w:fldChar w:fldCharType="separate"/>
      </w:r>
      <w:r>
        <w:t>27</w:t>
      </w:r>
      <w:r>
        <w:fldChar w:fldCharType="end"/>
      </w:r>
    </w:p>
    <w:p w14:paraId="1CBAAD3F" w14:textId="77777777" w:rsidR="00E07DED" w:rsidRPr="00277AF2" w:rsidRDefault="00E07DED">
      <w:pPr>
        <w:pStyle w:val="TOC3"/>
        <w:rPr>
          <w:rFonts w:ascii="Calibri" w:hAnsi="Calibri"/>
          <w:sz w:val="22"/>
          <w:szCs w:val="22"/>
          <w:lang w:val="en-US"/>
        </w:rPr>
      </w:pPr>
      <w:r>
        <w:t>8.3.2</w:t>
      </w:r>
      <w:r>
        <w:tab/>
        <w:t>Mapping of the LWM2M Client</w:t>
      </w:r>
      <w:r>
        <w:tab/>
      </w:r>
      <w:r>
        <w:fldChar w:fldCharType="begin"/>
      </w:r>
      <w:r>
        <w:instrText xml:space="preserve"> PAGEREF _Toc464645815 \h </w:instrText>
      </w:r>
      <w:r>
        <w:fldChar w:fldCharType="separate"/>
      </w:r>
      <w:r>
        <w:t>27</w:t>
      </w:r>
      <w:r>
        <w:fldChar w:fldCharType="end"/>
      </w:r>
    </w:p>
    <w:p w14:paraId="40951ABC" w14:textId="77777777" w:rsidR="00E07DED" w:rsidRPr="00277AF2" w:rsidRDefault="00E07DED">
      <w:pPr>
        <w:pStyle w:val="TOC3"/>
        <w:rPr>
          <w:rFonts w:ascii="Calibri" w:hAnsi="Calibri"/>
          <w:sz w:val="22"/>
          <w:szCs w:val="22"/>
          <w:lang w:val="en-US"/>
        </w:rPr>
      </w:pPr>
      <w:r>
        <w:t>8.3.4</w:t>
      </w:r>
      <w:r>
        <w:tab/>
        <w:t>Mapping of the LWM2M Object, Object Instance. Resource and Resource Instance</w:t>
      </w:r>
      <w:r>
        <w:tab/>
      </w:r>
      <w:r>
        <w:fldChar w:fldCharType="begin"/>
      </w:r>
      <w:r>
        <w:instrText xml:space="preserve"> PAGEREF _Toc464645816 \h </w:instrText>
      </w:r>
      <w:r>
        <w:fldChar w:fldCharType="separate"/>
      </w:r>
      <w:r>
        <w:t>27</w:t>
      </w:r>
      <w:r>
        <w:fldChar w:fldCharType="end"/>
      </w:r>
    </w:p>
    <w:p w14:paraId="332F77C3" w14:textId="77777777" w:rsidR="00E07DED" w:rsidRPr="00277AF2" w:rsidRDefault="00E07DED">
      <w:pPr>
        <w:pStyle w:val="TOC4"/>
        <w:rPr>
          <w:rFonts w:ascii="Calibri" w:hAnsi="Calibri"/>
          <w:sz w:val="22"/>
          <w:szCs w:val="22"/>
          <w:lang w:val="en-US"/>
        </w:rPr>
      </w:pPr>
      <w:r>
        <w:t>8.3.4.1</w:t>
      </w:r>
      <w:r>
        <w:tab/>
        <w:t>Introduction</w:t>
      </w:r>
      <w:r>
        <w:tab/>
      </w:r>
      <w:r>
        <w:fldChar w:fldCharType="begin"/>
      </w:r>
      <w:r>
        <w:instrText xml:space="preserve"> PAGEREF _Toc464645817 \h </w:instrText>
      </w:r>
      <w:r>
        <w:fldChar w:fldCharType="separate"/>
      </w:r>
      <w:r>
        <w:t>27</w:t>
      </w:r>
      <w:r>
        <w:fldChar w:fldCharType="end"/>
      </w:r>
    </w:p>
    <w:p w14:paraId="3F124909" w14:textId="77777777" w:rsidR="00E07DED" w:rsidRPr="00277AF2" w:rsidRDefault="00E07DED">
      <w:pPr>
        <w:pStyle w:val="TOC1"/>
        <w:rPr>
          <w:rFonts w:ascii="Calibri" w:hAnsi="Calibri"/>
          <w:szCs w:val="22"/>
          <w:lang w:val="en-US"/>
        </w:rPr>
      </w:pPr>
      <w:r>
        <w:t>9</w:t>
      </w:r>
      <w:r>
        <w:tab/>
        <w:t>Translation of oneM2M Resource Interworking Function</w:t>
      </w:r>
      <w:r>
        <w:tab/>
      </w:r>
      <w:r>
        <w:fldChar w:fldCharType="begin"/>
      </w:r>
      <w:r>
        <w:instrText xml:space="preserve"> PAGEREF _Toc464645818 \h </w:instrText>
      </w:r>
      <w:r>
        <w:fldChar w:fldCharType="separate"/>
      </w:r>
      <w:r>
        <w:t>28</w:t>
      </w:r>
      <w:r>
        <w:fldChar w:fldCharType="end"/>
      </w:r>
    </w:p>
    <w:p w14:paraId="3B88A5E7" w14:textId="77777777" w:rsidR="00E07DED" w:rsidRPr="00277AF2" w:rsidRDefault="00E07DED">
      <w:pPr>
        <w:pStyle w:val="TOC2"/>
        <w:rPr>
          <w:rFonts w:ascii="Calibri" w:hAnsi="Calibri"/>
          <w:sz w:val="22"/>
          <w:szCs w:val="22"/>
          <w:lang w:val="en-US"/>
        </w:rPr>
      </w:pPr>
      <w:r w:rsidRPr="00700F5D">
        <w:rPr>
          <w:lang w:val="en-US"/>
        </w:rPr>
        <w:t>9</w:t>
      </w:r>
      <w:r>
        <w:t>.1</w:t>
      </w:r>
      <w:r>
        <w:tab/>
        <w:t>Introduction</w:t>
      </w:r>
      <w:r>
        <w:tab/>
      </w:r>
      <w:r>
        <w:fldChar w:fldCharType="begin"/>
      </w:r>
      <w:r>
        <w:instrText xml:space="preserve"> PAGEREF _Toc464645819 \h </w:instrText>
      </w:r>
      <w:r>
        <w:fldChar w:fldCharType="separate"/>
      </w:r>
      <w:r>
        <w:t>28</w:t>
      </w:r>
      <w:r>
        <w:fldChar w:fldCharType="end"/>
      </w:r>
    </w:p>
    <w:p w14:paraId="04515B46" w14:textId="77777777" w:rsidR="00E07DED" w:rsidRPr="00277AF2" w:rsidRDefault="00E07DED">
      <w:pPr>
        <w:pStyle w:val="TOC2"/>
        <w:rPr>
          <w:rFonts w:ascii="Calibri" w:hAnsi="Calibri"/>
          <w:sz w:val="22"/>
          <w:szCs w:val="22"/>
          <w:lang w:val="en-US"/>
        </w:rPr>
      </w:pPr>
      <w:r w:rsidRPr="00700F5D">
        <w:rPr>
          <w:lang w:val="en-US"/>
        </w:rPr>
        <w:t>9</w:t>
      </w:r>
      <w:r>
        <w:t>.2</w:t>
      </w:r>
      <w:r>
        <w:tab/>
      </w:r>
      <w:r w:rsidRPr="00700F5D">
        <w:rPr>
          <w:lang w:val="en-US"/>
        </w:rPr>
        <w:t>Translation of oneM2M Management Resource Types</w:t>
      </w:r>
      <w:r>
        <w:tab/>
      </w:r>
      <w:r>
        <w:fldChar w:fldCharType="begin"/>
      </w:r>
      <w:r>
        <w:instrText xml:space="preserve"> PAGEREF _Toc464645820 \h </w:instrText>
      </w:r>
      <w:r>
        <w:fldChar w:fldCharType="separate"/>
      </w:r>
      <w:r>
        <w:t>28</w:t>
      </w:r>
      <w:r>
        <w:fldChar w:fldCharType="end"/>
      </w:r>
    </w:p>
    <w:p w14:paraId="4027436D" w14:textId="77777777" w:rsidR="00E07DED" w:rsidRPr="00277AF2" w:rsidRDefault="00E07DED">
      <w:pPr>
        <w:pStyle w:val="TOC3"/>
        <w:rPr>
          <w:rFonts w:ascii="Calibri" w:hAnsi="Calibri"/>
          <w:sz w:val="22"/>
          <w:szCs w:val="22"/>
          <w:lang w:val="en-US"/>
        </w:rPr>
      </w:pPr>
      <w:r w:rsidRPr="00700F5D">
        <w:rPr>
          <w:lang w:val="en-US"/>
        </w:rPr>
        <w:t>9.2.1</w:t>
      </w:r>
      <w:r w:rsidRPr="00700F5D">
        <w:rPr>
          <w:lang w:val="en-US"/>
        </w:rPr>
        <w:tab/>
        <w:t>Introduction</w:t>
      </w:r>
      <w:r>
        <w:tab/>
      </w:r>
      <w:r>
        <w:fldChar w:fldCharType="begin"/>
      </w:r>
      <w:r>
        <w:instrText xml:space="preserve"> PAGEREF _Toc464645821 \h </w:instrText>
      </w:r>
      <w:r>
        <w:fldChar w:fldCharType="separate"/>
      </w:r>
      <w:r>
        <w:t>28</w:t>
      </w:r>
      <w:r>
        <w:fldChar w:fldCharType="end"/>
      </w:r>
    </w:p>
    <w:p w14:paraId="3D5292E0" w14:textId="77777777" w:rsidR="00E07DED" w:rsidRPr="00277AF2" w:rsidRDefault="00E07DED">
      <w:pPr>
        <w:pStyle w:val="TOC3"/>
        <w:rPr>
          <w:rFonts w:ascii="Calibri" w:hAnsi="Calibri"/>
          <w:sz w:val="22"/>
          <w:szCs w:val="22"/>
          <w:lang w:val="en-US"/>
        </w:rPr>
      </w:pPr>
      <w:r w:rsidRPr="00700F5D">
        <w:rPr>
          <w:lang w:val="en-US"/>
        </w:rPr>
        <w:t>9.2.2</w:t>
      </w:r>
      <w:r w:rsidRPr="00700F5D">
        <w:rPr>
          <w:lang w:val="en-US"/>
        </w:rPr>
        <w:tab/>
        <w:t>Translation to &lt;mgmtObj&gt; Resource Types</w:t>
      </w:r>
      <w:r>
        <w:tab/>
      </w:r>
      <w:r>
        <w:fldChar w:fldCharType="begin"/>
      </w:r>
      <w:r>
        <w:instrText xml:space="preserve"> PAGEREF _Toc464645822 \h </w:instrText>
      </w:r>
      <w:r>
        <w:fldChar w:fldCharType="separate"/>
      </w:r>
      <w:r>
        <w:t>28</w:t>
      </w:r>
      <w:r>
        <w:fldChar w:fldCharType="end"/>
      </w:r>
    </w:p>
    <w:p w14:paraId="23D972E5" w14:textId="77777777" w:rsidR="00E07DED" w:rsidRPr="00277AF2" w:rsidRDefault="00E07DED">
      <w:pPr>
        <w:pStyle w:val="TOC4"/>
        <w:rPr>
          <w:rFonts w:ascii="Calibri" w:hAnsi="Calibri"/>
          <w:sz w:val="22"/>
          <w:szCs w:val="22"/>
          <w:lang w:val="en-US"/>
        </w:rPr>
      </w:pPr>
      <w:r w:rsidRPr="00700F5D">
        <w:rPr>
          <w:lang w:val="en-US"/>
        </w:rPr>
        <w:t>9.2.2.1</w:t>
      </w:r>
      <w:r w:rsidRPr="00700F5D">
        <w:rPr>
          <w:lang w:val="en-US"/>
        </w:rPr>
        <w:tab/>
        <w:t>Mapping to &lt;mgmtObj&gt; Resource Types</w:t>
      </w:r>
      <w:r>
        <w:tab/>
      </w:r>
      <w:r>
        <w:fldChar w:fldCharType="begin"/>
      </w:r>
      <w:r>
        <w:instrText xml:space="preserve"> PAGEREF _Toc464645823 \h </w:instrText>
      </w:r>
      <w:r>
        <w:fldChar w:fldCharType="separate"/>
      </w:r>
      <w:r>
        <w:t>28</w:t>
      </w:r>
      <w:r>
        <w:fldChar w:fldCharType="end"/>
      </w:r>
    </w:p>
    <w:p w14:paraId="681974A9" w14:textId="77777777" w:rsidR="00E07DED" w:rsidRPr="00277AF2" w:rsidRDefault="00E07DED">
      <w:pPr>
        <w:pStyle w:val="TOC4"/>
        <w:rPr>
          <w:rFonts w:ascii="Calibri" w:hAnsi="Calibri"/>
          <w:sz w:val="22"/>
          <w:szCs w:val="22"/>
          <w:lang w:val="en-US"/>
        </w:rPr>
      </w:pPr>
      <w:r w:rsidRPr="00700F5D">
        <w:rPr>
          <w:lang w:val="en-US"/>
        </w:rPr>
        <w:t>9.2.2.1</w:t>
      </w:r>
      <w:r w:rsidRPr="00700F5D">
        <w:rPr>
          <w:lang w:val="en-US"/>
        </w:rPr>
        <w:tab/>
        <w:t>Interworking of &lt;mgmtObj&gt; Resources</w:t>
      </w:r>
      <w:r>
        <w:tab/>
      </w:r>
      <w:r>
        <w:fldChar w:fldCharType="begin"/>
      </w:r>
      <w:r>
        <w:instrText xml:space="preserve"> PAGEREF _Toc464645824 \h </w:instrText>
      </w:r>
      <w:r>
        <w:fldChar w:fldCharType="separate"/>
      </w:r>
      <w:r>
        <w:t>28</w:t>
      </w:r>
      <w:r>
        <w:fldChar w:fldCharType="end"/>
      </w:r>
    </w:p>
    <w:p w14:paraId="339D5D73" w14:textId="77777777" w:rsidR="00E07DED" w:rsidRPr="00277AF2" w:rsidRDefault="00E07DED">
      <w:pPr>
        <w:pStyle w:val="TOC4"/>
        <w:rPr>
          <w:rFonts w:ascii="Calibri" w:hAnsi="Calibri"/>
          <w:sz w:val="22"/>
          <w:szCs w:val="22"/>
          <w:lang w:val="en-US"/>
        </w:rPr>
      </w:pPr>
      <w:r w:rsidRPr="00700F5D">
        <w:rPr>
          <w:lang w:val="en-US"/>
        </w:rPr>
        <w:t>9.2.2.1.1</w:t>
      </w:r>
      <w:r w:rsidRPr="00700F5D">
        <w:rPr>
          <w:lang w:val="en-US"/>
        </w:rPr>
        <w:tab/>
        <w:t>Introduction</w:t>
      </w:r>
      <w:r>
        <w:tab/>
      </w:r>
      <w:r>
        <w:fldChar w:fldCharType="begin"/>
      </w:r>
      <w:r>
        <w:instrText xml:space="preserve"> PAGEREF _Toc464645825 \h </w:instrText>
      </w:r>
      <w:r>
        <w:fldChar w:fldCharType="separate"/>
      </w:r>
      <w:r>
        <w:t>28</w:t>
      </w:r>
      <w:r>
        <w:fldChar w:fldCharType="end"/>
      </w:r>
    </w:p>
    <w:p w14:paraId="3716C764" w14:textId="77777777" w:rsidR="00E07DED" w:rsidRPr="00277AF2" w:rsidRDefault="00E07DED">
      <w:pPr>
        <w:pStyle w:val="TOC4"/>
        <w:rPr>
          <w:rFonts w:ascii="Calibri" w:hAnsi="Calibri"/>
          <w:sz w:val="22"/>
          <w:szCs w:val="22"/>
          <w:lang w:val="en-US"/>
        </w:rPr>
      </w:pPr>
      <w:r w:rsidRPr="00700F5D">
        <w:rPr>
          <w:lang w:val="en-US"/>
        </w:rPr>
        <w:t>9.2.2.1.2</w:t>
      </w:r>
      <w:r w:rsidRPr="00700F5D">
        <w:rPr>
          <w:lang w:val="en-US"/>
        </w:rPr>
        <w:tab/>
        <w:t>Interworking of &lt;mgmtObj&gt; Resource Settings</w:t>
      </w:r>
      <w:r>
        <w:tab/>
      </w:r>
      <w:r>
        <w:fldChar w:fldCharType="begin"/>
      </w:r>
      <w:r>
        <w:instrText xml:space="preserve"> PAGEREF _Toc464645826 \h </w:instrText>
      </w:r>
      <w:r>
        <w:fldChar w:fldCharType="separate"/>
      </w:r>
      <w:r>
        <w:t>29</w:t>
      </w:r>
      <w:r>
        <w:fldChar w:fldCharType="end"/>
      </w:r>
    </w:p>
    <w:p w14:paraId="7FEC0D28" w14:textId="77777777" w:rsidR="00E07DED" w:rsidRPr="00277AF2" w:rsidRDefault="00E07DED">
      <w:pPr>
        <w:pStyle w:val="TOC4"/>
        <w:rPr>
          <w:rFonts w:ascii="Calibri" w:hAnsi="Calibri"/>
          <w:sz w:val="22"/>
          <w:szCs w:val="22"/>
          <w:lang w:val="en-US"/>
        </w:rPr>
      </w:pPr>
      <w:r w:rsidRPr="00700F5D">
        <w:rPr>
          <w:lang w:val="en-US"/>
        </w:rPr>
        <w:t>9.2.2.1.3</w:t>
      </w:r>
      <w:r w:rsidRPr="00700F5D">
        <w:rPr>
          <w:lang w:val="en-US"/>
        </w:rPr>
        <w:tab/>
        <w:t xml:space="preserve">Synchronization </w:t>
      </w:r>
      <w:r w:rsidRPr="00700F5D">
        <w:rPr>
          <w:i/>
          <w:lang w:val="en-US"/>
        </w:rPr>
        <w:t>&lt;mgmtObj&gt;</w:t>
      </w:r>
      <w:r w:rsidRPr="00700F5D">
        <w:rPr>
          <w:lang w:val="en-US"/>
        </w:rPr>
        <w:t xml:space="preserve"> resources</w:t>
      </w:r>
      <w:r>
        <w:tab/>
      </w:r>
      <w:r>
        <w:fldChar w:fldCharType="begin"/>
      </w:r>
      <w:r>
        <w:instrText xml:space="preserve"> PAGEREF _Toc464645827 \h </w:instrText>
      </w:r>
      <w:r>
        <w:fldChar w:fldCharType="separate"/>
      </w:r>
      <w:r>
        <w:t>29</w:t>
      </w:r>
      <w:r>
        <w:fldChar w:fldCharType="end"/>
      </w:r>
    </w:p>
    <w:p w14:paraId="1DC1C2D3" w14:textId="77777777" w:rsidR="00E07DED" w:rsidRPr="00277AF2" w:rsidRDefault="00E07DED">
      <w:pPr>
        <w:pStyle w:val="TOC8"/>
        <w:rPr>
          <w:rFonts w:ascii="Calibri" w:hAnsi="Calibri"/>
          <w:b w:val="0"/>
          <w:szCs w:val="22"/>
          <w:lang w:val="en-US"/>
        </w:rPr>
      </w:pPr>
      <w:r w:rsidRPr="00700F5D">
        <w:rPr>
          <w:rFonts w:cs="Arial"/>
        </w:rPr>
        <w:t xml:space="preserve">Annex A (Informative): </w:t>
      </w:r>
      <w:r w:rsidRPr="00700F5D">
        <w:rPr>
          <w:rFonts w:eastAsia="Malgun Gothic"/>
          <w:lang w:eastAsia="ko-KR"/>
        </w:rPr>
        <w:t>Introduction to OMA LightweightM2M (LWM2M)</w:t>
      </w:r>
      <w:r>
        <w:tab/>
      </w:r>
      <w:r>
        <w:fldChar w:fldCharType="begin"/>
      </w:r>
      <w:r>
        <w:instrText xml:space="preserve"> PAGEREF _Toc464645828 \h </w:instrText>
      </w:r>
      <w:r>
        <w:fldChar w:fldCharType="separate"/>
      </w:r>
      <w:r>
        <w:t>29</w:t>
      </w:r>
      <w:r>
        <w:fldChar w:fldCharType="end"/>
      </w:r>
    </w:p>
    <w:p w14:paraId="2D5BE5E8" w14:textId="77777777" w:rsidR="00E07DED" w:rsidRPr="00277AF2" w:rsidRDefault="00E07DED">
      <w:pPr>
        <w:pStyle w:val="TOC1"/>
        <w:rPr>
          <w:rFonts w:ascii="Calibri" w:hAnsi="Calibri"/>
          <w:szCs w:val="22"/>
          <w:lang w:val="en-US"/>
        </w:rPr>
      </w:pPr>
      <w:r>
        <w:rPr>
          <w:lang w:eastAsia="zh-CN"/>
        </w:rPr>
        <w:t>A.1</w:t>
      </w:r>
      <w:r>
        <w:rPr>
          <w:lang w:eastAsia="zh-CN"/>
        </w:rPr>
        <w:tab/>
      </w:r>
      <w:r>
        <w:rPr>
          <w:lang w:eastAsia="ko-KR"/>
        </w:rPr>
        <w:t>Introduction</w:t>
      </w:r>
      <w:r>
        <w:tab/>
      </w:r>
      <w:r>
        <w:fldChar w:fldCharType="begin"/>
      </w:r>
      <w:r>
        <w:instrText xml:space="preserve"> PAGEREF _Toc464645829 \h </w:instrText>
      </w:r>
      <w:r>
        <w:fldChar w:fldCharType="separate"/>
      </w:r>
      <w:r>
        <w:t>29</w:t>
      </w:r>
      <w:r>
        <w:fldChar w:fldCharType="end"/>
      </w:r>
    </w:p>
    <w:p w14:paraId="398FB32C" w14:textId="77777777" w:rsidR="00E07DED" w:rsidRPr="00277AF2" w:rsidRDefault="00E07DED">
      <w:pPr>
        <w:pStyle w:val="TOC1"/>
        <w:rPr>
          <w:rFonts w:ascii="Calibri" w:hAnsi="Calibri"/>
          <w:szCs w:val="22"/>
          <w:lang w:val="en-US"/>
        </w:rPr>
      </w:pPr>
      <w:r>
        <w:t>A.2</w:t>
      </w:r>
      <w:r>
        <w:tab/>
        <w:t>Architecture</w:t>
      </w:r>
      <w:r>
        <w:tab/>
      </w:r>
      <w:r>
        <w:fldChar w:fldCharType="begin"/>
      </w:r>
      <w:r>
        <w:instrText xml:space="preserve"> PAGEREF _Toc464645830 \h </w:instrText>
      </w:r>
      <w:r>
        <w:fldChar w:fldCharType="separate"/>
      </w:r>
      <w:r>
        <w:t>31</w:t>
      </w:r>
      <w:r>
        <w:fldChar w:fldCharType="end"/>
      </w:r>
    </w:p>
    <w:p w14:paraId="58D97A2C" w14:textId="77777777" w:rsidR="00E07DED" w:rsidRPr="00277AF2" w:rsidRDefault="00E07DED">
      <w:pPr>
        <w:pStyle w:val="TOC1"/>
        <w:rPr>
          <w:rFonts w:ascii="Calibri" w:hAnsi="Calibri"/>
          <w:szCs w:val="22"/>
          <w:lang w:val="en-US"/>
        </w:rPr>
      </w:pPr>
      <w:r>
        <w:rPr>
          <w:lang w:eastAsia="zh-CN"/>
        </w:rPr>
        <w:t>A.3</w:t>
      </w:r>
      <w:r>
        <w:rPr>
          <w:lang w:eastAsia="zh-CN"/>
        </w:rPr>
        <w:tab/>
      </w:r>
      <w:r>
        <w:rPr>
          <w:lang w:eastAsia="ko-KR"/>
        </w:rPr>
        <w:t>Terminology</w:t>
      </w:r>
      <w:r>
        <w:tab/>
      </w:r>
      <w:r>
        <w:fldChar w:fldCharType="begin"/>
      </w:r>
      <w:r>
        <w:instrText xml:space="preserve"> PAGEREF _Toc464645831 \h </w:instrText>
      </w:r>
      <w:r>
        <w:fldChar w:fldCharType="separate"/>
      </w:r>
      <w:r>
        <w:t>31</w:t>
      </w:r>
      <w:r>
        <w:fldChar w:fldCharType="end"/>
      </w:r>
    </w:p>
    <w:p w14:paraId="2A30C5FF" w14:textId="77777777" w:rsidR="00E07DED" w:rsidRPr="00277AF2" w:rsidRDefault="00E07DED">
      <w:pPr>
        <w:pStyle w:val="TOC1"/>
        <w:rPr>
          <w:rFonts w:ascii="Calibri" w:hAnsi="Calibri"/>
          <w:szCs w:val="22"/>
          <w:lang w:val="en-US"/>
        </w:rPr>
      </w:pPr>
      <w:r>
        <w:rPr>
          <w:lang w:eastAsia="zh-CN"/>
        </w:rPr>
        <w:t>A.4</w:t>
      </w:r>
      <w:r>
        <w:rPr>
          <w:lang w:eastAsia="zh-CN"/>
        </w:rPr>
        <w:tab/>
      </w:r>
      <w:r>
        <w:rPr>
          <w:lang w:eastAsia="ko-KR"/>
        </w:rPr>
        <w:t>Reference Point</w:t>
      </w:r>
      <w:r>
        <w:rPr>
          <w:lang w:eastAsia="zh-CN"/>
        </w:rPr>
        <w:t>s</w:t>
      </w:r>
      <w:r>
        <w:tab/>
      </w:r>
      <w:r>
        <w:fldChar w:fldCharType="begin"/>
      </w:r>
      <w:r>
        <w:instrText xml:space="preserve"> PAGEREF _Toc464645832 \h </w:instrText>
      </w:r>
      <w:r>
        <w:fldChar w:fldCharType="separate"/>
      </w:r>
      <w:r>
        <w:t>31</w:t>
      </w:r>
      <w:r>
        <w:fldChar w:fldCharType="end"/>
      </w:r>
    </w:p>
    <w:p w14:paraId="2C28A393" w14:textId="77777777" w:rsidR="00E07DED" w:rsidRPr="00277AF2" w:rsidRDefault="00E07DED">
      <w:pPr>
        <w:pStyle w:val="TOC2"/>
        <w:rPr>
          <w:rFonts w:ascii="Calibri" w:hAnsi="Calibri"/>
          <w:sz w:val="22"/>
          <w:szCs w:val="22"/>
          <w:lang w:val="en-US"/>
        </w:rPr>
      </w:pPr>
      <w:r>
        <w:rPr>
          <w:lang w:eastAsia="ko-KR"/>
        </w:rPr>
        <w:t>A.4.2</w:t>
      </w:r>
      <w:r>
        <w:rPr>
          <w:lang w:eastAsia="ko-KR"/>
        </w:rPr>
        <w:tab/>
        <w:t>Functional Components</w:t>
      </w:r>
      <w:r>
        <w:tab/>
      </w:r>
      <w:r>
        <w:fldChar w:fldCharType="begin"/>
      </w:r>
      <w:r>
        <w:instrText xml:space="preserve"> PAGEREF _Toc464645833 \h </w:instrText>
      </w:r>
      <w:r>
        <w:fldChar w:fldCharType="separate"/>
      </w:r>
      <w:r>
        <w:t>31</w:t>
      </w:r>
      <w:r>
        <w:fldChar w:fldCharType="end"/>
      </w:r>
    </w:p>
    <w:p w14:paraId="2E18135F" w14:textId="77777777" w:rsidR="00E07DED" w:rsidRPr="00277AF2" w:rsidRDefault="00E07DED">
      <w:pPr>
        <w:pStyle w:val="TOC3"/>
        <w:rPr>
          <w:rFonts w:ascii="Calibri" w:hAnsi="Calibri"/>
          <w:sz w:val="22"/>
          <w:szCs w:val="22"/>
          <w:lang w:val="en-US"/>
        </w:rPr>
      </w:pPr>
      <w:r>
        <w:rPr>
          <w:lang w:eastAsia="ko-KR"/>
        </w:rPr>
        <w:t>A.4.2.1</w:t>
      </w:r>
      <w:r>
        <w:rPr>
          <w:lang w:eastAsia="ko-KR"/>
        </w:rPr>
        <w:tab/>
        <w:t>LWM2M Server</w:t>
      </w:r>
      <w:r>
        <w:tab/>
      </w:r>
      <w:r>
        <w:fldChar w:fldCharType="begin"/>
      </w:r>
      <w:r>
        <w:instrText xml:space="preserve"> PAGEREF _Toc464645834 \h </w:instrText>
      </w:r>
      <w:r>
        <w:fldChar w:fldCharType="separate"/>
      </w:r>
      <w:r>
        <w:t>31</w:t>
      </w:r>
      <w:r>
        <w:fldChar w:fldCharType="end"/>
      </w:r>
    </w:p>
    <w:p w14:paraId="6CABFC99" w14:textId="77777777" w:rsidR="00E07DED" w:rsidRPr="00277AF2" w:rsidRDefault="00E07DED">
      <w:pPr>
        <w:pStyle w:val="TOC3"/>
        <w:rPr>
          <w:rFonts w:ascii="Calibri" w:hAnsi="Calibri"/>
          <w:sz w:val="22"/>
          <w:szCs w:val="22"/>
          <w:lang w:val="en-US"/>
        </w:rPr>
      </w:pPr>
      <w:r>
        <w:rPr>
          <w:lang w:eastAsia="ko-KR"/>
        </w:rPr>
        <w:t>A.4.2.2</w:t>
      </w:r>
      <w:r>
        <w:rPr>
          <w:lang w:eastAsia="ko-KR"/>
        </w:rPr>
        <w:tab/>
        <w:t>LWM2M Client</w:t>
      </w:r>
      <w:r>
        <w:tab/>
      </w:r>
      <w:r>
        <w:fldChar w:fldCharType="begin"/>
      </w:r>
      <w:r>
        <w:instrText xml:space="preserve"> PAGEREF _Toc464645835 \h </w:instrText>
      </w:r>
      <w:r>
        <w:fldChar w:fldCharType="separate"/>
      </w:r>
      <w:r>
        <w:t>32</w:t>
      </w:r>
      <w:r>
        <w:fldChar w:fldCharType="end"/>
      </w:r>
    </w:p>
    <w:p w14:paraId="1D0678AA" w14:textId="77777777" w:rsidR="00E07DED" w:rsidRPr="00277AF2" w:rsidRDefault="00E07DED">
      <w:pPr>
        <w:pStyle w:val="TOC2"/>
        <w:rPr>
          <w:rFonts w:ascii="Calibri" w:hAnsi="Calibri"/>
          <w:sz w:val="22"/>
          <w:szCs w:val="22"/>
          <w:lang w:val="en-US"/>
        </w:rPr>
      </w:pPr>
      <w:r>
        <w:rPr>
          <w:lang w:eastAsia="ko-KR"/>
        </w:rPr>
        <w:t>A.4.3</w:t>
      </w:r>
      <w:r>
        <w:rPr>
          <w:lang w:eastAsia="ko-KR"/>
        </w:rPr>
        <w:tab/>
        <w:t>Interfaces</w:t>
      </w:r>
      <w:r>
        <w:tab/>
      </w:r>
      <w:r>
        <w:fldChar w:fldCharType="begin"/>
      </w:r>
      <w:r>
        <w:instrText xml:space="preserve"> PAGEREF _Toc464645836 \h </w:instrText>
      </w:r>
      <w:r>
        <w:fldChar w:fldCharType="separate"/>
      </w:r>
      <w:r>
        <w:t>32</w:t>
      </w:r>
      <w:r>
        <w:fldChar w:fldCharType="end"/>
      </w:r>
    </w:p>
    <w:p w14:paraId="1C4FC7A2" w14:textId="77777777" w:rsidR="00E07DED" w:rsidRPr="00277AF2" w:rsidRDefault="00E07DED">
      <w:pPr>
        <w:pStyle w:val="TOC1"/>
        <w:rPr>
          <w:rFonts w:ascii="Calibri" w:hAnsi="Calibri"/>
          <w:szCs w:val="22"/>
          <w:lang w:val="en-US"/>
        </w:rPr>
      </w:pPr>
      <w:r>
        <w:rPr>
          <w:lang w:eastAsia="zh-CN"/>
        </w:rPr>
        <w:t>A.5</w:t>
      </w:r>
      <w:r>
        <w:rPr>
          <w:lang w:eastAsia="zh-CN"/>
        </w:rPr>
        <w:tab/>
      </w:r>
      <w:r>
        <w:rPr>
          <w:lang w:eastAsia="ko-KR"/>
        </w:rPr>
        <w:t>Protocol</w:t>
      </w:r>
      <w:r>
        <w:rPr>
          <w:lang w:eastAsia="zh-CN"/>
        </w:rPr>
        <w:t>s</w:t>
      </w:r>
      <w:r>
        <w:tab/>
      </w:r>
      <w:r>
        <w:fldChar w:fldCharType="begin"/>
      </w:r>
      <w:r>
        <w:instrText xml:space="preserve"> PAGEREF _Toc464645837 \h </w:instrText>
      </w:r>
      <w:r>
        <w:fldChar w:fldCharType="separate"/>
      </w:r>
      <w:r>
        <w:t>32</w:t>
      </w:r>
      <w:r>
        <w:fldChar w:fldCharType="end"/>
      </w:r>
    </w:p>
    <w:p w14:paraId="3BAA5C55" w14:textId="77777777" w:rsidR="00E07DED" w:rsidRPr="00277AF2" w:rsidRDefault="00E07DED">
      <w:pPr>
        <w:pStyle w:val="TOC2"/>
        <w:rPr>
          <w:rFonts w:ascii="Calibri" w:hAnsi="Calibri"/>
          <w:sz w:val="22"/>
          <w:szCs w:val="22"/>
          <w:lang w:val="en-US"/>
        </w:rPr>
      </w:pPr>
      <w:r>
        <w:rPr>
          <w:lang w:eastAsia="ko-KR"/>
        </w:rPr>
        <w:t>A.5.1</w:t>
      </w:r>
      <w:r>
        <w:rPr>
          <w:lang w:eastAsia="ko-KR"/>
        </w:rPr>
        <w:tab/>
        <w:t>Protocol Stack</w:t>
      </w:r>
      <w:r>
        <w:tab/>
      </w:r>
      <w:r>
        <w:fldChar w:fldCharType="begin"/>
      </w:r>
      <w:r>
        <w:instrText xml:space="preserve"> PAGEREF _Toc464645838 \h </w:instrText>
      </w:r>
      <w:r>
        <w:fldChar w:fldCharType="separate"/>
      </w:r>
      <w:r>
        <w:t>32</w:t>
      </w:r>
      <w:r>
        <w:fldChar w:fldCharType="end"/>
      </w:r>
    </w:p>
    <w:p w14:paraId="11A4F17D" w14:textId="77777777" w:rsidR="00E07DED" w:rsidRPr="00277AF2" w:rsidRDefault="00E07DED">
      <w:pPr>
        <w:pStyle w:val="TOC2"/>
        <w:rPr>
          <w:rFonts w:ascii="Calibri" w:hAnsi="Calibri"/>
          <w:sz w:val="22"/>
          <w:szCs w:val="22"/>
          <w:lang w:val="en-US"/>
        </w:rPr>
      </w:pPr>
      <w:r>
        <w:rPr>
          <w:lang w:eastAsia="ko-KR"/>
        </w:rPr>
        <w:t>A.5.2</w:t>
      </w:r>
      <w:r>
        <w:rPr>
          <w:lang w:eastAsia="ko-KR"/>
        </w:rPr>
        <w:tab/>
        <w:t>Data Model</w:t>
      </w:r>
      <w:r>
        <w:tab/>
      </w:r>
      <w:r>
        <w:fldChar w:fldCharType="begin"/>
      </w:r>
      <w:r>
        <w:instrText xml:space="preserve"> PAGEREF _Toc464645839 \h </w:instrText>
      </w:r>
      <w:r>
        <w:fldChar w:fldCharType="separate"/>
      </w:r>
      <w:r>
        <w:t>33</w:t>
      </w:r>
      <w:r>
        <w:fldChar w:fldCharType="end"/>
      </w:r>
    </w:p>
    <w:p w14:paraId="7FD0FC42" w14:textId="77777777" w:rsidR="00E07DED" w:rsidRPr="00277AF2" w:rsidRDefault="00E07DED">
      <w:pPr>
        <w:pStyle w:val="TOC2"/>
        <w:rPr>
          <w:rFonts w:ascii="Calibri" w:hAnsi="Calibri"/>
          <w:sz w:val="22"/>
          <w:szCs w:val="22"/>
          <w:lang w:val="en-US"/>
        </w:rPr>
      </w:pPr>
      <w:r>
        <w:t>A.5.3</w:t>
      </w:r>
      <w:r>
        <w:rPr>
          <w:lang w:eastAsia="ko-KR"/>
        </w:rPr>
        <w:tab/>
        <w:t>Interface Descriptions</w:t>
      </w:r>
      <w:r>
        <w:tab/>
      </w:r>
      <w:r>
        <w:fldChar w:fldCharType="begin"/>
      </w:r>
      <w:r>
        <w:instrText xml:space="preserve"> PAGEREF _Toc464645840 \h </w:instrText>
      </w:r>
      <w:r>
        <w:fldChar w:fldCharType="separate"/>
      </w:r>
      <w:r>
        <w:t>34</w:t>
      </w:r>
      <w:r>
        <w:fldChar w:fldCharType="end"/>
      </w:r>
    </w:p>
    <w:p w14:paraId="0F6A647E" w14:textId="77777777" w:rsidR="00E07DED" w:rsidRPr="00277AF2" w:rsidRDefault="00E07DED">
      <w:pPr>
        <w:pStyle w:val="TOC3"/>
        <w:rPr>
          <w:rFonts w:ascii="Calibri" w:hAnsi="Calibri"/>
          <w:sz w:val="22"/>
          <w:szCs w:val="22"/>
          <w:lang w:val="en-US"/>
        </w:rPr>
      </w:pPr>
      <w:r>
        <w:rPr>
          <w:lang w:eastAsia="ko-KR"/>
        </w:rPr>
        <w:t>A.5.3.</w:t>
      </w:r>
      <w:r>
        <w:rPr>
          <w:lang w:eastAsia="zh-CN"/>
        </w:rPr>
        <w:t>1</w:t>
      </w:r>
      <w:r>
        <w:rPr>
          <w:lang w:eastAsia="ko-KR"/>
        </w:rPr>
        <w:tab/>
        <w:t>Bootstrap</w:t>
      </w:r>
      <w:r>
        <w:tab/>
      </w:r>
      <w:r>
        <w:fldChar w:fldCharType="begin"/>
      </w:r>
      <w:r>
        <w:instrText xml:space="preserve"> PAGEREF _Toc464645841 \h </w:instrText>
      </w:r>
      <w:r>
        <w:fldChar w:fldCharType="separate"/>
      </w:r>
      <w:r>
        <w:t>34</w:t>
      </w:r>
      <w:r>
        <w:fldChar w:fldCharType="end"/>
      </w:r>
    </w:p>
    <w:p w14:paraId="7F9DFAA1" w14:textId="77777777" w:rsidR="00E07DED" w:rsidRPr="00277AF2" w:rsidRDefault="00E07DED">
      <w:pPr>
        <w:pStyle w:val="TOC3"/>
        <w:rPr>
          <w:rFonts w:ascii="Calibri" w:hAnsi="Calibri"/>
          <w:sz w:val="22"/>
          <w:szCs w:val="22"/>
          <w:lang w:val="en-US"/>
        </w:rPr>
      </w:pPr>
      <w:r>
        <w:rPr>
          <w:lang w:eastAsia="ko-KR"/>
        </w:rPr>
        <w:t>A.5.3.</w:t>
      </w:r>
      <w:r w:rsidRPr="00700F5D">
        <w:rPr>
          <w:rFonts w:eastAsia="Malgun Gothic"/>
          <w:lang w:eastAsia="ko-KR"/>
        </w:rPr>
        <w:t>2</w:t>
      </w:r>
      <w:r>
        <w:rPr>
          <w:lang w:eastAsia="ko-KR"/>
        </w:rPr>
        <w:tab/>
      </w:r>
      <w:r w:rsidRPr="00700F5D">
        <w:rPr>
          <w:rFonts w:eastAsia="Malgun Gothic"/>
          <w:lang w:eastAsia="ko-KR"/>
        </w:rPr>
        <w:t>Client</w:t>
      </w:r>
      <w:r>
        <w:rPr>
          <w:lang w:eastAsia="ko-KR"/>
        </w:rPr>
        <w:t xml:space="preserve"> Registration</w:t>
      </w:r>
      <w:r>
        <w:tab/>
      </w:r>
      <w:r>
        <w:fldChar w:fldCharType="begin"/>
      </w:r>
      <w:r>
        <w:instrText xml:space="preserve"> PAGEREF _Toc464645842 \h </w:instrText>
      </w:r>
      <w:r>
        <w:fldChar w:fldCharType="separate"/>
      </w:r>
      <w:r>
        <w:t>34</w:t>
      </w:r>
      <w:r>
        <w:fldChar w:fldCharType="end"/>
      </w:r>
    </w:p>
    <w:p w14:paraId="6AA4EFEA" w14:textId="77777777" w:rsidR="00E07DED" w:rsidRPr="00277AF2" w:rsidRDefault="00E07DED">
      <w:pPr>
        <w:pStyle w:val="TOC3"/>
        <w:rPr>
          <w:rFonts w:ascii="Calibri" w:hAnsi="Calibri"/>
          <w:sz w:val="22"/>
          <w:szCs w:val="22"/>
          <w:lang w:val="en-US"/>
        </w:rPr>
      </w:pPr>
      <w:r>
        <w:rPr>
          <w:lang w:eastAsia="ko-KR"/>
        </w:rPr>
        <w:t>A.5.3.3</w:t>
      </w:r>
      <w:r>
        <w:rPr>
          <w:lang w:eastAsia="ko-KR"/>
        </w:rPr>
        <w:tab/>
        <w:t>Device Management and Service Enablement</w:t>
      </w:r>
      <w:r>
        <w:tab/>
      </w:r>
      <w:r>
        <w:fldChar w:fldCharType="begin"/>
      </w:r>
      <w:r>
        <w:instrText xml:space="preserve"> PAGEREF _Toc464645843 \h </w:instrText>
      </w:r>
      <w:r>
        <w:fldChar w:fldCharType="separate"/>
      </w:r>
      <w:r>
        <w:t>35</w:t>
      </w:r>
      <w:r>
        <w:fldChar w:fldCharType="end"/>
      </w:r>
    </w:p>
    <w:p w14:paraId="5494E6E8" w14:textId="77777777" w:rsidR="00E07DED" w:rsidRPr="00277AF2" w:rsidRDefault="00E07DED">
      <w:pPr>
        <w:pStyle w:val="TOC3"/>
        <w:rPr>
          <w:rFonts w:ascii="Calibri" w:hAnsi="Calibri"/>
          <w:sz w:val="22"/>
          <w:szCs w:val="22"/>
          <w:lang w:val="en-US"/>
        </w:rPr>
      </w:pPr>
      <w:r>
        <w:rPr>
          <w:lang w:eastAsia="ko-KR"/>
        </w:rPr>
        <w:t>A.5.3.4</w:t>
      </w:r>
      <w:r>
        <w:rPr>
          <w:lang w:eastAsia="ko-KR"/>
        </w:rPr>
        <w:tab/>
        <w:t>Information Reporting</w:t>
      </w:r>
      <w:r>
        <w:tab/>
      </w:r>
      <w:r>
        <w:fldChar w:fldCharType="begin"/>
      </w:r>
      <w:r>
        <w:instrText xml:space="preserve"> PAGEREF _Toc464645844 \h </w:instrText>
      </w:r>
      <w:r>
        <w:fldChar w:fldCharType="separate"/>
      </w:r>
      <w:r>
        <w:t>35</w:t>
      </w:r>
      <w:r>
        <w:fldChar w:fldCharType="end"/>
      </w:r>
    </w:p>
    <w:p w14:paraId="6F6B38A1" w14:textId="77777777" w:rsidR="00E07DED" w:rsidRPr="00277AF2" w:rsidRDefault="00E07DED">
      <w:pPr>
        <w:pStyle w:val="TOC1"/>
        <w:rPr>
          <w:rFonts w:ascii="Calibri" w:hAnsi="Calibri"/>
          <w:szCs w:val="22"/>
          <w:lang w:val="en-US"/>
        </w:rPr>
      </w:pPr>
      <w:r>
        <w:t>A.6</w:t>
      </w:r>
      <w:r>
        <w:tab/>
      </w:r>
      <w:r>
        <w:rPr>
          <w:lang w:eastAsia="ko-KR"/>
        </w:rPr>
        <w:t>Functions</w:t>
      </w:r>
      <w:r>
        <w:tab/>
      </w:r>
      <w:r>
        <w:fldChar w:fldCharType="begin"/>
      </w:r>
      <w:r>
        <w:instrText xml:space="preserve"> PAGEREF _Toc464645845 \h </w:instrText>
      </w:r>
      <w:r>
        <w:fldChar w:fldCharType="separate"/>
      </w:r>
      <w:r>
        <w:t>36</w:t>
      </w:r>
      <w:r>
        <w:fldChar w:fldCharType="end"/>
      </w:r>
    </w:p>
    <w:p w14:paraId="7F687D55" w14:textId="77777777" w:rsidR="00E07DED" w:rsidRPr="00277AF2" w:rsidRDefault="00E07DED">
      <w:pPr>
        <w:pStyle w:val="TOC1"/>
        <w:rPr>
          <w:rFonts w:ascii="Calibri" w:hAnsi="Calibri"/>
          <w:szCs w:val="22"/>
          <w:lang w:val="en-US"/>
        </w:rPr>
      </w:pPr>
      <w:r>
        <w:t>History</w:t>
      </w:r>
      <w:r>
        <w:tab/>
      </w:r>
      <w:r>
        <w:fldChar w:fldCharType="begin"/>
      </w:r>
      <w:r>
        <w:instrText xml:space="preserve"> PAGEREF _Toc464645846 \h </w:instrText>
      </w:r>
      <w:r>
        <w:fldChar w:fldCharType="separate"/>
      </w:r>
      <w:r>
        <w:t>36</w:t>
      </w:r>
      <w:r>
        <w:fldChar w:fldCharType="end"/>
      </w:r>
    </w:p>
    <w:p w14:paraId="669D2807" w14:textId="77777777" w:rsidR="00BB6418" w:rsidRPr="00816B15" w:rsidRDefault="000B0845" w:rsidP="00F3589F">
      <w:r>
        <w:fldChar w:fldCharType="end"/>
      </w:r>
    </w:p>
    <w:p w14:paraId="36158204" w14:textId="77777777" w:rsidR="00974534" w:rsidRPr="00682E0B" w:rsidRDefault="00BB6418" w:rsidP="00682E0B">
      <w:pPr>
        <w:pStyle w:val="Heading1"/>
      </w:pPr>
      <w:r w:rsidRPr="00816B15">
        <w:rPr>
          <w:szCs w:val="36"/>
        </w:rPr>
        <w:br w:type="page"/>
      </w:r>
      <w:bookmarkStart w:id="10" w:name="_Toc442356845"/>
      <w:bookmarkStart w:id="11" w:name="_Toc464645749"/>
      <w:r w:rsidR="00682E0B">
        <w:rPr>
          <w:szCs w:val="36"/>
        </w:rPr>
        <w:lastRenderedPageBreak/>
        <w:t>1</w:t>
      </w:r>
      <w:r w:rsidR="00682E0B">
        <w:rPr>
          <w:szCs w:val="36"/>
        </w:rPr>
        <w:tab/>
      </w:r>
      <w:r w:rsidR="00974534" w:rsidRPr="00682E0B">
        <w:t>Scope</w:t>
      </w:r>
      <w:bookmarkEnd w:id="10"/>
      <w:bookmarkEnd w:id="11"/>
    </w:p>
    <w:p w14:paraId="72299563" w14:textId="77777777" w:rsidR="00974534" w:rsidRPr="00816B15" w:rsidRDefault="00974534" w:rsidP="00974534">
      <w:r w:rsidRPr="00816B15">
        <w:t xml:space="preserve">The present document </w:t>
      </w:r>
      <w:r w:rsidRPr="00816B15">
        <w:rPr>
          <w:rFonts w:eastAsia="BatangChe"/>
          <w:lang w:eastAsia="ja-JP"/>
        </w:rPr>
        <w:t xml:space="preserve">specifies the interworking capabilities of the M2M Service Layer between ASN/IN/MN CSEs and LWM2M Endpoints using the architecture identified in </w:t>
      </w:r>
      <w:r w:rsidRPr="00816B15">
        <w:t xml:space="preserve">Annex F of </w:t>
      </w:r>
      <w:r w:rsidR="004E3E03" w:rsidRPr="00816B15">
        <w:t xml:space="preserve">oneM2M </w:t>
      </w:r>
      <w:r w:rsidRPr="00816B15">
        <w:t>TS-0001 [2] for the following interworking scenarios:</w:t>
      </w:r>
    </w:p>
    <w:p w14:paraId="4054F12C" w14:textId="77777777" w:rsidR="00974534" w:rsidRPr="00816B15" w:rsidRDefault="00974534" w:rsidP="004E3E03">
      <w:pPr>
        <w:pStyle w:val="B1"/>
      </w:pPr>
      <w:r w:rsidRPr="00816B15">
        <w:t>Interworking for transparent transport</w:t>
      </w:r>
      <w:r w:rsidR="005C584F" w:rsidRPr="00816B15">
        <w:t xml:space="preserve"> of encoded LWM2M O</w:t>
      </w:r>
      <w:r w:rsidRPr="00816B15">
        <w:t xml:space="preserve">bjects and commands </w:t>
      </w:r>
      <w:r w:rsidR="00B1416C" w:rsidRPr="00816B15">
        <w:t xml:space="preserve">in </w:t>
      </w:r>
      <w:r w:rsidR="008A3123" w:rsidRPr="00816B15">
        <w:t>Content Sharing Resources</w:t>
      </w:r>
      <w:r w:rsidRPr="00816B15">
        <w:t xml:space="preserve"> between LWM</w:t>
      </w:r>
      <w:r w:rsidR="005C584F" w:rsidRPr="00816B15">
        <w:t>2M E</w:t>
      </w:r>
      <w:r w:rsidRPr="00816B15">
        <w:t>ndpoints and M2M Applications.</w:t>
      </w:r>
    </w:p>
    <w:p w14:paraId="15B508B8" w14:textId="77777777" w:rsidR="00974534" w:rsidRDefault="00974534" w:rsidP="004E3E03">
      <w:pPr>
        <w:pStyle w:val="B1"/>
      </w:pPr>
      <w:r w:rsidRPr="00816B15">
        <w:t>Interworking with full map</w:t>
      </w:r>
      <w:r w:rsidR="005C584F" w:rsidRPr="00816B15">
        <w:t>ping of LWM2M Objects in LWM2M E</w:t>
      </w:r>
      <w:r w:rsidRPr="00816B15">
        <w:t xml:space="preserve">ndpoints to semantically </w:t>
      </w:r>
      <w:r w:rsidR="008A3123" w:rsidRPr="00816B15">
        <w:t xml:space="preserve">enabled Content Sharing Resources </w:t>
      </w:r>
      <w:r w:rsidRPr="00816B15">
        <w:t>that are utilized by M2M Applications.</w:t>
      </w:r>
    </w:p>
    <w:p w14:paraId="5D1C2540" w14:textId="77777777" w:rsidR="00F1455C" w:rsidRPr="00816B15" w:rsidRDefault="00F1455C" w:rsidP="004E3E03">
      <w:pPr>
        <w:pStyle w:val="B1"/>
      </w:pPr>
      <w:r>
        <w:t>Interworking with &lt;mgmtObj&gt; resources</w:t>
      </w:r>
    </w:p>
    <w:p w14:paraId="1BCE011D" w14:textId="77777777" w:rsidR="001C7D36" w:rsidRPr="00816B15" w:rsidRDefault="004E3E03" w:rsidP="004E3E03">
      <w:pPr>
        <w:pStyle w:val="NO"/>
      </w:pPr>
      <w:r w:rsidRPr="00816B15">
        <w:t>NOTE</w:t>
      </w:r>
      <w:r w:rsidR="001C7D36" w:rsidRPr="00816B15">
        <w:t>:</w:t>
      </w:r>
      <w:r w:rsidRPr="00816B15">
        <w:tab/>
      </w:r>
      <w:r w:rsidR="001C7D36" w:rsidRPr="00816B15">
        <w:t>Th</w:t>
      </w:r>
      <w:r w:rsidRPr="00816B15">
        <w:t>e</w:t>
      </w:r>
      <w:r w:rsidR="001C7D36" w:rsidRPr="00816B15">
        <w:t xml:space="preserve"> present document limits Content Sharing Resources to &lt;container&gt; and &lt;contentInstance&gt; resources.</w:t>
      </w:r>
    </w:p>
    <w:p w14:paraId="490D687C" w14:textId="77777777" w:rsidR="00974534" w:rsidRPr="00816B15" w:rsidRDefault="00974534" w:rsidP="00974534">
      <w:pPr>
        <w:pStyle w:val="Heading1"/>
      </w:pPr>
      <w:bookmarkStart w:id="12" w:name="_Toc442356846"/>
      <w:bookmarkStart w:id="13" w:name="_Toc464645750"/>
      <w:r w:rsidRPr="00816B15">
        <w:t>2</w:t>
      </w:r>
      <w:r w:rsidRPr="00816B15">
        <w:tab/>
        <w:t>References</w:t>
      </w:r>
      <w:bookmarkEnd w:id="12"/>
      <w:bookmarkEnd w:id="13"/>
    </w:p>
    <w:p w14:paraId="226E4AAB" w14:textId="77777777" w:rsidR="00974534" w:rsidRPr="00816B15" w:rsidRDefault="00974534" w:rsidP="00974534">
      <w:pPr>
        <w:pStyle w:val="Heading2"/>
      </w:pPr>
      <w:bookmarkStart w:id="14" w:name="_Toc442356847"/>
      <w:bookmarkStart w:id="15" w:name="_Toc464645751"/>
      <w:r w:rsidRPr="00816B15">
        <w:t>2.1</w:t>
      </w:r>
      <w:r w:rsidRPr="00816B15">
        <w:tab/>
        <w:t>Normative references</w:t>
      </w:r>
      <w:bookmarkEnd w:id="14"/>
      <w:bookmarkEnd w:id="15"/>
    </w:p>
    <w:p w14:paraId="7C3351FE" w14:textId="77777777"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14:paraId="57DD6F3D" w14:textId="77777777" w:rsidR="003531B9" w:rsidRPr="00816B15" w:rsidRDefault="003531B9" w:rsidP="003531B9">
      <w:pPr>
        <w:rPr>
          <w:lang w:eastAsia="en-GB"/>
        </w:rPr>
      </w:pPr>
      <w:r w:rsidRPr="00816B15">
        <w:rPr>
          <w:lang w:eastAsia="en-GB"/>
        </w:rPr>
        <w:t>The following referenced documents are necessary for the application of the present document.</w:t>
      </w:r>
    </w:p>
    <w:p w14:paraId="65015BA3" w14:textId="77777777" w:rsidR="00974534" w:rsidRPr="00816B15" w:rsidRDefault="00974534" w:rsidP="003531B9">
      <w:pPr>
        <w:pStyle w:val="EX"/>
      </w:pPr>
      <w:r w:rsidRPr="00816B15">
        <w:t>[</w:t>
      </w:r>
      <w:r w:rsidR="003531B9" w:rsidRPr="00816B15">
        <w:fldChar w:fldCharType="begin"/>
      </w:r>
      <w:r w:rsidR="003531B9" w:rsidRPr="00816B15">
        <w:instrText xml:space="preserve"> SEQ REF </w:instrText>
      </w:r>
      <w:r w:rsidR="003531B9" w:rsidRPr="00816B15">
        <w:fldChar w:fldCharType="separate"/>
      </w:r>
      <w:r w:rsidR="00E07DED">
        <w:rPr>
          <w:noProof/>
        </w:rPr>
        <w:t>1</w:t>
      </w:r>
      <w:r w:rsidR="003531B9" w:rsidRPr="00816B15">
        <w:fldChar w:fldCharType="end"/>
      </w:r>
      <w:r w:rsidR="00F1455C">
        <w:t>]</w:t>
      </w:r>
      <w:r w:rsidR="00F1455C">
        <w:tab/>
        <w:t>oneM2M TS-0011</w:t>
      </w:r>
      <w:r w:rsidRPr="00816B15">
        <w:t>: "Common Terminology"</w:t>
      </w:r>
      <w:r w:rsidR="003531B9" w:rsidRPr="00816B15">
        <w:t>.</w:t>
      </w:r>
    </w:p>
    <w:p w14:paraId="00256C50" w14:textId="77777777" w:rsidR="00974534" w:rsidRPr="00816B15" w:rsidRDefault="00532EE4" w:rsidP="00974534">
      <w:pPr>
        <w:pStyle w:val="EX"/>
      </w:pPr>
      <w:r w:rsidRPr="00816B15">
        <w:t>[</w:t>
      </w:r>
      <w:r w:rsidR="003531B9" w:rsidRPr="00816B15">
        <w:fldChar w:fldCharType="begin"/>
      </w:r>
      <w:r w:rsidR="003531B9" w:rsidRPr="00816B15">
        <w:instrText xml:space="preserve"> SEQ REF </w:instrText>
      </w:r>
      <w:r w:rsidR="003531B9" w:rsidRPr="00816B15">
        <w:fldChar w:fldCharType="separate"/>
      </w:r>
      <w:r w:rsidR="00E07DED">
        <w:rPr>
          <w:noProof/>
        </w:rPr>
        <w:t>2</w:t>
      </w:r>
      <w:r w:rsidR="003531B9" w:rsidRPr="00816B15">
        <w:fldChar w:fldCharType="end"/>
      </w:r>
      <w:r w:rsidR="00F1455C">
        <w:t>]</w:t>
      </w:r>
      <w:r w:rsidR="00F1455C">
        <w:tab/>
        <w:t>oneM2M TS-0001</w:t>
      </w:r>
      <w:r w:rsidR="00974534" w:rsidRPr="00816B15">
        <w:t xml:space="preserve">: </w:t>
      </w:r>
      <w:r w:rsidR="00B1416C" w:rsidRPr="00816B15">
        <w:t>"Function</w:t>
      </w:r>
      <w:r w:rsidR="00974534" w:rsidRPr="00816B15">
        <w:t xml:space="preserve"> Architecture"</w:t>
      </w:r>
      <w:r w:rsidR="003531B9" w:rsidRPr="00816B15">
        <w:t>.</w:t>
      </w:r>
    </w:p>
    <w:p w14:paraId="36B8E259" w14:textId="77777777" w:rsidR="00E12180" w:rsidRDefault="00974534" w:rsidP="00E12180">
      <w:pPr>
        <w:pStyle w:val="EX"/>
      </w:pPr>
      <w:r w:rsidRPr="00816B15">
        <w:t>[</w:t>
      </w:r>
      <w:r w:rsidR="003531B9" w:rsidRPr="00816B15">
        <w:fldChar w:fldCharType="begin"/>
      </w:r>
      <w:r w:rsidR="003531B9" w:rsidRPr="00816B15">
        <w:instrText xml:space="preserve"> SEQ REF </w:instrText>
      </w:r>
      <w:r w:rsidR="003531B9" w:rsidRPr="00816B15">
        <w:fldChar w:fldCharType="separate"/>
      </w:r>
      <w:r w:rsidR="00E07DED">
        <w:rPr>
          <w:noProof/>
        </w:rPr>
        <w:t>3</w:t>
      </w:r>
      <w:r w:rsidR="003531B9" w:rsidRPr="00816B15">
        <w:fldChar w:fldCharType="end"/>
      </w:r>
      <w:r w:rsidRPr="00816B15">
        <w:t>]</w:t>
      </w:r>
      <w:r w:rsidRPr="00816B15">
        <w:tab/>
      </w:r>
      <w:r w:rsidR="00E542E1" w:rsidRPr="00816B15">
        <w:t>OMA-TS-LightweightM2M-V1_0-20150318-D: "Lightweight Machine to Machine Technical Specification"</w:t>
      </w:r>
      <w:r w:rsidR="003531B9" w:rsidRPr="00816B15">
        <w:t>.</w:t>
      </w:r>
    </w:p>
    <w:p w14:paraId="6DD04D64" w14:textId="77777777" w:rsidR="00532EE4" w:rsidRDefault="00280F2C" w:rsidP="00280F2C">
      <w:pPr>
        <w:pStyle w:val="EX"/>
      </w:pPr>
      <w:r w:rsidRPr="00816B15">
        <w:t>[</w:t>
      </w:r>
      <w:r w:rsidRPr="00816B15">
        <w:fldChar w:fldCharType="begin"/>
      </w:r>
      <w:r w:rsidRPr="00816B15">
        <w:instrText xml:space="preserve"> SEQ REF </w:instrText>
      </w:r>
      <w:r w:rsidRPr="00816B15">
        <w:fldChar w:fldCharType="separate"/>
      </w:r>
      <w:r w:rsidR="00E07DED">
        <w:rPr>
          <w:noProof/>
        </w:rPr>
        <w:t>4</w:t>
      </w:r>
      <w:r w:rsidRPr="00816B15">
        <w:fldChar w:fldCharType="end"/>
      </w:r>
      <w:r w:rsidRPr="00816B15">
        <w:t>]</w:t>
      </w:r>
      <w:r w:rsidRPr="00816B15">
        <w:tab/>
      </w:r>
      <w:r w:rsidR="00F1455C">
        <w:t>oneM2M TS-0003</w:t>
      </w:r>
      <w:r w:rsidR="00532EE4" w:rsidRPr="00816B15">
        <w:t>: "Security Solutions"</w:t>
      </w:r>
      <w:r w:rsidR="003531B9" w:rsidRPr="00816B15">
        <w:t>.</w:t>
      </w:r>
    </w:p>
    <w:p w14:paraId="6B35F47B" w14:textId="77777777" w:rsidR="007932E1" w:rsidRPr="00816B15" w:rsidRDefault="007932E1" w:rsidP="00280F2C">
      <w:pPr>
        <w:pStyle w:val="EX"/>
      </w:pPr>
      <w:r>
        <w:t>[5]</w:t>
      </w:r>
      <w:r>
        <w:tab/>
        <w:t>oneM2M TS-0005: "Management Enablement (OMA)".</w:t>
      </w:r>
    </w:p>
    <w:p w14:paraId="0FF0F5F8" w14:textId="77777777" w:rsidR="00974534" w:rsidRPr="00816B15" w:rsidRDefault="00974534" w:rsidP="00974534">
      <w:pPr>
        <w:pStyle w:val="Heading2"/>
        <w:keepNext w:val="0"/>
      </w:pPr>
      <w:bookmarkStart w:id="16" w:name="_Toc442356848"/>
      <w:bookmarkStart w:id="17" w:name="_Toc464645752"/>
      <w:r w:rsidRPr="00816B15">
        <w:t>2.2</w:t>
      </w:r>
      <w:r w:rsidRPr="00816B15">
        <w:tab/>
        <w:t>Informative references</w:t>
      </w:r>
      <w:bookmarkEnd w:id="16"/>
      <w:bookmarkEnd w:id="17"/>
    </w:p>
    <w:p w14:paraId="2A18D222" w14:textId="77777777"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14:paraId="15422E2F" w14:textId="77777777" w:rsidR="003531B9" w:rsidRDefault="003531B9" w:rsidP="003531B9">
      <w:pPr>
        <w:rPr>
          <w:lang w:eastAsia="en-GB"/>
        </w:rPr>
      </w:pPr>
      <w:r w:rsidRPr="00816B15">
        <w:rPr>
          <w:lang w:eastAsia="en-GB"/>
        </w:rPr>
        <w:t xml:space="preserve">The following referenced documents are </w:t>
      </w:r>
      <w:r w:rsidRPr="00816B15">
        <w:t>not necessary for the application of the present document but they assist the user with regard to a particular subject area</w:t>
      </w:r>
      <w:r w:rsidRPr="00816B15">
        <w:rPr>
          <w:lang w:eastAsia="en-GB"/>
        </w:rPr>
        <w:t>.</w:t>
      </w:r>
    </w:p>
    <w:p w14:paraId="26F26DA9" w14:textId="77777777" w:rsidR="00E12180" w:rsidRPr="00816B15" w:rsidRDefault="00E12180" w:rsidP="00E12180">
      <w:pPr>
        <w:pStyle w:val="EX"/>
      </w:pPr>
      <w:r w:rsidRPr="00567D0E">
        <w:t>[i.1]</w:t>
      </w:r>
      <w:r w:rsidRPr="00567D0E">
        <w:tab/>
        <w:t>oneM2M Drafting Rules</w:t>
      </w:r>
      <w:r>
        <w:t xml:space="preserve"> </w:t>
      </w:r>
      <w:r w:rsidRPr="00567D0E">
        <w:t>(</w:t>
      </w:r>
      <w:hyperlink r:id="rId16" w:history="1">
        <w:r w:rsidRPr="00567D0E">
          <w:rPr>
            <w:rStyle w:val="Hyperlink"/>
          </w:rPr>
          <w:t>http://member.onem2m.org/Static_pages/Others/Rules_Pages/oneM2M-Drafting-Rules-V1_0.doc</w:t>
        </w:r>
      </w:hyperlink>
    </w:p>
    <w:p w14:paraId="3D65A2CB" w14:textId="77777777" w:rsidR="00974534" w:rsidRPr="00816B15" w:rsidRDefault="00974534" w:rsidP="00974534">
      <w:pPr>
        <w:pStyle w:val="EX"/>
        <w:rPr>
          <w:lang w:eastAsia="zh-CN"/>
        </w:rPr>
      </w:pPr>
      <w:r w:rsidRPr="00816B15">
        <w:rPr>
          <w:lang w:eastAsia="zh-CN"/>
        </w:rPr>
        <w:t>[i.</w:t>
      </w:r>
      <w:r w:rsidR="00E12180">
        <w:t>2</w:t>
      </w:r>
      <w:r w:rsidRPr="00816B15">
        <w:rPr>
          <w:lang w:eastAsia="zh-CN"/>
        </w:rPr>
        <w:t>]</w:t>
      </w:r>
      <w:r w:rsidRPr="00816B15">
        <w:rPr>
          <w:lang w:eastAsia="zh-CN"/>
        </w:rPr>
        <w:tab/>
      </w:r>
      <w:r w:rsidRPr="00816B15">
        <w:rPr>
          <w:rFonts w:cs="Courier"/>
        </w:rPr>
        <w:t xml:space="preserve">IETF RFC </w:t>
      </w:r>
      <w:r w:rsidR="00F32682" w:rsidRPr="00816B15">
        <w:rPr>
          <w:rFonts w:cs="Courier"/>
        </w:rPr>
        <w:t>7</w:t>
      </w:r>
      <w:r w:rsidR="00F32682">
        <w:rPr>
          <w:rFonts w:cs="Courier"/>
        </w:rPr>
        <w:t>2</w:t>
      </w:r>
      <w:r w:rsidR="00F32682" w:rsidRPr="00816B15">
        <w:rPr>
          <w:rFonts w:cs="Courier"/>
        </w:rPr>
        <w:t>52</w:t>
      </w:r>
      <w:r w:rsidRPr="00816B15">
        <w:rPr>
          <w:rFonts w:cs="Courier"/>
        </w:rPr>
        <w:t>: "Constrained Application Protocol (CoAP)"</w:t>
      </w:r>
      <w:r w:rsidR="003531B9" w:rsidRPr="00816B15">
        <w:rPr>
          <w:rFonts w:cs="Courier"/>
        </w:rPr>
        <w:t>.</w:t>
      </w:r>
    </w:p>
    <w:p w14:paraId="7F231AA3" w14:textId="77777777" w:rsidR="00974534" w:rsidRPr="00816B15" w:rsidRDefault="00974534" w:rsidP="00974534">
      <w:pPr>
        <w:pStyle w:val="EX"/>
      </w:pPr>
      <w:r w:rsidRPr="00816B15">
        <w:rPr>
          <w:lang w:eastAsia="zh-CN"/>
        </w:rPr>
        <w:t>[i.</w:t>
      </w:r>
      <w:r w:rsidR="00280F2C">
        <w:t>3</w:t>
      </w:r>
      <w:r w:rsidRPr="00816B15">
        <w:rPr>
          <w:lang w:eastAsia="zh-CN"/>
        </w:rPr>
        <w:t>]</w:t>
      </w:r>
      <w:r w:rsidRPr="00816B15">
        <w:rPr>
          <w:lang w:eastAsia="zh-CN"/>
        </w:rPr>
        <w:tab/>
      </w:r>
      <w:r w:rsidRPr="00816B15">
        <w:t xml:space="preserve">IETF RFC 6347: </w:t>
      </w:r>
      <w:r w:rsidR="003531B9" w:rsidRPr="00816B15">
        <w:t>"</w:t>
      </w:r>
      <w:r w:rsidRPr="00816B15">
        <w:t>D</w:t>
      </w:r>
      <w:r w:rsidRPr="00816B15">
        <w:t>atagram Transport Layer Security Version 1.2</w:t>
      </w:r>
      <w:r w:rsidR="003531B9" w:rsidRPr="00816B15">
        <w:t>".</w:t>
      </w:r>
    </w:p>
    <w:p w14:paraId="00C1D7B4" w14:textId="77777777" w:rsidR="00974534" w:rsidRPr="00816B15" w:rsidRDefault="00974534" w:rsidP="00974534">
      <w:pPr>
        <w:pStyle w:val="EX"/>
        <w:rPr>
          <w:rFonts w:eastAsia="Malgun Gothic"/>
          <w:lang w:eastAsia="ko-KR"/>
        </w:rPr>
      </w:pPr>
      <w:r w:rsidRPr="00816B15">
        <w:rPr>
          <w:rFonts w:eastAsia="Malgun Gothic"/>
          <w:lang w:eastAsia="ko-KR"/>
        </w:rPr>
        <w:t>[i.</w:t>
      </w:r>
      <w:r w:rsidR="00280F2C">
        <w:t>4</w:t>
      </w:r>
      <w:r w:rsidRPr="00816B15">
        <w:rPr>
          <w:rFonts w:eastAsia="Malgun Gothic"/>
          <w:lang w:eastAsia="ko-KR"/>
        </w:rPr>
        <w:t>]</w:t>
      </w:r>
      <w:r w:rsidRPr="00816B15">
        <w:rPr>
          <w:rFonts w:eastAsia="Malgun Gothic"/>
          <w:lang w:eastAsia="ko-KR"/>
        </w:rPr>
        <w:tab/>
        <w:t xml:space="preserve">OMA OMA-RD-LightweightM2M-V1_0: </w:t>
      </w:r>
      <w:r w:rsidR="003531B9" w:rsidRPr="00816B15">
        <w:rPr>
          <w:rFonts w:eastAsia="Malgun Gothic"/>
          <w:lang w:eastAsia="ko-KR"/>
        </w:rPr>
        <w:t>"</w:t>
      </w:r>
      <w:r w:rsidRPr="00816B15">
        <w:rPr>
          <w:rFonts w:eastAsia="Malgun Gothic"/>
          <w:lang w:eastAsia="ko-KR"/>
        </w:rPr>
        <w:t>OMA Lightweight Machine to Machine Requirement</w:t>
      </w:r>
      <w:r w:rsidR="003531B9" w:rsidRPr="00816B15">
        <w:rPr>
          <w:rFonts w:eastAsia="Malgun Gothic"/>
          <w:lang w:eastAsia="ko-KR"/>
        </w:rPr>
        <w:t>".</w:t>
      </w:r>
    </w:p>
    <w:p w14:paraId="277CCADE" w14:textId="77777777" w:rsidR="006E2F55" w:rsidRPr="00816B15" w:rsidRDefault="006E2F55" w:rsidP="006E2F55">
      <w:pPr>
        <w:pStyle w:val="EX"/>
        <w:rPr>
          <w:rFonts w:eastAsia="Malgun Gothic"/>
          <w:lang w:eastAsia="ko-KR"/>
        </w:rPr>
      </w:pPr>
      <w:r w:rsidRPr="00816B15">
        <w:rPr>
          <w:rFonts w:eastAsia="Malgun Gothic"/>
          <w:lang w:eastAsia="ko-KR"/>
        </w:rPr>
        <w:t>[i.</w:t>
      </w:r>
      <w:r w:rsidR="00280F2C">
        <w:t>5</w:t>
      </w:r>
      <w:r w:rsidR="004466C8">
        <w:rPr>
          <w:rFonts w:eastAsia="Malgun Gothic"/>
          <w:lang w:eastAsia="ko-KR"/>
        </w:rPr>
        <w:t>]</w:t>
      </w:r>
      <w:r w:rsidR="004466C8">
        <w:rPr>
          <w:rFonts w:eastAsia="Malgun Gothic"/>
          <w:lang w:eastAsia="ko-KR"/>
        </w:rPr>
        <w:tab/>
        <w:t>oneM2M TS-0012</w:t>
      </w:r>
      <w:r w:rsidRPr="00816B15">
        <w:rPr>
          <w:rFonts w:eastAsia="Malgun Gothic"/>
          <w:lang w:eastAsia="ko-KR"/>
        </w:rPr>
        <w:t>: "Base Ontology"</w:t>
      </w:r>
      <w:r w:rsidR="003531B9" w:rsidRPr="00816B15">
        <w:rPr>
          <w:rFonts w:eastAsia="Malgun Gothic"/>
          <w:lang w:eastAsia="ko-KR"/>
        </w:rPr>
        <w:t>.</w:t>
      </w:r>
    </w:p>
    <w:p w14:paraId="797F5C25" w14:textId="77777777" w:rsidR="00974534" w:rsidRPr="00816B15" w:rsidRDefault="00974534" w:rsidP="00974534">
      <w:pPr>
        <w:pStyle w:val="Heading1"/>
      </w:pPr>
      <w:bookmarkStart w:id="18" w:name="_Toc442356849"/>
      <w:bookmarkStart w:id="19" w:name="_Toc464645753"/>
      <w:r w:rsidRPr="00816B15">
        <w:lastRenderedPageBreak/>
        <w:t>3</w:t>
      </w:r>
      <w:r w:rsidRPr="00816B15">
        <w:tab/>
        <w:t>Definitions</w:t>
      </w:r>
      <w:r w:rsidR="003869C1" w:rsidRPr="00816B15">
        <w:t xml:space="preserve"> and</w:t>
      </w:r>
      <w:r w:rsidRPr="00816B15">
        <w:t xml:space="preserve"> abbreviations</w:t>
      </w:r>
      <w:bookmarkEnd w:id="18"/>
      <w:bookmarkEnd w:id="19"/>
    </w:p>
    <w:p w14:paraId="25FEF74F" w14:textId="77777777" w:rsidR="00974534" w:rsidRPr="00816B15" w:rsidRDefault="00974534" w:rsidP="00974534">
      <w:pPr>
        <w:pStyle w:val="Heading2"/>
      </w:pPr>
      <w:bookmarkStart w:id="20" w:name="_Toc442356850"/>
      <w:bookmarkStart w:id="21" w:name="_Toc464645754"/>
      <w:r w:rsidRPr="00816B15">
        <w:t>3.1</w:t>
      </w:r>
      <w:r w:rsidRPr="00816B15">
        <w:tab/>
        <w:t>Definitions</w:t>
      </w:r>
      <w:bookmarkEnd w:id="20"/>
      <w:bookmarkEnd w:id="21"/>
    </w:p>
    <w:p w14:paraId="4162574F" w14:textId="77777777" w:rsidR="00974534" w:rsidRPr="00816B15" w:rsidRDefault="00974534" w:rsidP="00974534">
      <w:r w:rsidRPr="00816B15">
        <w:t xml:space="preserve">For the purposes of the present document, the terms and definitions given in </w:t>
      </w:r>
      <w:r w:rsidR="003869C1" w:rsidRPr="00816B15">
        <w:t xml:space="preserve">oneM2M </w:t>
      </w:r>
      <w:r w:rsidRPr="00816B15">
        <w:t xml:space="preserve">TS-0011 </w:t>
      </w:r>
      <w:r w:rsidRPr="00816B15">
        <w:t>[1]</w:t>
      </w:r>
      <w:r w:rsidRPr="00816B15">
        <w:t xml:space="preserve">, </w:t>
      </w:r>
      <w:r w:rsidR="003869C1" w:rsidRPr="00816B15">
        <w:t xml:space="preserve">oneM2M </w:t>
      </w:r>
      <w:r w:rsidRPr="00816B15">
        <w:t>TS</w:t>
      </w:r>
      <w:r w:rsidR="003869C1" w:rsidRPr="00816B15">
        <w:noBreakHyphen/>
      </w:r>
      <w:r w:rsidRPr="00816B15">
        <w:t>0002</w:t>
      </w:r>
      <w:r w:rsidR="000B0845">
        <w:t> </w:t>
      </w:r>
      <w:r w:rsidRPr="00816B15">
        <w:t xml:space="preserve">[2] apply. A term defined in the present document takes precedence over the definition of the same term, if any, in </w:t>
      </w:r>
      <w:r w:rsidR="003869C1" w:rsidRPr="00816B15">
        <w:t xml:space="preserve">oneM2M </w:t>
      </w:r>
      <w:r w:rsidRPr="00816B15">
        <w:t xml:space="preserve">TS-0011 [1] and </w:t>
      </w:r>
      <w:r w:rsidR="003869C1" w:rsidRPr="00816B15">
        <w:t xml:space="preserve">oneM2M </w:t>
      </w:r>
      <w:r w:rsidRPr="00816B15">
        <w:t>TS-0001</w:t>
      </w:r>
      <w:r w:rsidR="003869C1" w:rsidRPr="00816B15">
        <w:t xml:space="preserve"> </w:t>
      </w:r>
      <w:r w:rsidRPr="00816B15">
        <w:t>[2]</w:t>
      </w:r>
      <w:r w:rsidR="003869C1" w:rsidRPr="00816B15">
        <w:t>.</w:t>
      </w:r>
    </w:p>
    <w:p w14:paraId="74BC41B8" w14:textId="77777777" w:rsidR="00974534" w:rsidRPr="00816B15" w:rsidRDefault="007660BE" w:rsidP="00974534">
      <w:pPr>
        <w:pStyle w:val="Heading2"/>
      </w:pPr>
      <w:bookmarkStart w:id="22" w:name="_Toc442356851"/>
      <w:bookmarkStart w:id="23" w:name="_Toc464645755"/>
      <w:r w:rsidRPr="00816B15">
        <w:t>3.2</w:t>
      </w:r>
      <w:r w:rsidR="00974534" w:rsidRPr="00816B15">
        <w:tab/>
        <w:t>Abbreviations</w:t>
      </w:r>
      <w:bookmarkEnd w:id="22"/>
      <w:bookmarkEnd w:id="23"/>
    </w:p>
    <w:p w14:paraId="75322FBE" w14:textId="77777777" w:rsidR="00974534" w:rsidRPr="00816B15" w:rsidRDefault="00974534" w:rsidP="00974534">
      <w:pPr>
        <w:keepNext/>
      </w:pPr>
      <w:r w:rsidRPr="00816B15">
        <w:t xml:space="preserve">For the purposes of the present document, the </w:t>
      </w:r>
      <w:r w:rsidR="00B1416C" w:rsidRPr="00816B15">
        <w:t>terms</w:t>
      </w:r>
      <w:r w:rsidRPr="00816B15">
        <w:t xml:space="preserve"> and definitions given in </w:t>
      </w:r>
      <w:r w:rsidR="003869C1" w:rsidRPr="00816B15">
        <w:t xml:space="preserve">oneM2M </w:t>
      </w:r>
      <w:r w:rsidRPr="00816B15">
        <w:t>TS-0011 [1] and the following apply:</w:t>
      </w:r>
    </w:p>
    <w:p w14:paraId="215E8EA0" w14:textId="77777777" w:rsidR="00974534" w:rsidRPr="00816B15" w:rsidRDefault="00974534" w:rsidP="004E3E03">
      <w:pPr>
        <w:pStyle w:val="EW"/>
      </w:pPr>
      <w:r w:rsidRPr="00816B15">
        <w:t>LWM2M</w:t>
      </w:r>
      <w:r w:rsidRPr="00816B15">
        <w:tab/>
        <w:t>Lightweight M2M</w:t>
      </w:r>
    </w:p>
    <w:p w14:paraId="43925AAE" w14:textId="77777777" w:rsidR="00974534" w:rsidRPr="00816B15" w:rsidRDefault="00974534" w:rsidP="00974534">
      <w:pPr>
        <w:pStyle w:val="EX"/>
      </w:pPr>
      <w:r w:rsidRPr="00816B15">
        <w:t>OMA</w:t>
      </w:r>
      <w:r w:rsidRPr="00816B15">
        <w:tab/>
        <w:t>Open Mobile Alliance</w:t>
      </w:r>
    </w:p>
    <w:p w14:paraId="60AD94C8" w14:textId="77777777" w:rsidR="00974534" w:rsidRPr="00816B15" w:rsidRDefault="00974534" w:rsidP="00974534">
      <w:pPr>
        <w:pStyle w:val="Heading1"/>
      </w:pPr>
      <w:bookmarkStart w:id="24" w:name="_Toc442356852"/>
      <w:bookmarkStart w:id="25" w:name="_Toc464645756"/>
      <w:r w:rsidRPr="00816B15">
        <w:t>4</w:t>
      </w:r>
      <w:r w:rsidRPr="00816B15">
        <w:tab/>
        <w:t>Conventions</w:t>
      </w:r>
      <w:bookmarkEnd w:id="25"/>
      <w:r w:rsidRPr="00816B15">
        <w:t xml:space="preserve"> </w:t>
      </w:r>
      <w:bookmarkEnd w:id="24"/>
    </w:p>
    <w:p w14:paraId="7E31B91C" w14:textId="77777777" w:rsidR="00974534" w:rsidRPr="00816B15" w:rsidRDefault="00974534" w:rsidP="00974534">
      <w:r w:rsidRPr="00816B15">
        <w:t xml:space="preserve">The key words </w:t>
      </w:r>
      <w:r w:rsidR="003531B9" w:rsidRPr="00816B15">
        <w:t>"</w:t>
      </w:r>
      <w:r w:rsidRPr="00816B15">
        <w:t>Shall</w:t>
      </w:r>
      <w:r w:rsidR="003531B9" w:rsidRPr="00816B15">
        <w:t>"</w:t>
      </w:r>
      <w:r w:rsidRPr="00816B15">
        <w:t xml:space="preserve">, </w:t>
      </w:r>
      <w:r w:rsidR="003531B9" w:rsidRPr="00816B15">
        <w:t>"</w:t>
      </w:r>
      <w:r w:rsidRPr="00816B15">
        <w:t>Shall not</w:t>
      </w:r>
      <w:r w:rsidR="003531B9" w:rsidRPr="00816B15">
        <w:t>"</w:t>
      </w:r>
      <w:r w:rsidRPr="00816B15">
        <w:t xml:space="preserve">, </w:t>
      </w:r>
      <w:r w:rsidR="003531B9" w:rsidRPr="00816B15">
        <w:t>"</w:t>
      </w:r>
      <w:r w:rsidRPr="00816B15">
        <w:t>May</w:t>
      </w:r>
      <w:r w:rsidR="003531B9" w:rsidRPr="00816B15">
        <w:t>"</w:t>
      </w:r>
      <w:r w:rsidRPr="00816B15">
        <w:t xml:space="preserve">, </w:t>
      </w:r>
      <w:r w:rsidR="003531B9" w:rsidRPr="00816B15">
        <w:t>"</w:t>
      </w:r>
      <w:r w:rsidRPr="00816B15">
        <w:t>Need not</w:t>
      </w:r>
      <w:r w:rsidR="003531B9" w:rsidRPr="00816B15">
        <w:t>"</w:t>
      </w:r>
      <w:r w:rsidRPr="00816B15">
        <w:t xml:space="preserve">, </w:t>
      </w:r>
      <w:r w:rsidR="003531B9" w:rsidRPr="00816B15">
        <w:t>"</w:t>
      </w:r>
      <w:r w:rsidRPr="00816B15">
        <w:t>Should</w:t>
      </w:r>
      <w:r w:rsidR="003531B9" w:rsidRPr="00816B15">
        <w:t>"</w:t>
      </w:r>
      <w:r w:rsidRPr="00816B15">
        <w:t xml:space="preserve">, </w:t>
      </w:r>
      <w:r w:rsidR="003531B9" w:rsidRPr="00816B15">
        <w:t>"</w:t>
      </w:r>
      <w:r w:rsidRPr="00816B15">
        <w:t>Should not</w:t>
      </w:r>
      <w:r w:rsidR="003531B9" w:rsidRPr="00816B15">
        <w:t>"</w:t>
      </w:r>
      <w:r w:rsidRPr="00816B15">
        <w:t xml:space="preserve"> in this document are to be interpreted as described in the oneM2M Drafting Rules [i.1]</w:t>
      </w:r>
      <w:r w:rsidR="003869C1" w:rsidRPr="00816B15">
        <w:t>.</w:t>
      </w:r>
    </w:p>
    <w:p w14:paraId="54975C0F" w14:textId="77777777" w:rsidR="00BB6418" w:rsidRPr="00816B15" w:rsidRDefault="00D6392B" w:rsidP="004E3E03">
      <w:pPr>
        <w:pStyle w:val="Heading1"/>
      </w:pPr>
      <w:bookmarkStart w:id="26" w:name="_Toc442356853"/>
      <w:bookmarkStart w:id="27" w:name="_Toc464645757"/>
      <w:r w:rsidRPr="00816B15">
        <w:t>5</w:t>
      </w:r>
      <w:r w:rsidRPr="00816B15">
        <w:tab/>
      </w:r>
      <w:r w:rsidR="00206798" w:rsidRPr="00816B15">
        <w:t>Architecture</w:t>
      </w:r>
      <w:r w:rsidR="003D3BDD" w:rsidRPr="00816B15">
        <w:t xml:space="preserve"> Model</w:t>
      </w:r>
      <w:bookmarkEnd w:id="26"/>
      <w:bookmarkEnd w:id="27"/>
    </w:p>
    <w:p w14:paraId="4DB39313" w14:textId="77777777" w:rsidR="001F6E1A" w:rsidRPr="00816B15" w:rsidRDefault="001F6E1A" w:rsidP="001F6E1A">
      <w:pPr>
        <w:pStyle w:val="Heading2"/>
      </w:pPr>
      <w:bookmarkStart w:id="28" w:name="_Toc442356854"/>
      <w:bookmarkStart w:id="29" w:name="_Toc464645758"/>
      <w:r w:rsidRPr="00816B15">
        <w:t>5.1</w:t>
      </w:r>
      <w:r w:rsidRPr="00816B15">
        <w:tab/>
        <w:t>Introduction</w:t>
      </w:r>
      <w:bookmarkEnd w:id="28"/>
      <w:bookmarkEnd w:id="29"/>
    </w:p>
    <w:p w14:paraId="7D1E21C1" w14:textId="77777777" w:rsidR="003869C1" w:rsidRPr="00816B15" w:rsidRDefault="001F6E1A" w:rsidP="001F6E1A">
      <w:r w:rsidRPr="00816B15">
        <w:t xml:space="preserve">The architecture model followed in the present document is based on the architecture model in Annex F of </w:t>
      </w:r>
      <w:r w:rsidR="003869C1" w:rsidRPr="00816B15">
        <w:t xml:space="preserve">oneM2M </w:t>
      </w:r>
      <w:r w:rsidRPr="00816B15">
        <w:t>TS-</w:t>
      </w:r>
      <w:r w:rsidR="004E3E03" w:rsidRPr="00816B15">
        <w:t>0</w:t>
      </w:r>
      <w:r w:rsidRPr="00816B15">
        <w:t xml:space="preserve">001 [2] that describes how interworking between CSEs and non-oneM2M solutions and protocol using specialized </w:t>
      </w:r>
      <w:r w:rsidR="00A30964" w:rsidRPr="00816B15">
        <w:t>Interworking Proxy</w:t>
      </w:r>
      <w:r w:rsidRPr="00816B15">
        <w:t xml:space="preserve"> application Entities (IPE). The present document </w:t>
      </w:r>
      <w:r w:rsidR="00B1416C" w:rsidRPr="00816B15">
        <w:t>describes</w:t>
      </w:r>
      <w:r w:rsidRPr="00816B15">
        <w:t xml:space="preserve"> the LWM2M IPE that supports the following scenarios</w:t>
      </w:r>
      <w:r w:rsidR="003869C1" w:rsidRPr="00816B15">
        <w:t>.</w:t>
      </w:r>
    </w:p>
    <w:p w14:paraId="0801F1DC" w14:textId="77777777" w:rsidR="001F6E1A" w:rsidRPr="00816B15" w:rsidRDefault="004B58E1" w:rsidP="004E3E03">
      <w:pPr>
        <w:pStyle w:val="FL"/>
      </w:pPr>
      <w:r w:rsidRPr="00567D0E">
        <w:pict>
          <v:group id="_x0000_s1026" editas="canvas" style="width:451.35pt;height:179.9pt;mso-position-horizontal-relative:char;mso-position-vertical-relative:line" coordorigin="1440,11078" coordsize="9027,3598">
            <o:lock v:ext="edit" aspectratio="t"/>
            <v:shape id="_x0000_s1027" type="#_x0000_t75" style="position:absolute;left:1440;top:11078;width:9027;height:3598" o:preferrelative="f">
              <v:fill o:detectmouseclick="t"/>
              <v:path o:extrusionok="t" o:connecttype="none"/>
              <o:lock v:ext="edit" text="t"/>
            </v:shape>
            <v:rect id="Rectangle 13" o:spid="_x0000_s1028" style="position:absolute;left:4230;top:11078;width:1806;height:537;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" filled="f" fillcolor="#4f81bd" strokecolor="#385d8a" strokeweight="2pt">
              <v:textbox style="mso-next-textbox:#Rectangle 13;mso-rotate-with-shape:t" inset="1.72719mm,.86361mm,1.72719mm,.86361mm">
                <w:txbxContent>
                  <w:p w14:paraId="50D1281A" w14:textId="77777777" w:rsidR="00F71978" w:rsidRPr="00873158" w:rsidRDefault="00F71978" w:rsidP="004B58E1">
                    <w:pPr>
                      <w:jc w:val="center"/>
                      <w:rPr>
                        <w:rFonts w:ascii="Calibri" w:hAnsi="Calibri" w:cs="Calibri"/>
                        <w:color w:val="000000"/>
                        <w:sz w:val="16"/>
                        <w:szCs w:val="16"/>
                        <w:lang w:val="fr-FR"/>
                      </w:rPr>
                    </w:pPr>
                    <w:r>
                      <w:rPr>
                        <w:rFonts w:ascii="Calibri" w:hAnsi="Calibri" w:cs="Calibri"/>
                        <w:color w:val="000000"/>
                        <w:sz w:val="16"/>
                        <w:szCs w:val="16"/>
                        <w:lang w:val="fr-FR"/>
                      </w:rPr>
                      <w:t>Hybrid Application</w:t>
                    </w:r>
                  </w:p>
                </w:txbxContent>
              </v:textbox>
            </v:rect>
            <v:rect id="Rectangle 15" o:spid="_x0000_s1029" style="position:absolute;left:2425;top:13871;width:7952;height:388;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" filled="f" fillcolor="#4f81bd" strokecolor="#385d8a" strokeweight="2pt">
              <v:textbox style="mso-next-textbox:#Rectangle 15;mso-rotate-with-shape:t" inset="1.72719mm,.86361mm,1.72719mm,.86361mm">
                <w:txbxContent>
                  <w:p w14:paraId="21BDBEE9" w14:textId="77777777" w:rsidR="00F71978" w:rsidRPr="00873158" w:rsidRDefault="00F71978" w:rsidP="004B58E1">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30" style="position:absolute;flip:y;visibility:visible" from="5632,11610" to="5633,13879"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"/>
            <v:shapetype id="_x0000_t202" coordsize="21600,21600" o:spt="202" path="m,l,21600r21600,l21600,xe">
              <v:stroke joinstyle="miter"/>
              <v:path gradientshapeok="t" o:connecttype="rect"/>
            </v:shapetype>
            <v:shape id="TextBox 20" o:spid="_x0000_s1031" type="#_x0000_t202" style="position:absolute;left:3795;top:11835;width:931;height:503;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" filled="f" stroked="f" strokeweight="2pt">
              <v:textbox style="mso-next-textbox:#TextBox 20;mso-rotate-with-shape:t" inset="1.72719mm,.86361mm,1.72719mm,.86361mm">
                <w:txbxContent>
                  <w:p w14:paraId="661FD33F" w14:textId="77777777" w:rsidR="00F71978" w:rsidRPr="00873158" w:rsidRDefault="00F71978" w:rsidP="004B58E1">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v:line id="Straight Connector 21" o:spid="_x0000_s1032" style="position:absolute;visibility:visible" from="5539,13000" to="5692,13000"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33" type="#_x0000_t202" style="position:absolute;left:5707;top:12870;width:594;height:279;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72719mm,.86361mm,1.72719mm,.86361mm">
                <w:txbxContent>
                  <w:p w14:paraId="6198BDD6" w14:textId="77777777" w:rsidR="00F71978" w:rsidRPr="00873158" w:rsidRDefault="00F71978" w:rsidP="004B58E1">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rect id="Rectangle 30" o:spid="_x0000_s1034" style="position:absolute;left:4230;top:12510;width:1149;height:702;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" filled="f" fillcolor="#4f81bd" strokecolor="#385d8a" strokeweight="2pt">
              <v:textbox style="mso-next-textbox:#Rectangle 30;mso-rotate-with-shape:t" inset="1.72719mm,.86361mm,1.72719mm,.86361mm">
                <w:txbxContent>
                  <w:p w14:paraId="0FA04937" w14:textId="77777777" w:rsidR="00F71978" w:rsidRDefault="00F71978" w:rsidP="004B58E1">
                    <w:pPr>
                      <w:jc w:val="center"/>
                      <w:rPr>
                        <w:rFonts w:ascii="Calibri" w:hAnsi="Calibri" w:cs="Calibri"/>
                        <w:color w:val="000000"/>
                        <w:sz w:val="16"/>
                        <w:szCs w:val="16"/>
                        <w:lang w:val="fr-FR"/>
                      </w:rPr>
                    </w:pPr>
                    <w:r>
                      <w:rPr>
                        <w:rFonts w:ascii="Calibri" w:hAnsi="Calibri" w:cs="Calibri"/>
                        <w:color w:val="000000"/>
                        <w:sz w:val="16"/>
                        <w:szCs w:val="16"/>
                        <w:lang w:val="fr-FR"/>
                      </w:rPr>
                      <w:t>LWM2M</w:t>
                    </w:r>
                  </w:p>
                  <w:p w14:paraId="13257350" w14:textId="77777777" w:rsidR="00F71978" w:rsidRPr="00873158" w:rsidRDefault="00F71978" w:rsidP="004B58E1">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35" style="position:absolute;flip:y;visibility:visible" from="4811,13212" to="4812,13877"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"/>
            <v:line id="Straight Connector 21" o:spid="_x0000_s1036" style="position:absolute;visibility:visible" from="4726,13667" to="4880,13668"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37" type="#_x0000_t202" style="position:absolute;left:4847;top:13252;width:1010;height:520;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72719mm,.86361mm,1.72719mm,.86361mm">
                <w:txbxContent>
                  <w:p w14:paraId="19709055" w14:textId="77777777" w:rsidR="00F71978" w:rsidRDefault="00F71978" w:rsidP="004B58E1">
                    <w:pPr>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14:paraId="0E5DCB5F" w14:textId="77777777" w:rsidR="00F71978" w:rsidRPr="00873158" w:rsidRDefault="00F71978" w:rsidP="004B58E1">
                    <w:pPr>
                      <w:rPr>
                        <w:rFonts w:ascii="Calibri" w:hAnsi="Calibri" w:cs="Calibri"/>
                        <w:color w:val="000000"/>
                        <w:sz w:val="16"/>
                        <w:szCs w:val="16"/>
                        <w:lang w:val="fr-FR"/>
                      </w:rPr>
                    </w:pPr>
                    <w:r>
                      <w:rPr>
                        <w:rFonts w:ascii="Calibri" w:hAnsi="Calibri" w:cs="Calibri"/>
                        <w:color w:val="000000"/>
                        <w:sz w:val="16"/>
                        <w:szCs w:val="16"/>
                        <w:lang w:val="fr-FR"/>
                      </w:rPr>
                      <w:t>(note 1)</w:t>
                    </w:r>
                  </w:p>
                </w:txbxContent>
              </v:textbox>
            </v:shape>
            <v:line id="Straight Connector 17" o:spid="_x0000_s1038" style="position:absolute;visibility:visible" from="4729,12063" to="4883,12064"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" strokecolor="#4a7ebb"/>
            <v:line id="Straight Connector 14" o:spid="_x0000_s1039" style="position:absolute;flip:y;visibility:visible" from="4801,11653" to="4802,12510"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"/>
            <v:rect id="Rectangle 13" o:spid="_x0000_s1040" style="position:absolute;left:6528;top:11078;width:1806;height:537;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" filled="f" fillcolor="#4f81bd" strokecolor="#385d8a" strokeweight="2pt">
              <v:textbox style="mso-next-textbox:#Rectangle 13;mso-rotate-with-shape:t" inset="1.72719mm,.86361mm,1.72719mm,.86361mm">
                <w:txbxContent>
                  <w:p w14:paraId="71C7913F" w14:textId="77777777" w:rsidR="00F71978" w:rsidRPr="00873158" w:rsidRDefault="00F71978" w:rsidP="004B58E1">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Application</w:t>
                    </w:r>
                  </w:p>
                </w:txbxContent>
              </v:textbox>
            </v:rect>
            <v:rect id="Rectangle 30" o:spid="_x0000_s1041" style="position:absolute;left:6520;top:12480;width:1329;height:732;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" filled="f" fillcolor="#4f81bd" strokecolor="#385d8a" strokeweight="2pt">
              <v:textbox style="mso-next-textbox:#Rectangle 30;mso-rotate-with-shape:t" inset="1.72719mm,.86361mm,1.72719mm,.86361mm">
                <w:txbxContent>
                  <w:p w14:paraId="227EA14F" w14:textId="77777777" w:rsidR="00F71978" w:rsidRDefault="00F71978" w:rsidP="004B58E1">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14:paraId="6EFF285E" w14:textId="77777777" w:rsidR="00F71978" w:rsidRPr="00873158" w:rsidRDefault="00F71978" w:rsidP="004B58E1">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2" style="position:absolute;flip:y;visibility:visible" from="7109,13212" to="7110,13862"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"/>
            <v:line id="Straight Connector 21" o:spid="_x0000_s1043" style="position:absolute;visibility:visible" from="7024,13667" to="7178,13668"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44" type="#_x0000_t202" style="position:absolute;left:7085;top:13267;width:1009;height:265;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72719mm,.86361mm,1.72719mm,.86361mm">
                <w:txbxContent>
                  <w:p w14:paraId="53C9A5D8" w14:textId="77777777" w:rsidR="00F71978" w:rsidRPr="00873158" w:rsidRDefault="00F71978" w:rsidP="004B58E1">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line id="Straight Connector 17" o:spid="_x0000_s1045" style="position:absolute;visibility:visible" from="7038,11994" to="7192,11995"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" strokecolor="#4a7ebb"/>
            <v:line id="Straight Connector 14" o:spid="_x0000_s1046" style="position:absolute;flip:y;visibility:visible" from="7110,11610" to="7111,12437"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"/>
            <v:shape id="TextBox 20" o:spid="_x0000_s1047" type="#_x0000_t202" style="position:absolute;left:7291;top:11724;width:931;height:503;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" filled="f" stroked="f" strokeweight="2pt">
              <v:textbox style="mso-next-textbox:#TextBox 20;mso-rotate-with-shape:t" inset="1.72719mm,.86361mm,1.72719mm,.86361mm">
                <w:txbxContent>
                  <w:p w14:paraId="75275FCA" w14:textId="77777777" w:rsidR="00F71978" w:rsidRPr="00873158" w:rsidRDefault="00F71978" w:rsidP="004B58E1">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w10:anchorlock/>
          </v:group>
        </w:pict>
      </w:r>
    </w:p>
    <w:p w14:paraId="4DA84B6E" w14:textId="77777777" w:rsidR="001F6E1A" w:rsidRPr="00816B15" w:rsidRDefault="001F6E1A" w:rsidP="004E3E03">
      <w:pPr>
        <w:pStyle w:val="TF"/>
      </w:pPr>
      <w:bookmarkStart w:id="30" w:name="_Ref410374906"/>
      <w:r w:rsidRPr="00816B15">
        <w:t>Figure 5.1-1</w:t>
      </w:r>
      <w:bookmarkEnd w:id="30"/>
      <w:r w:rsidR="003869C1" w:rsidRPr="00816B15">
        <w:t>:</w:t>
      </w:r>
      <w:r w:rsidRPr="00816B15">
        <w:t xml:space="preserve"> LWM2M Interworking Scenarios</w:t>
      </w:r>
    </w:p>
    <w:p w14:paraId="4C6291E1" w14:textId="77777777" w:rsidR="001F6E1A" w:rsidRPr="00816B15" w:rsidRDefault="001F6E1A" w:rsidP="001F6E1A">
      <w:r w:rsidRPr="00816B15">
        <w:t xml:space="preserve">In the scenarios depicted in </w:t>
      </w:r>
      <w:r w:rsidRPr="00816B15">
        <w:fldChar w:fldCharType="begin"/>
      </w:r>
      <w:r w:rsidRPr="00816B15">
        <w:instrText xml:space="preserve"> REF _Ref410374906 \h </w:instrText>
      </w:r>
      <w:r w:rsidRPr="00816B15">
        <w:fldChar w:fldCharType="separate"/>
      </w:r>
      <w:r w:rsidR="00E07DED" w:rsidRPr="00816B15">
        <w:t>Figure 5.1-1</w:t>
      </w:r>
      <w:r w:rsidRPr="00816B15">
        <w:fldChar w:fldCharType="end"/>
      </w:r>
      <w:r w:rsidRPr="00816B15">
        <w:t xml:space="preserve">, the Hybrid and LWM2M Applications represent applications that implement the LWM2M Client role defined in the LWM2M Protocol </w:t>
      </w:r>
      <w:r w:rsidRPr="00816B15">
        <w:t>[3]</w:t>
      </w:r>
      <w:r w:rsidRPr="00816B15">
        <w:t>.</w:t>
      </w:r>
    </w:p>
    <w:p w14:paraId="7C83332F" w14:textId="77777777" w:rsidR="001F6E1A" w:rsidRPr="00816B15" w:rsidRDefault="001F6E1A" w:rsidP="001F6E1A">
      <w:pPr>
        <w:pStyle w:val="Heading2"/>
      </w:pPr>
      <w:bookmarkStart w:id="31" w:name="_Toc442356855"/>
      <w:bookmarkStart w:id="32" w:name="_Toc464645759"/>
      <w:r w:rsidRPr="00816B15">
        <w:lastRenderedPageBreak/>
        <w:t>5.2</w:t>
      </w:r>
      <w:r w:rsidRPr="00816B15">
        <w:tab/>
        <w:t>Reference Model</w:t>
      </w:r>
      <w:bookmarkEnd w:id="31"/>
      <w:bookmarkEnd w:id="32"/>
    </w:p>
    <w:p w14:paraId="504F9918" w14:textId="77777777" w:rsidR="001F6E1A" w:rsidRPr="00816B15" w:rsidRDefault="001F6E1A" w:rsidP="001F6E1A">
      <w:r w:rsidRPr="00816B15">
        <w:t>The LWM2M Interworking reference model utilizes the Functional Architecture</w:t>
      </w:r>
      <w:r w:rsidR="003869C1" w:rsidRPr="00816B15">
        <w:t>'</w:t>
      </w:r>
      <w:r w:rsidRPr="00816B15">
        <w:t xml:space="preserve">s reference model in </w:t>
      </w:r>
      <w:r w:rsidR="003869C1" w:rsidRPr="00816B15">
        <w:t xml:space="preserve">oneM2M </w:t>
      </w:r>
      <w:r w:rsidRPr="00816B15">
        <w:t>TS</w:t>
      </w:r>
      <w:r w:rsidR="003869C1" w:rsidRPr="00816B15">
        <w:noBreakHyphen/>
      </w:r>
      <w:r w:rsidRPr="00816B15">
        <w:t>0001</w:t>
      </w:r>
      <w:r w:rsidR="003869C1" w:rsidRPr="00816B15">
        <w:t> </w:t>
      </w:r>
      <w:r w:rsidRPr="00816B15">
        <w:t xml:space="preserve">[2]; augmenting the </w:t>
      </w:r>
      <w:r w:rsidR="003869C1" w:rsidRPr="00816B15">
        <w:t xml:space="preserve">oneM2M </w:t>
      </w:r>
      <w:r w:rsidRPr="00816B15">
        <w:t>TS-0001</w:t>
      </w:r>
      <w:r w:rsidR="003869C1" w:rsidRPr="00816B15">
        <w:t xml:space="preserve"> [2]</w:t>
      </w:r>
      <w:r w:rsidRPr="00816B15">
        <w:t xml:space="preserve"> reference model with capabilities provided by the LWM2M IPE.</w:t>
      </w:r>
    </w:p>
    <w:p w14:paraId="18B113D9" w14:textId="77777777" w:rsidR="001F6E1A" w:rsidRPr="00816B15" w:rsidRDefault="00E73F22" w:rsidP="004E3E03">
      <w:pPr>
        <w:pStyle w:val="FL"/>
      </w:pPr>
      <w:r w:rsidRPr="00567D0E">
        <w:pict>
          <v:group id="_x0000_s1048" editas="canvas" style="width:451.35pt;height:209.2pt;mso-position-horizontal-relative:char;mso-position-vertical-relative:line" coordorigin="1448,2096" coordsize="9027,4184">
            <o:lock v:ext="edit" aspectratio="t"/>
            <v:shape id="_x0000_s1049" type="#_x0000_t75" style="position:absolute;left:1448;top:2096;width:9027;height:4184" o:preferrelative="f">
              <v:fill o:detectmouseclick="t"/>
              <v:path o:extrusionok="t" o:connecttype="none"/>
              <o:lock v:ext="edit" text="t"/>
            </v:shape>
            <v:rect id="Rectangle 13" o:spid="_x0000_s1050" style="position:absolute;left:2432;top:2096;width:1909;height:608;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" filled="f" fillcolor="#4f81bd" strokecolor="#385d8a" strokeweight="2pt">
              <v:textbox style="mso-next-textbox:#Rectangle 13;mso-rotate-with-shape:t" inset="1.82881mm,.91439mm,1.82881mm,.91439mm">
                <w:txbxContent>
                  <w:p w14:paraId="527C8761" w14:textId="77777777" w:rsidR="00F71978" w:rsidRPr="008B56EB" w:rsidRDefault="00F71978" w:rsidP="00E73F22">
                    <w:pPr>
                      <w:jc w:val="center"/>
                      <w:rPr>
                        <w:rFonts w:ascii="Calibri" w:hAnsi="Calibri" w:cs="Calibri"/>
                        <w:color w:val="000000"/>
                        <w:szCs w:val="28"/>
                        <w:lang w:val="fr-FR"/>
                      </w:rPr>
                    </w:pPr>
                    <w:r>
                      <w:rPr>
                        <w:rFonts w:ascii="Calibri" w:hAnsi="Calibri" w:cs="Calibri"/>
                        <w:color w:val="000000"/>
                        <w:szCs w:val="28"/>
                        <w:lang w:val="fr-FR"/>
                      </w:rPr>
                      <w:t>LWM2M Application</w:t>
                    </w:r>
                  </w:p>
                </w:txbxContent>
              </v:textbox>
            </v:rect>
            <v:rect id="Rectangle 15" o:spid="_x0000_s1051" style="position:absolute;left:2923;top:5244;width:1129;height:4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" filled="f" fillcolor="#4f81bd" strokecolor="#385d8a" strokeweight="2pt">
              <v:textbox style="mso-next-textbox:#Rectangle 15;mso-rotate-with-shape:t" inset="1.82881mm,.91439mm,1.82881mm,.91439mm">
                <w:txbxContent>
                  <w:p w14:paraId="718A7969" w14:textId="77777777" w:rsidR="00F71978" w:rsidRPr="008B56EB" w:rsidRDefault="00F71978" w:rsidP="00E73F2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52" type="#_x0000_t202" style="position:absolute;left:1951;top:2981;width:1588;height:278;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" filled="f" stroked="f" strokeweight="2pt">
              <v:textbox style="mso-next-textbox:#TextBox 20;mso-rotate-with-shape:t" inset="1.82881mm,.91439mm,1.82881mm,.91439mm">
                <w:txbxContent>
                  <w:p w14:paraId="6074F598" w14:textId="77777777" w:rsidR="00F71978" w:rsidRPr="008B56EB" w:rsidRDefault="00F71978" w:rsidP="00E73F22">
                    <w:pPr>
                      <w:rPr>
                        <w:rFonts w:ascii="Calibri" w:hAnsi="Calibri" w:cs="Calibri"/>
                        <w:color w:val="000000"/>
                        <w:sz w:val="17"/>
                        <w:lang w:val="fr-FR"/>
                      </w:rPr>
                    </w:pPr>
                    <w:r>
                      <w:rPr>
                        <w:rFonts w:ascii="Calibri" w:hAnsi="Calibri" w:cs="Calibri"/>
                        <w:color w:val="000000"/>
                        <w:sz w:val="17"/>
                        <w:lang w:val="fr-FR"/>
                      </w:rPr>
                      <w:t>LWM2M Protocol</w:t>
                    </w:r>
                  </w:p>
                </w:txbxContent>
              </v:textbox>
            </v:shape>
            <v:rect id="Rectangle 30" o:spid="_x0000_s1053" style="position:absolute;left:2809;top:3658;width:1215;height:69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" filled="f" fillcolor="#4f81bd" strokecolor="#385d8a" strokeweight="2pt">
              <v:textbox style="mso-next-textbox:#Rectangle 30;mso-rotate-with-shape:t" inset="1.82881mm,.91439mm,1.82881mm,.91439mm">
                <w:txbxContent>
                  <w:p w14:paraId="240E636C" w14:textId="77777777" w:rsidR="00F71978" w:rsidRDefault="00F71978" w:rsidP="00E73F22">
                    <w:pPr>
                      <w:jc w:val="center"/>
                      <w:rPr>
                        <w:rFonts w:ascii="Calibri" w:hAnsi="Calibri" w:cs="Calibri"/>
                        <w:color w:val="000000"/>
                        <w:sz w:val="16"/>
                        <w:szCs w:val="22"/>
                        <w:lang w:val="fr-FR"/>
                      </w:rPr>
                    </w:pPr>
                    <w:r>
                      <w:rPr>
                        <w:rFonts w:ascii="Calibri" w:hAnsi="Calibri" w:cs="Calibri"/>
                        <w:color w:val="000000"/>
                        <w:sz w:val="16"/>
                        <w:szCs w:val="22"/>
                        <w:lang w:val="fr-FR"/>
                      </w:rPr>
                      <w:t>LWM2M</w:t>
                    </w:r>
                  </w:p>
                  <w:p w14:paraId="5708DA16" w14:textId="77777777" w:rsidR="00F71978" w:rsidRPr="008B56EB" w:rsidRDefault="00F71978" w:rsidP="00E73F2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54" style="position:absolute;visibility:visible" from="3294,4587" to="3457,4588"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55" type="#_x0000_t202" style="position:absolute;left:2719;top:4417;width:1067;height:281;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82881mm,.91439mm,1.82881mm,.91439mm">
                <w:txbxContent>
                  <w:p w14:paraId="5C1F6485" w14:textId="77777777" w:rsidR="00F71978" w:rsidRPr="008B56EB" w:rsidRDefault="00F71978" w:rsidP="00E73F22">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7" o:spid="_x0000_s1056" style="position:absolute;visibility:visible" from="3342,3138" to="3505,3139"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" strokecolor="#4a7ebb"/>
            <v:line id="Straight Connector 14" o:spid="_x0000_s1057" style="position:absolute;flip:y;visibility:visible" from="3407,2704" to="3408,3658"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"/>
            <v:rect id="Rectangle 13" o:spid="_x0000_s1058" style="position:absolute;left:8219;top:2096;width:1909;height:568;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" filled="f" fillcolor="#4f81bd" strokecolor="#385d8a" strokeweight="2pt">
              <v:textbox style="mso-next-textbox:#Rectangle 13;mso-rotate-with-shape:t" inset="1.82881mm,.91439mm,1.82881mm,.91439mm">
                <w:txbxContent>
                  <w:p w14:paraId="758EA960" w14:textId="77777777" w:rsidR="00F71978" w:rsidRPr="008B56EB" w:rsidRDefault="00F71978" w:rsidP="00E73F22">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59" style="position:absolute;flip:y;visibility:visible" from="9087,2704" to="9099,5221"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"/>
            <v:line id="Straight Connector 21" o:spid="_x0000_s1060" style="position:absolute;visibility:visible" from="9000,4114" to="9162,4114"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61" type="#_x0000_t202" style="position:absolute;left:9179;top:3977;width:573;height:263;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82881mm,.91439mm,1.82881mm,.91439mm">
                <w:txbxContent>
                  <w:p w14:paraId="3A2C2838" w14:textId="77777777" w:rsidR="00F71978" w:rsidRPr="008B56EB" w:rsidRDefault="00F71978" w:rsidP="00E73F22">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4" o:spid="_x0000_s1062" style="position:absolute;flip:y;visibility:visible" from="3397,4352" to="3398,5221"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"/>
            <v:rect id="_x0000_s1063" style="position:absolute;left:2309;top:4786;width:2417;height:1476;v-text-anchor:middle" filled="f" fillcolor="#4f81bd">
              <v:shadow color="#eeece1"/>
            </v:rect>
            <v:shape id="TextBox 22" o:spid="_x0000_s1064" type="#_x0000_t202" style="position:absolute;left:2280;top:5886;width:1066;height:307;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82881mm,.91439mm,1.82881mm,.91439mm">
                <w:txbxContent>
                  <w:p w14:paraId="36BFCFEC" w14:textId="77777777" w:rsidR="00F71978" w:rsidRPr="008B56EB" w:rsidRDefault="00F71978" w:rsidP="00E73F22">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65" style="position:absolute;left:8558;top:5244;width:1129;height:4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" filled="f" fillcolor="#4f81bd" strokecolor="#385d8a" strokeweight="2pt">
              <v:textbox style="mso-next-textbox:#Rectangle 15;mso-rotate-with-shape:t" inset="1.82881mm,.91439mm,1.82881mm,.91439mm">
                <w:txbxContent>
                  <w:p w14:paraId="29214A69" w14:textId="77777777" w:rsidR="00F71978" w:rsidRPr="008B56EB" w:rsidRDefault="00F71978" w:rsidP="00E73F2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66" type="#_x0000_t202" style="position:absolute;left:5788;top:5134;width:1067;height:280;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82881mm,.91439mm,1.82881mm,.91439mm">
                <w:txbxContent>
                  <w:p w14:paraId="43787E42" w14:textId="77777777" w:rsidR="00F71978" w:rsidRPr="008B56EB" w:rsidRDefault="00F71978" w:rsidP="00E73F22">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v:textbox>
            </v:shape>
            <v:rect id="_x0000_s1067" style="position:absolute;left:7784;top:4887;width:2691;height:1375;v-text-anchor:middle" filled="f" fillcolor="#4f81bd">
              <v:shadow color="#eeece1"/>
            </v:rect>
            <v:shape id="TextBox 22" o:spid="_x0000_s1068" type="#_x0000_t202" style="position:absolute;left:7841;top:5886;width:1262;height:394;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82881mm,.91439mm,1.82881mm,.91439mm">
                <w:txbxContent>
                  <w:p w14:paraId="4476AB14" w14:textId="77777777" w:rsidR="00F71978" w:rsidRPr="008B56EB" w:rsidRDefault="00F71978" w:rsidP="00E73F22">
                    <w:pPr>
                      <w:rPr>
                        <w:rFonts w:ascii="Calibri" w:hAnsi="Calibri" w:cs="Calibri"/>
                        <w:color w:val="000000"/>
                        <w:sz w:val="17"/>
                        <w:lang w:val="fr-FR"/>
                      </w:rPr>
                    </w:pPr>
                    <w:r>
                      <w:rPr>
                        <w:rFonts w:ascii="Calibri" w:hAnsi="Calibri" w:cs="Calibri"/>
                        <w:color w:val="000000"/>
                        <w:sz w:val="17"/>
                        <w:lang w:val="fr-FR"/>
                      </w:rPr>
                      <w:t>MN/IN</w:t>
                    </w:r>
                  </w:p>
                </w:txbxContent>
              </v:textbox>
            </v:shape>
            <v:line id="_x0000_s1069" style="position:absolute" from="4052,5481" to="8565,5481">
              <v:shadow color="#eeece1"/>
            </v:line>
            <w10:anchorlock/>
          </v:group>
        </w:pict>
      </w:r>
    </w:p>
    <w:p w14:paraId="5C533569" w14:textId="77777777" w:rsidR="003869C1" w:rsidRPr="00816B15" w:rsidRDefault="003869C1" w:rsidP="004E3E03">
      <w:pPr>
        <w:pStyle w:val="NF"/>
      </w:pPr>
      <w:r w:rsidRPr="00816B15">
        <w:t>NOTE:</w:t>
      </w:r>
      <w:r w:rsidRPr="00816B15">
        <w:tab/>
        <w:t>The AE in the reference model could be registered with the same CSE as the LWM2M IPE.</w:t>
      </w:r>
    </w:p>
    <w:p w14:paraId="7F34E537" w14:textId="77777777" w:rsidR="003869C1" w:rsidRPr="00816B15" w:rsidRDefault="003869C1" w:rsidP="004E3E03">
      <w:pPr>
        <w:pStyle w:val="NF"/>
      </w:pPr>
    </w:p>
    <w:p w14:paraId="2B4A7AA6" w14:textId="77777777" w:rsidR="001F6E1A" w:rsidRPr="00816B15" w:rsidRDefault="001F6E1A" w:rsidP="004E3E03">
      <w:pPr>
        <w:pStyle w:val="TF"/>
      </w:pPr>
      <w:r w:rsidRPr="00816B15">
        <w:t>Figure 5.2-1</w:t>
      </w:r>
      <w:r w:rsidR="003869C1" w:rsidRPr="00816B15">
        <w:t>:</w:t>
      </w:r>
      <w:r w:rsidRPr="00816B15">
        <w:t xml:space="preserve"> LWM2M Reference Model</w:t>
      </w:r>
    </w:p>
    <w:p w14:paraId="634FFBF5" w14:textId="77777777" w:rsidR="001F6E1A" w:rsidRPr="00816B15" w:rsidRDefault="001F6E1A" w:rsidP="001F6E1A">
      <w:pPr>
        <w:pStyle w:val="Heading2"/>
      </w:pPr>
      <w:bookmarkStart w:id="33" w:name="_Toc442356856"/>
      <w:bookmarkStart w:id="34" w:name="_Toc464645760"/>
      <w:r w:rsidRPr="00816B15">
        <w:t>5.3</w:t>
      </w:r>
      <w:r w:rsidRPr="00816B15">
        <w:tab/>
        <w:t xml:space="preserve">Types of </w:t>
      </w:r>
      <w:r w:rsidR="00B1416C" w:rsidRPr="00816B15">
        <w:t>Interworking</w:t>
      </w:r>
      <w:bookmarkEnd w:id="33"/>
      <w:bookmarkEnd w:id="34"/>
    </w:p>
    <w:p w14:paraId="0E81D50D" w14:textId="77777777" w:rsidR="001F6E1A" w:rsidRPr="00816B15" w:rsidRDefault="001F6E1A" w:rsidP="001F6E1A">
      <w:r w:rsidRPr="00816B15">
        <w:t xml:space="preserve">LWM2M IPEs provide the following types of </w:t>
      </w:r>
      <w:r w:rsidR="00B1416C" w:rsidRPr="00816B15">
        <w:t>interworking</w:t>
      </w:r>
      <w:r w:rsidRPr="00816B15">
        <w:t>:</w:t>
      </w:r>
    </w:p>
    <w:p w14:paraId="25D70E8B" w14:textId="77777777" w:rsidR="001F6E1A" w:rsidRPr="00816B15" w:rsidRDefault="001F6E1A" w:rsidP="003869C1">
      <w:pPr>
        <w:pStyle w:val="BN"/>
      </w:pPr>
      <w:r w:rsidRPr="00816B15">
        <w:t xml:space="preserve">Interworking using the </w:t>
      </w:r>
      <w:r w:rsidR="001C7D36" w:rsidRPr="00816B15">
        <w:t xml:space="preserve">Content Sharing Resource </w:t>
      </w:r>
      <w:r w:rsidRPr="00816B15">
        <w:t xml:space="preserve">for transparent transport of encoded LWM2M </w:t>
      </w:r>
      <w:r w:rsidR="005C584F" w:rsidRPr="00816B15">
        <w:t xml:space="preserve">Objects </w:t>
      </w:r>
      <w:r w:rsidRPr="00816B15">
        <w:t>that are available to AEs as depicted in Figure 5.3-1.</w:t>
      </w:r>
    </w:p>
    <w:p w14:paraId="4655B486" w14:textId="77777777" w:rsidR="001F6E1A" w:rsidRDefault="001F6E1A" w:rsidP="003869C1">
      <w:pPr>
        <w:pStyle w:val="BN"/>
      </w:pPr>
      <w:r w:rsidRPr="00816B15">
        <w:t>Interworking with full map</w:t>
      </w:r>
      <w:r w:rsidR="005C584F" w:rsidRPr="00816B15">
        <w:t>ping of the semantics of LWM2M O</w:t>
      </w:r>
      <w:r w:rsidRPr="00816B15">
        <w:t>bjects to semantically enabled resources that are available to AEs as depic</w:t>
      </w:r>
      <w:r w:rsidR="00E40DB9" w:rsidRPr="00816B15">
        <w:t>ted in Figure 5.3</w:t>
      </w:r>
      <w:r w:rsidRPr="00816B15">
        <w:t>-2.</w:t>
      </w:r>
    </w:p>
    <w:p w14:paraId="60FB6433" w14:textId="77777777" w:rsidR="00FD1911" w:rsidRPr="00816B15" w:rsidRDefault="00FD1911" w:rsidP="003869C1">
      <w:pPr>
        <w:pStyle w:val="BN"/>
      </w:pPr>
      <w:r>
        <w:t>Interworking using defined resource types (e.g., &lt;mgmtObj&gt;) as depicted in Figure 5.3-</w:t>
      </w:r>
      <w:r w:rsidR="00156AA8">
        <w:t>1.</w:t>
      </w:r>
    </w:p>
    <w:p w14:paraId="273FEB78" w14:textId="77777777" w:rsidR="001F6E1A" w:rsidRPr="00816B15" w:rsidRDefault="001F6E1A" w:rsidP="00AB6994">
      <w:r w:rsidRPr="00816B15">
        <w:t xml:space="preserve">While depicted outside the hosting CSE, the </w:t>
      </w:r>
      <w:r w:rsidR="001C7D36" w:rsidRPr="00816B15">
        <w:t>Content Sharing Resource</w:t>
      </w:r>
      <w:r w:rsidR="00AB6994">
        <w:t>s</w:t>
      </w:r>
      <w:r w:rsidR="001C7D36" w:rsidRPr="00816B15">
        <w:t xml:space="preserve"> </w:t>
      </w:r>
      <w:r w:rsidRPr="00816B15">
        <w:t>are hos</w:t>
      </w:r>
      <w:r w:rsidR="00C46AAB" w:rsidRPr="00816B15">
        <w:t>t</w:t>
      </w:r>
      <w:r w:rsidRPr="00816B15">
        <w:t xml:space="preserve">ed </w:t>
      </w:r>
      <w:r w:rsidR="00AB6994">
        <w:t xml:space="preserve">in </w:t>
      </w:r>
      <w:r w:rsidRPr="00816B15">
        <w:t>a CSE (</w:t>
      </w:r>
      <w:r w:rsidR="003869C1" w:rsidRPr="00816B15">
        <w:t>e.g.</w:t>
      </w:r>
      <w:r w:rsidRPr="00816B15">
        <w:t xml:space="preserve"> CSE1)</w:t>
      </w:r>
      <w:r w:rsidR="003869C1" w:rsidRPr="00816B15">
        <w:t>.</w:t>
      </w:r>
    </w:p>
    <w:p w14:paraId="5A39267F" w14:textId="77777777" w:rsidR="001F6E1A" w:rsidRPr="00816B15" w:rsidRDefault="00156AA8" w:rsidP="004E3E03">
      <w:pPr>
        <w:pStyle w:val="FL"/>
      </w:pPr>
      <w:r w:rsidRPr="00816B15">
        <w:object w:dxaOrig="8583" w:dyaOrig="4259">
          <v:shape id="_x0000_i1028" type="#_x0000_t75" style="width:429pt;height:213pt" o:ole="">
            <v:imagedata r:id="rId17" o:title=""/>
          </v:shape>
          <o:OLEObject Type="Embed" ProgID="Visio.Drawing.11" ShapeID="_x0000_i1028" DrawAspect="Content" ObjectID="_1560923520" r:id="rId18"/>
        </w:object>
      </w:r>
    </w:p>
    <w:p w14:paraId="5D86B00D" w14:textId="77777777" w:rsidR="001F6E1A" w:rsidRPr="00816B15" w:rsidRDefault="001F6E1A" w:rsidP="004E3E03">
      <w:pPr>
        <w:pStyle w:val="TF"/>
      </w:pPr>
      <w:r w:rsidRPr="00816B15">
        <w:t>Figure 5.3-1</w:t>
      </w:r>
      <w:r w:rsidR="003869C1" w:rsidRPr="00816B15">
        <w:t>:</w:t>
      </w:r>
      <w:r w:rsidRPr="00816B15">
        <w:t xml:space="preserve"> LWM2M Transparent Interworking</w:t>
      </w:r>
      <w:r w:rsidR="0057786F" w:rsidRPr="00816B15">
        <w:t xml:space="preserve"> Function</w:t>
      </w:r>
    </w:p>
    <w:p w14:paraId="131CBB5E" w14:textId="77777777" w:rsidR="00E40DB9" w:rsidRPr="00816B15" w:rsidRDefault="00E40DB9" w:rsidP="00E40DB9">
      <w:r w:rsidRPr="00816B15">
        <w:t xml:space="preserve">In Figure 5.3-1, the LWM2M Objects are provided by the LWM2M Application to the LWM2M IPE using the LWM2M Protocol. The LWM2M IPE then encapsulates the LWM2M Objects in </w:t>
      </w:r>
      <w:r w:rsidR="00375432" w:rsidRPr="00816B15">
        <w:rPr>
          <w:color w:val="000000"/>
        </w:rPr>
        <w:t>Content Sharing Resources</w:t>
      </w:r>
      <w:r w:rsidR="00375432" w:rsidRPr="00816B15" w:rsidDel="00375432">
        <w:t xml:space="preserve"> </w:t>
      </w:r>
      <w:r w:rsidRPr="00816B15">
        <w:t xml:space="preserve">and then hosts the </w:t>
      </w:r>
      <w:r w:rsidR="00375432" w:rsidRPr="00816B15">
        <w:rPr>
          <w:color w:val="000000"/>
        </w:rPr>
        <w:t>Content Sharing Resources</w:t>
      </w:r>
      <w:r w:rsidR="00375432" w:rsidRPr="00816B15" w:rsidDel="00375432">
        <w:t xml:space="preserve"> </w:t>
      </w:r>
      <w:r w:rsidRPr="00816B15">
        <w:t xml:space="preserve">in a CSE using the Mca reference points for use by AEs. The AE accesses the </w:t>
      </w:r>
      <w:r w:rsidR="00375432" w:rsidRPr="00816B15">
        <w:rPr>
          <w:color w:val="000000"/>
        </w:rPr>
        <w:t xml:space="preserve">Content Sharing Resource </w:t>
      </w:r>
      <w:r w:rsidRPr="00816B15">
        <w:t xml:space="preserve">from the CSE that hosts the resource using the Mca reference point. Once the AE receives the </w:t>
      </w:r>
      <w:r w:rsidR="001C7D36" w:rsidRPr="00816B15">
        <w:t>Content Sharing Resource</w:t>
      </w:r>
      <w:r w:rsidRPr="00816B15">
        <w:t xml:space="preserve">, the AE extracts the LWM2M Object from the </w:t>
      </w:r>
      <w:r w:rsidR="00375432" w:rsidRPr="00816B15">
        <w:rPr>
          <w:color w:val="000000"/>
        </w:rPr>
        <w:t xml:space="preserve">Content Sharing Resource </w:t>
      </w:r>
      <w:r w:rsidRPr="00816B15">
        <w:t>for the AE</w:t>
      </w:r>
      <w:r w:rsidR="003869C1" w:rsidRPr="00816B15">
        <w:t>'</w:t>
      </w:r>
      <w:r w:rsidRPr="00816B15">
        <w:t>s purpose. Clause 7 describes this type of interworking in greater detail.</w:t>
      </w:r>
    </w:p>
    <w:p w14:paraId="504CB40E" w14:textId="77777777" w:rsidR="001F6E1A" w:rsidRPr="00816B15" w:rsidRDefault="00375432" w:rsidP="004E3E03">
      <w:pPr>
        <w:pStyle w:val="FL"/>
      </w:pPr>
      <w:r w:rsidRPr="00816B15">
        <w:object w:dxaOrig="8583" w:dyaOrig="4259">
          <v:shape id="_x0000_i1029" type="#_x0000_t75" style="width:429pt;height:213pt" o:ole="">
            <v:imagedata r:id="rId19" o:title=""/>
          </v:shape>
          <o:OLEObject Type="Embed" ProgID="Visio.Drawing.11" ShapeID="_x0000_i1029" DrawAspect="Content" ObjectID="_1560923521" r:id="rId20"/>
        </w:object>
      </w:r>
    </w:p>
    <w:p w14:paraId="29A44BB0" w14:textId="77777777" w:rsidR="001F6E1A" w:rsidRPr="00816B15" w:rsidRDefault="001F6E1A" w:rsidP="004E3E03">
      <w:pPr>
        <w:pStyle w:val="TF"/>
      </w:pPr>
      <w:r w:rsidRPr="00816B15">
        <w:t>Figure 5.3-2</w:t>
      </w:r>
      <w:r w:rsidR="003869C1" w:rsidRPr="00816B15">
        <w:t>:</w:t>
      </w:r>
      <w:r w:rsidRPr="00816B15">
        <w:t xml:space="preserve"> LWM2M Semantic</w:t>
      </w:r>
      <w:r w:rsidR="006E2F55" w:rsidRPr="00816B15">
        <w:t>ally Enabled</w:t>
      </w:r>
      <w:r w:rsidRPr="00816B15">
        <w:t xml:space="preserve"> Interworking</w:t>
      </w:r>
      <w:r w:rsidR="0057786F" w:rsidRPr="00816B15">
        <w:t xml:space="preserve"> Function</w:t>
      </w:r>
    </w:p>
    <w:p w14:paraId="1EF8672C" w14:textId="77777777" w:rsidR="00E40DB9" w:rsidRPr="00816B15" w:rsidRDefault="00E40DB9" w:rsidP="00E40DB9">
      <w:r w:rsidRPr="00816B15">
        <w:t xml:space="preserve">In Figure 5.3-2, the LWM2M Objects are provided by the LWM2M Application to the LWM2M IPE using the LWM2M Protocol. The LWM2M IPE then interworks the LWM2M Objects into </w:t>
      </w:r>
      <w:r w:rsidR="00375432" w:rsidRPr="00816B15">
        <w:rPr>
          <w:color w:val="000000"/>
        </w:rPr>
        <w:t>Content Sharing Resources</w:t>
      </w:r>
      <w:r w:rsidR="00375432" w:rsidRPr="00816B15">
        <w:t xml:space="preserve">. </w:t>
      </w:r>
      <w:r w:rsidRPr="00816B15">
        <w:t xml:space="preserve">The </w:t>
      </w:r>
      <w:r w:rsidR="00375432" w:rsidRPr="00816B15">
        <w:rPr>
          <w:color w:val="000000"/>
        </w:rPr>
        <w:t>Content Sharing Resources</w:t>
      </w:r>
      <w:r w:rsidR="00375432" w:rsidRPr="00816B15" w:rsidDel="00375432">
        <w:t xml:space="preserve"> </w:t>
      </w:r>
      <w:r w:rsidRPr="00816B15">
        <w:t xml:space="preserve">are based on the oneM2M defined Semantic Ontology. The LWM2M IPE hosts the </w:t>
      </w:r>
      <w:r w:rsidR="00375432" w:rsidRPr="00816B15">
        <w:rPr>
          <w:color w:val="000000"/>
        </w:rPr>
        <w:t xml:space="preserve">Content Sharing Resource </w:t>
      </w:r>
      <w:r w:rsidRPr="00816B15">
        <w:t xml:space="preserve">in a CSE across the Mca reference for use by other AEs. The AE accesses the </w:t>
      </w:r>
      <w:r w:rsidR="00375432" w:rsidRPr="00816B15">
        <w:rPr>
          <w:color w:val="000000"/>
        </w:rPr>
        <w:t xml:space="preserve">Content Sharing Resource </w:t>
      </w:r>
      <w:r w:rsidRPr="00816B15">
        <w:t xml:space="preserve">from the CSE that hosts the resource using the Mca reference point. Once the AE receives the </w:t>
      </w:r>
      <w:r w:rsidR="00375432" w:rsidRPr="00816B15">
        <w:rPr>
          <w:color w:val="000000"/>
        </w:rPr>
        <w:t>Content Sharing Resource</w:t>
      </w:r>
      <w:r w:rsidRPr="00816B15">
        <w:t>, the AE encodes the information using the Semantic Ontology for the AE</w:t>
      </w:r>
      <w:r w:rsidR="003869C1" w:rsidRPr="00816B15">
        <w:t>'</w:t>
      </w:r>
      <w:r w:rsidRPr="00816B15">
        <w:t>s purpose. Clause 8 describes this type of interworking in greater detail.</w:t>
      </w:r>
    </w:p>
    <w:p w14:paraId="3A9ABA5B" w14:textId="77777777" w:rsidR="00E40DB9" w:rsidRDefault="006E2F55" w:rsidP="00E40DB9">
      <w:r w:rsidRPr="00816B15">
        <w:t xml:space="preserve">An instance of a LWM2M IPE shall provide the capability for transparent transport of encapsulated LWM2M Objects as </w:t>
      </w:r>
      <w:r w:rsidR="00375432" w:rsidRPr="00816B15">
        <w:rPr>
          <w:color w:val="000000"/>
        </w:rPr>
        <w:t>Content Sharing Resources</w:t>
      </w:r>
      <w:r w:rsidR="00375432" w:rsidRPr="00816B15" w:rsidDel="00375432">
        <w:t xml:space="preserve"> </w:t>
      </w:r>
      <w:r w:rsidRPr="00816B15">
        <w:t xml:space="preserve">and/or translation of LWM2M Objects as oneM2M semantically enabled </w:t>
      </w:r>
      <w:r w:rsidR="00375432" w:rsidRPr="00816B15">
        <w:rPr>
          <w:color w:val="000000"/>
        </w:rPr>
        <w:t>Content Sharing Resources</w:t>
      </w:r>
      <w:r w:rsidR="0057786F" w:rsidRPr="00816B15">
        <w:t>.</w:t>
      </w:r>
    </w:p>
    <w:p w14:paraId="5CEC17D0" w14:textId="77777777" w:rsidR="00156AA8" w:rsidRPr="00816B15" w:rsidRDefault="00D76441" w:rsidP="00156AA8">
      <w:pPr>
        <w:pStyle w:val="FL"/>
      </w:pPr>
      <w:r w:rsidRPr="00816B15">
        <w:object w:dxaOrig="8583" w:dyaOrig="4259">
          <v:shape id="_x0000_i1030" type="#_x0000_t75" style="width:429pt;height:213pt" o:ole="">
            <v:imagedata r:id="rId21" o:title=""/>
          </v:shape>
          <o:OLEObject Type="Embed" ProgID="Visio.Drawing.11" ShapeID="_x0000_i1030" DrawAspect="Content" ObjectID="_1560923522" r:id="rId22"/>
        </w:object>
      </w:r>
    </w:p>
    <w:p w14:paraId="685A6FD6" w14:textId="77777777" w:rsidR="00156AA8" w:rsidRPr="00816B15" w:rsidRDefault="00156AA8" w:rsidP="00156AA8">
      <w:pPr>
        <w:pStyle w:val="TF"/>
      </w:pPr>
      <w:r w:rsidRPr="00816B15">
        <w:t>Figure 5.3-</w:t>
      </w:r>
      <w:r>
        <w:t>3</w:t>
      </w:r>
      <w:r w:rsidRPr="00816B15">
        <w:t>: LWM2M Tra</w:t>
      </w:r>
      <w:r w:rsidR="00675F16">
        <w:t>nslation</w:t>
      </w:r>
      <w:r w:rsidRPr="00816B15">
        <w:t xml:space="preserve"> Interworking Function</w:t>
      </w:r>
    </w:p>
    <w:p w14:paraId="70814672" w14:textId="77777777" w:rsidR="00FD1911" w:rsidRDefault="00156AA8" w:rsidP="00E40DB9">
      <w:r w:rsidRPr="00816B15">
        <w:t xml:space="preserve">In Figure 5.3-1, the LWM2M Objects are provided by the LWM2M Application to the LWM2M IPE using the LWM2M Protocol. The LWM2M IPE then </w:t>
      </w:r>
      <w:r>
        <w:t xml:space="preserve">translates the LWM2M Objects into </w:t>
      </w:r>
      <w:r w:rsidR="00D76441">
        <w:t xml:space="preserve">one or more </w:t>
      </w:r>
      <w:r>
        <w:t xml:space="preserve">applicable oneM2M Resources </w:t>
      </w:r>
      <w:r w:rsidRPr="00816B15">
        <w:t xml:space="preserve">and then hosts the </w:t>
      </w:r>
      <w:r w:rsidR="00D76441">
        <w:rPr>
          <w:color w:val="000000"/>
        </w:rPr>
        <w:t>r</w:t>
      </w:r>
      <w:r w:rsidRPr="00816B15">
        <w:rPr>
          <w:color w:val="000000"/>
        </w:rPr>
        <w:t>esources</w:t>
      </w:r>
      <w:r w:rsidRPr="00816B15" w:rsidDel="00375432">
        <w:t xml:space="preserve"> </w:t>
      </w:r>
      <w:r w:rsidRPr="00816B15">
        <w:t xml:space="preserve">in a CSE using the Mca reference points for use by AEs. The AE accesses the </w:t>
      </w:r>
      <w:r w:rsidR="00D76441">
        <w:rPr>
          <w:color w:val="000000"/>
        </w:rPr>
        <w:t>resources</w:t>
      </w:r>
      <w:r w:rsidRPr="00816B15">
        <w:rPr>
          <w:color w:val="000000"/>
        </w:rPr>
        <w:t xml:space="preserve"> </w:t>
      </w:r>
      <w:r w:rsidRPr="00816B15">
        <w:t xml:space="preserve">from the CSE that hosts the resource using the Mca reference point. Clause </w:t>
      </w:r>
      <w:r w:rsidR="00D76441">
        <w:t>9</w:t>
      </w:r>
      <w:r w:rsidRPr="00816B15">
        <w:t xml:space="preserve"> describes this type of interworking in greater detail.</w:t>
      </w:r>
    </w:p>
    <w:p w14:paraId="2A787E39" w14:textId="77777777" w:rsidR="00E542E1" w:rsidRPr="000301D8" w:rsidRDefault="00E542E1" w:rsidP="00E542E1">
      <w:pPr>
        <w:pStyle w:val="Heading2"/>
      </w:pPr>
      <w:bookmarkStart w:id="35" w:name="_Toc442356857"/>
      <w:bookmarkStart w:id="36" w:name="_Toc464645761"/>
      <w:r w:rsidRPr="000301D8">
        <w:t>5.4</w:t>
      </w:r>
      <w:r w:rsidRPr="000301D8">
        <w:tab/>
        <w:t>Composition of the Interworking Proxy Entity</w:t>
      </w:r>
      <w:bookmarkEnd w:id="35"/>
      <w:bookmarkEnd w:id="36"/>
    </w:p>
    <w:p w14:paraId="6B8F1F74" w14:textId="77777777" w:rsidR="00E542E1" w:rsidRPr="000301D8" w:rsidRDefault="00E542E1" w:rsidP="00E542E1">
      <w:r w:rsidRPr="000301D8">
        <w:t xml:space="preserve">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w:t>
      </w:r>
      <w:r w:rsidR="00A30964" w:rsidRPr="000301D8">
        <w:t>maintains</w:t>
      </w:r>
      <w:r w:rsidRPr="000301D8">
        <w:t xml:space="preserve"> an instance of a Resource of type &lt;AE&gt;.</w:t>
      </w:r>
    </w:p>
    <w:p w14:paraId="6CB6A1AB" w14:textId="77777777" w:rsidR="00E542E1" w:rsidRPr="000301D8" w:rsidRDefault="00E542E1" w:rsidP="004E3E03">
      <w:pPr>
        <w:pStyle w:val="FL"/>
      </w:pPr>
      <w:r w:rsidRPr="000301D8">
        <w:object w:dxaOrig="5532" w:dyaOrig="8412">
          <v:shape id="_x0000_i1031" type="#_x0000_t75" style="width:276.75pt;height:420.75pt" o:ole="">
            <v:imagedata r:id="rId23" o:title=""/>
          </v:shape>
          <o:OLEObject Type="Embed" ProgID="Visio.Drawing.11" ShapeID="_x0000_i1031" DrawAspect="Content" ObjectID="_1560923523" r:id="rId24"/>
        </w:object>
      </w:r>
    </w:p>
    <w:p w14:paraId="35651921" w14:textId="77777777" w:rsidR="001F6E1A" w:rsidRPr="000301D8" w:rsidRDefault="00E542E1" w:rsidP="004E3E03">
      <w:pPr>
        <w:pStyle w:val="TF"/>
      </w:pPr>
      <w:r w:rsidRPr="000301D8">
        <w:t>Figure 5.4-1</w:t>
      </w:r>
      <w:r w:rsidR="003869C1" w:rsidRPr="000301D8">
        <w:t>:</w:t>
      </w:r>
      <w:r w:rsidRPr="000301D8">
        <w:t xml:space="preserve"> LWM2M IPE Architecture</w:t>
      </w:r>
    </w:p>
    <w:p w14:paraId="0281D225" w14:textId="77777777" w:rsidR="00206798" w:rsidRPr="000301D8" w:rsidRDefault="00206798" w:rsidP="003869C1">
      <w:pPr>
        <w:pStyle w:val="Heading1"/>
      </w:pPr>
      <w:bookmarkStart w:id="37" w:name="_Toc442356858"/>
      <w:bookmarkStart w:id="38" w:name="_Toc464645762"/>
      <w:r w:rsidRPr="000301D8">
        <w:t>6</w:t>
      </w:r>
      <w:r w:rsidRPr="000301D8">
        <w:tab/>
        <w:t>Architecture</w:t>
      </w:r>
      <w:r w:rsidR="003D3BDD" w:rsidRPr="000301D8">
        <w:t xml:space="preserve"> Aspects</w:t>
      </w:r>
      <w:bookmarkEnd w:id="37"/>
      <w:bookmarkEnd w:id="38"/>
    </w:p>
    <w:p w14:paraId="49679009" w14:textId="77777777" w:rsidR="001F6E1A" w:rsidRPr="000301D8" w:rsidRDefault="001F6E1A" w:rsidP="003869C1">
      <w:pPr>
        <w:pStyle w:val="Heading2"/>
      </w:pPr>
      <w:bookmarkStart w:id="39" w:name="_Toc442356859"/>
      <w:bookmarkStart w:id="40" w:name="_Toc464645763"/>
      <w:r w:rsidRPr="000301D8">
        <w:t>6.1</w:t>
      </w:r>
      <w:r w:rsidRPr="000301D8">
        <w:tab/>
        <w:t>Introduction</w:t>
      </w:r>
      <w:bookmarkEnd w:id="39"/>
      <w:bookmarkEnd w:id="40"/>
    </w:p>
    <w:p w14:paraId="250D84C3" w14:textId="77777777" w:rsidR="001F6E1A" w:rsidRDefault="001F6E1A" w:rsidP="003869C1">
      <w:pPr>
        <w:keepNext/>
        <w:keepLines/>
      </w:pPr>
      <w:r w:rsidRPr="00816B15">
        <w:t xml:space="preserve">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w:t>
      </w:r>
      <w:r w:rsidR="003869C1" w:rsidRPr="00816B15">
        <w:t xml:space="preserve">clause </w:t>
      </w:r>
      <w:r w:rsidRPr="00816B15">
        <w:t>A.2:</w:t>
      </w:r>
    </w:p>
    <w:p w14:paraId="12AAEF01" w14:textId="77777777" w:rsidR="001F6E1A" w:rsidRPr="00816B15" w:rsidRDefault="001F6E1A" w:rsidP="003869C1">
      <w:pPr>
        <w:pStyle w:val="B1"/>
        <w:keepNext/>
        <w:keepLines/>
      </w:pPr>
      <w:r w:rsidRPr="00816B15">
        <w:t>LWM2M Device and Endpoint Lifecycle (Client Registration)</w:t>
      </w:r>
      <w:r w:rsidR="003869C1" w:rsidRPr="00816B15">
        <w:t>.</w:t>
      </w:r>
    </w:p>
    <w:p w14:paraId="429FBBC0" w14:textId="77777777" w:rsidR="001F6E1A" w:rsidRPr="00816B15" w:rsidRDefault="001F6E1A" w:rsidP="003869C1">
      <w:pPr>
        <w:pStyle w:val="B1"/>
        <w:keepNext/>
        <w:keepLines/>
      </w:pPr>
      <w:r w:rsidRPr="00816B15">
        <w:t>LWM2M Object Discovery (Client Registration, Device Management and Service Enablement)</w:t>
      </w:r>
      <w:r w:rsidR="003869C1" w:rsidRPr="00816B15">
        <w:t>.</w:t>
      </w:r>
    </w:p>
    <w:p w14:paraId="04F28C0C" w14:textId="77777777" w:rsidR="00E542E1" w:rsidRPr="00816B15" w:rsidRDefault="00E542E1" w:rsidP="003869C1">
      <w:pPr>
        <w:pStyle w:val="B1"/>
        <w:keepNext/>
        <w:keepLines/>
      </w:pPr>
      <w:r w:rsidRPr="00816B15">
        <w:t>LWM2M Object Transport and Interworking (Device Management and Service Enablement)</w:t>
      </w:r>
      <w:r w:rsidR="003869C1" w:rsidRPr="00816B15">
        <w:t>.</w:t>
      </w:r>
    </w:p>
    <w:p w14:paraId="67F34CEC" w14:textId="77777777" w:rsidR="001F6E1A" w:rsidRPr="00816B15" w:rsidRDefault="001F6E1A" w:rsidP="003869C1">
      <w:pPr>
        <w:pStyle w:val="B1"/>
      </w:pPr>
      <w:r w:rsidRPr="00816B15">
        <w:t>LWM2M Object Subscription and Notification (Information Reporting)</w:t>
      </w:r>
      <w:r w:rsidR="003869C1" w:rsidRPr="00816B15">
        <w:t>.</w:t>
      </w:r>
    </w:p>
    <w:p w14:paraId="7BDAEC26" w14:textId="77777777" w:rsidR="00F32682" w:rsidRDefault="001F6E1A" w:rsidP="003869C1">
      <w:pPr>
        <w:pStyle w:val="B1"/>
      </w:pPr>
      <w:r w:rsidRPr="00816B15">
        <w:t>LWM2M Interworking Proxy Entity Administration</w:t>
      </w:r>
      <w:r w:rsidR="00F32682">
        <w:t>.</w:t>
      </w:r>
    </w:p>
    <w:p w14:paraId="18A255A8" w14:textId="77777777" w:rsidR="00DC16B9" w:rsidRDefault="00F32682" w:rsidP="00F32682">
      <w:pPr>
        <w:pStyle w:val="B1"/>
      </w:pPr>
      <w:r>
        <w:t>LWM2M Client P</w:t>
      </w:r>
      <w:r w:rsidRPr="00567D0E">
        <w:t>rovisioning (Bootstrap)</w:t>
      </w:r>
      <w:r>
        <w:t>.</w:t>
      </w:r>
    </w:p>
    <w:p w14:paraId="26BCDE95" w14:textId="77777777" w:rsidR="001F6E1A" w:rsidRPr="00816B15" w:rsidRDefault="00DC16B9" w:rsidP="00DC16B9">
      <w:pPr>
        <w:pStyle w:val="B1"/>
      </w:pPr>
      <w:r w:rsidRPr="00816B15">
        <w:lastRenderedPageBreak/>
        <w:t>LWM2M Object Security (Device Management and Service Enablement).</w:t>
      </w:r>
    </w:p>
    <w:p w14:paraId="36B3B7B9" w14:textId="77777777" w:rsidR="001F6E1A" w:rsidRPr="00816B15" w:rsidRDefault="001F6E1A" w:rsidP="001F6E1A">
      <w:pPr>
        <w:pStyle w:val="Heading2"/>
      </w:pPr>
      <w:bookmarkStart w:id="41" w:name="_Toc442356860"/>
      <w:bookmarkStart w:id="42" w:name="_Toc464645764"/>
      <w:r w:rsidRPr="00816B15">
        <w:t>6.2</w:t>
      </w:r>
      <w:r w:rsidRPr="00816B15">
        <w:tab/>
        <w:t>LWM2M Device and Endpoint Lifecycle</w:t>
      </w:r>
      <w:bookmarkEnd w:id="41"/>
      <w:bookmarkEnd w:id="42"/>
    </w:p>
    <w:p w14:paraId="279BF386" w14:textId="77777777" w:rsidR="001F6E1A" w:rsidRPr="00816B15" w:rsidRDefault="001F6E1A" w:rsidP="001F6E1A">
      <w:pPr>
        <w:pStyle w:val="Heading3"/>
      </w:pPr>
      <w:bookmarkStart w:id="43" w:name="_Toc442356861"/>
      <w:bookmarkStart w:id="44" w:name="_Toc464645765"/>
      <w:r w:rsidRPr="00816B15">
        <w:t>6.2.1</w:t>
      </w:r>
      <w:r w:rsidRPr="00816B15">
        <w:tab/>
        <w:t>Introduction</w:t>
      </w:r>
      <w:bookmarkEnd w:id="43"/>
      <w:bookmarkEnd w:id="44"/>
    </w:p>
    <w:p w14:paraId="24DA21D1" w14:textId="77777777" w:rsidR="001F6E1A" w:rsidRPr="00816B15" w:rsidRDefault="001F6E1A" w:rsidP="001F6E1A">
      <w:r w:rsidRPr="00816B15">
        <w:t>As the LWM2M IPE discovers LWM2M Endpoints when the LWM2M IPE interacts with the LWM2M Client over the LWM2M protocol</w:t>
      </w:r>
      <w:r w:rsidR="003869C1" w:rsidRPr="00816B15">
        <w:t>'</w:t>
      </w:r>
      <w:r w:rsidRPr="00816B15">
        <w:t>s Bootstrap and Client Registration interfaces, the LWM2M IPE shall maintain the associated resources in the CSE that represents the LWM2M Device and Endpoint.</w:t>
      </w:r>
    </w:p>
    <w:p w14:paraId="5F500300" w14:textId="77777777" w:rsidR="00CD0CC5" w:rsidRPr="00816B15" w:rsidRDefault="00CD0CC5" w:rsidP="00CD0CC5">
      <w:pPr>
        <w:pStyle w:val="Heading3"/>
      </w:pPr>
      <w:bookmarkStart w:id="45" w:name="_Toc442356862"/>
      <w:bookmarkStart w:id="46" w:name="_Toc464645766"/>
      <w:r w:rsidRPr="00816B15">
        <w:t>6.2.2</w:t>
      </w:r>
      <w:r w:rsidRPr="00816B15">
        <w:tab/>
        <w:t xml:space="preserve">LWM2M Device and Endpoint Resource </w:t>
      </w:r>
      <w:r w:rsidR="00B1416C" w:rsidRPr="00816B15">
        <w:t>Representation</w:t>
      </w:r>
      <w:bookmarkEnd w:id="45"/>
      <w:bookmarkEnd w:id="46"/>
    </w:p>
    <w:p w14:paraId="1B8FFA0F" w14:textId="77777777" w:rsidR="00CD0CC5" w:rsidRPr="00816B15" w:rsidRDefault="00CD0CC5" w:rsidP="00CD0CC5">
      <w:pPr>
        <w:pStyle w:val="Heading4"/>
      </w:pPr>
      <w:bookmarkStart w:id="47" w:name="_Toc442356863"/>
      <w:bookmarkStart w:id="48" w:name="_Toc464645767"/>
      <w:r w:rsidRPr="00816B15">
        <w:t>6.2.2.1</w:t>
      </w:r>
      <w:r w:rsidRPr="00816B15">
        <w:tab/>
        <w:t>Introduction</w:t>
      </w:r>
      <w:bookmarkEnd w:id="47"/>
      <w:bookmarkEnd w:id="48"/>
    </w:p>
    <w:p w14:paraId="7D78C9DE" w14:textId="77777777" w:rsidR="00F14F5F" w:rsidRPr="00816B15" w:rsidRDefault="00F14F5F" w:rsidP="00F14F5F">
      <w:r w:rsidRPr="00816B15">
        <w:t>LWM2M Endpoint provides the management and control functions for an M2M Application on a device. As such, the CSE that hosts the M2M Application shall represent the LWM2M Endpoint as a &lt;AE&gt; resource (LWM2M Endpoint &lt;AE&gt; resource).</w:t>
      </w:r>
      <w:r w:rsidR="002B0DC6" w:rsidRPr="00816B15">
        <w:t xml:space="preserve"> </w:t>
      </w:r>
      <w:r w:rsidRPr="00816B15">
        <w:t xml:space="preserve">The LWM2M Device that </w:t>
      </w:r>
      <w:r w:rsidR="00A30964" w:rsidRPr="00816B15">
        <w:t>hosts</w:t>
      </w:r>
      <w:r w:rsidRPr="00816B15">
        <w:t xml:space="preserve"> the LWM2M Endpoint shall be represented as a &lt;node&gt; resource. </w:t>
      </w:r>
    </w:p>
    <w:p w14:paraId="1DE5413D" w14:textId="77777777" w:rsidR="001F6E1A" w:rsidRPr="00816B15" w:rsidRDefault="001F6E1A" w:rsidP="001F6E1A">
      <w:pPr>
        <w:pStyle w:val="Heading4"/>
      </w:pPr>
      <w:bookmarkStart w:id="49" w:name="_Toc442356864"/>
      <w:bookmarkStart w:id="50" w:name="_Toc464645768"/>
      <w:r w:rsidRPr="00816B15">
        <w:t>6.2.2.</w:t>
      </w:r>
      <w:r w:rsidR="00CD0CC5" w:rsidRPr="00816B15">
        <w:t>2</w:t>
      </w:r>
      <w:r w:rsidRPr="00816B15">
        <w:tab/>
        <w:t>LWM2M Device and Endpoint Resource Identification</w:t>
      </w:r>
      <w:bookmarkEnd w:id="49"/>
      <w:bookmarkEnd w:id="50"/>
    </w:p>
    <w:p w14:paraId="7F0470BC" w14:textId="77777777" w:rsidR="004E5214" w:rsidRPr="00816B15" w:rsidRDefault="004E5214" w:rsidP="004E5214">
      <w:r w:rsidRPr="00816B15">
        <w:t xml:space="preserve">LWM2M Endpoints are identified by their Endpoint Client Name described in </w:t>
      </w:r>
      <w:r w:rsidR="003869C1" w:rsidRPr="00816B15">
        <w:t xml:space="preserve">clause </w:t>
      </w:r>
      <w:r w:rsidRPr="00816B15">
        <w:t xml:space="preserve">6.2.1 of the LWM2M Technical Specification [3]. The Endpoint Client Name URN without the </w:t>
      </w:r>
      <w:r w:rsidR="003531B9" w:rsidRPr="00816B15">
        <w:t>"</w:t>
      </w:r>
      <w:r w:rsidRPr="00816B15">
        <w:t>urn:</w:t>
      </w:r>
      <w:r w:rsidR="003531B9" w:rsidRPr="00816B15">
        <w:t>"</w:t>
      </w:r>
      <w:r w:rsidRPr="00816B15">
        <w:t xml:space="preserve"> sequence is used as the AE-ID of the associated &lt;AE&gt; resource that represents the LWM2M Client.</w:t>
      </w:r>
    </w:p>
    <w:p w14:paraId="6865E99C" w14:textId="77777777" w:rsidR="004E5214" w:rsidRPr="00816B15" w:rsidRDefault="004E5214" w:rsidP="004E5214">
      <w:r w:rsidRPr="00816B15">
        <w:t>In most deployment scenarios, LWM2M Devices host one (1) LWM2M Endpoint. In this scenario the LWM2M Device</w:t>
      </w:r>
      <w:r w:rsidR="003869C1" w:rsidRPr="00816B15">
        <w:t>'</w:t>
      </w:r>
      <w:r w:rsidRPr="00816B15">
        <w:t>s &lt;node&gt; resource</w:t>
      </w:r>
      <w:r w:rsidR="003869C1" w:rsidRPr="00816B15">
        <w:t>'</w:t>
      </w:r>
      <w:r w:rsidRPr="00816B15">
        <w:t xml:space="preserve">s M2M-Node-ID should be the same as the LWM2M Endpoint Client Name URN without the </w:t>
      </w:r>
      <w:r w:rsidR="003531B9" w:rsidRPr="00816B15">
        <w:t>"</w:t>
      </w:r>
      <w:r w:rsidRPr="00816B15">
        <w:t>urn:</w:t>
      </w:r>
      <w:r w:rsidR="003531B9" w:rsidRPr="00816B15">
        <w:t>"</w:t>
      </w:r>
      <w:r w:rsidRPr="00816B15">
        <w:t xml:space="preserve"> sequence. When a LWM2M Device host</w:t>
      </w:r>
      <w:r w:rsidR="003869C1" w:rsidRPr="00816B15">
        <w:t>'</w:t>
      </w:r>
      <w:r w:rsidRPr="00816B15">
        <w:t>s more than one (&gt;1) LWM2M Endpoint, the determination of the &lt;node&gt; resource</w:t>
      </w:r>
      <w:r w:rsidR="003869C1" w:rsidRPr="00816B15">
        <w:t>'</w:t>
      </w:r>
      <w:r w:rsidRPr="00816B15">
        <w:t>s M2M-Node-</w:t>
      </w:r>
      <w:r w:rsidR="00A30964" w:rsidRPr="00816B15">
        <w:t>ID is</w:t>
      </w:r>
      <w:r w:rsidRPr="00816B15">
        <w:t xml:space="preserve"> implementation specific. In all deployment scenarios, the &lt;AE&gt; resource is linked with the &lt;node&gt; resource as described in </w:t>
      </w:r>
      <w:r w:rsidR="003869C1" w:rsidRPr="00816B15">
        <w:t xml:space="preserve">oneM2M </w:t>
      </w:r>
      <w:r w:rsidRPr="00816B15">
        <w:t>TS-</w:t>
      </w:r>
      <w:r w:rsidR="003869C1" w:rsidRPr="00816B15">
        <w:t>0</w:t>
      </w:r>
      <w:r w:rsidRPr="00816B15">
        <w:t>001 [2].</w:t>
      </w:r>
    </w:p>
    <w:p w14:paraId="28BFF5B1" w14:textId="77777777" w:rsidR="00DA32BF"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61970" w:rsidRPr="00816B15">
        <w:t xml:space="preserve">Content Sharing Resource </w:t>
      </w:r>
      <w:r w:rsidRPr="00816B15">
        <w:t xml:space="preserve">in the M2M Service Layer, a reference shall be made between the &lt;AE&gt; resource that represents the LWM2M Endpoint and the </w:t>
      </w:r>
      <w:r w:rsidR="00B61970" w:rsidRPr="00816B15">
        <w:t xml:space="preserve">Content Sharing Resources </w:t>
      </w:r>
      <w:r w:rsidRPr="00816B15">
        <w:t>which represent</w:t>
      </w:r>
      <w:r w:rsidR="00B421B8" w:rsidRPr="00816B15">
        <w:t>s</w:t>
      </w:r>
      <w:r w:rsidRPr="00816B15">
        <w:t xml:space="preserve"> the list of LWM2M Objects and Object Instances available in that LWM2M Client. </w:t>
      </w:r>
    </w:p>
    <w:p w14:paraId="67414FFB" w14:textId="77777777" w:rsidR="00DA32BF" w:rsidRPr="00816B15" w:rsidRDefault="00DA32BF" w:rsidP="004E5214">
      <w:r>
        <w:t>In order to identify interworked entities hosted in a CSE for the LWM2M technology described in this present document, the  &lt;AE&gt; resource that represents the LWM2M Endpoint and the Content Sharing Resources which represent the list of LWM2M Objects and Object Instances available in that LWM2M Client, shall have a Iwked_Technology</w:t>
      </w:r>
      <w:r>
        <w:rPr>
          <w:i/>
        </w:rPr>
        <w:t xml:space="preserve"> </w:t>
      </w:r>
      <w:r w:rsidRPr="00786F91">
        <w:rPr>
          <w:i/>
        </w:rPr>
        <w:t>labels</w:t>
      </w:r>
      <w:r>
        <w:t xml:space="preserve"> attribute set to LWM2M.</w:t>
      </w:r>
    </w:p>
    <w:p w14:paraId="4FA6315D" w14:textId="77777777" w:rsidR="001F6E1A" w:rsidRPr="00816B15" w:rsidRDefault="004E5214" w:rsidP="001F6E1A">
      <w:r w:rsidRPr="00816B15">
        <w:t>In addition</w:t>
      </w:r>
      <w:r w:rsidR="008A3123" w:rsidRPr="00816B15">
        <w:t xml:space="preserve"> </w:t>
      </w:r>
      <w:r w:rsidRPr="00816B15">
        <w:t xml:space="preserve">the &lt;AE&gt; resource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TS-0</w:t>
      </w:r>
      <w:r w:rsidR="003869C1" w:rsidRPr="00816B15">
        <w:t>0</w:t>
      </w:r>
      <w:r w:rsidRPr="00816B15">
        <w:t xml:space="preserve">01 [2] where the </w:t>
      </w:r>
      <w:r w:rsidRPr="00816B15">
        <w:rPr>
          <w:i/>
        </w:rPr>
        <w:t xml:space="preserve">resourceName </w:t>
      </w:r>
      <w:r w:rsidRPr="00816B15">
        <w:t xml:space="preserve">attribute of the </w:t>
      </w:r>
      <w:r w:rsidR="00E042B7" w:rsidRPr="00816B15">
        <w:t>&lt;AE&gt; resource</w:t>
      </w:r>
      <w:r w:rsidR="00B61970" w:rsidRPr="00816B15">
        <w:t xml:space="preserve"> </w:t>
      </w:r>
      <w:r w:rsidRPr="00816B15">
        <w:t xml:space="preserve">shall be a Endpoint Client Name URN without the </w:t>
      </w:r>
      <w:r w:rsidR="003531B9" w:rsidRPr="00816B15">
        <w:t>"</w:t>
      </w:r>
      <w:r w:rsidRPr="00816B15">
        <w:t>urn:</w:t>
      </w:r>
      <w:r w:rsidR="003531B9" w:rsidRPr="00816B15">
        <w:t>"</w:t>
      </w:r>
      <w:r w:rsidRPr="00816B15">
        <w:t xml:space="preserve"> sequence.</w:t>
      </w:r>
    </w:p>
    <w:p w14:paraId="35C0AD2E" w14:textId="77777777" w:rsidR="001F6E1A" w:rsidRPr="000301D8" w:rsidRDefault="001F6E1A" w:rsidP="001F6E1A">
      <w:pPr>
        <w:pStyle w:val="Heading4"/>
      </w:pPr>
      <w:bookmarkStart w:id="51" w:name="_Toc442356865"/>
      <w:bookmarkStart w:id="52" w:name="_Toc464645769"/>
      <w:r w:rsidRPr="000301D8">
        <w:t>6.2.2.</w:t>
      </w:r>
      <w:r w:rsidR="00CD0CC5" w:rsidRPr="000301D8">
        <w:t>3</w:t>
      </w:r>
      <w:r w:rsidRPr="000301D8">
        <w:tab/>
        <w:t>LWM2M Endpoint Lifecycle</w:t>
      </w:r>
      <w:bookmarkEnd w:id="51"/>
      <w:bookmarkEnd w:id="52"/>
    </w:p>
    <w:p w14:paraId="3BC082DF" w14:textId="77777777"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A30964"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14:paraId="63697196" w14:textId="77777777" w:rsidR="003869C1" w:rsidRPr="000301D8" w:rsidRDefault="001F6E1A" w:rsidP="001F6E1A">
      <w:r w:rsidRPr="000301D8">
        <w:t>The LWM2M Client Registration interface</w:t>
      </w:r>
      <w:r w:rsidR="003869C1" w:rsidRPr="000301D8">
        <w:t>'</w:t>
      </w:r>
      <w:r w:rsidRPr="000301D8">
        <w:t>s operations and the registration lifetime expiration event maps to the following operations on the &lt;AE</w:t>
      </w:r>
      <w:r w:rsidR="00A30964" w:rsidRPr="000301D8">
        <w:t>&gt; and</w:t>
      </w:r>
      <w:r w:rsidRPr="000301D8">
        <w:t xml:space="preserve"> &lt;node&gt; resources</w:t>
      </w:r>
      <w:r w:rsidR="003869C1" w:rsidRPr="000301D8">
        <w:t>.</w:t>
      </w:r>
    </w:p>
    <w:p w14:paraId="5F3779C2" w14:textId="77777777" w:rsidR="001F6E1A" w:rsidRPr="000301D8" w:rsidRDefault="003869C1" w:rsidP="001B226A">
      <w:pPr>
        <w:pStyle w:val="TH"/>
      </w:pPr>
      <w:r w:rsidRPr="000301D8">
        <w:lastRenderedPageBreak/>
        <w:t xml:space="preserve">Table 6.2.2.3-1: LWM2M Endpoint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14:paraId="62A91A41" w14:textId="77777777" w:rsidTr="004E3E03">
        <w:trPr>
          <w:tblHeader/>
          <w:jc w:val="center"/>
        </w:trPr>
        <w:tc>
          <w:tcPr>
            <w:tcW w:w="2641" w:type="dxa"/>
            <w:shd w:val="clear" w:color="auto" w:fill="E0E0E0"/>
            <w:vAlign w:val="center"/>
          </w:tcPr>
          <w:p w14:paraId="6E46E163" w14:textId="77777777" w:rsidR="001F6E1A" w:rsidRPr="00727EF0" w:rsidRDefault="001F6E1A" w:rsidP="00E346DE">
            <w:pPr>
              <w:pStyle w:val="TAH"/>
              <w:rPr>
                <w:rFonts w:eastAsia="Arial Unicode MS"/>
                <w:lang w:val="en-GB"/>
              </w:rPr>
            </w:pPr>
            <w:r w:rsidRPr="00727EF0">
              <w:rPr>
                <w:rFonts w:eastAsia="Arial Unicode MS"/>
                <w:lang w:val="en-GB"/>
              </w:rPr>
              <w:t>LWM2M Operation</w:t>
            </w:r>
          </w:p>
          <w:p w14:paraId="304191F8" w14:textId="77777777" w:rsidR="001F6E1A" w:rsidRPr="00727EF0" w:rsidRDefault="001F6E1A" w:rsidP="00E346DE">
            <w:pPr>
              <w:pStyle w:val="TAH"/>
              <w:rPr>
                <w:rFonts w:eastAsia="Arial Unicode MS"/>
                <w:lang w:val="en-GB"/>
              </w:rPr>
            </w:pPr>
            <w:r w:rsidRPr="00727EF0">
              <w:rPr>
                <w:rFonts w:eastAsia="Arial Unicode MS"/>
                <w:lang w:val="en-GB"/>
              </w:rPr>
              <w:t>Client Registration Interface</w:t>
            </w:r>
          </w:p>
        </w:tc>
        <w:tc>
          <w:tcPr>
            <w:tcW w:w="4922" w:type="dxa"/>
            <w:shd w:val="clear" w:color="auto" w:fill="E0E0E0"/>
            <w:vAlign w:val="center"/>
          </w:tcPr>
          <w:p w14:paraId="5E89AC6F" w14:textId="77777777" w:rsidR="001F6E1A" w:rsidRPr="00727EF0" w:rsidRDefault="001F6E1A" w:rsidP="00E346DE">
            <w:pPr>
              <w:pStyle w:val="TAH"/>
              <w:rPr>
                <w:rFonts w:eastAsia="Arial Unicode MS"/>
                <w:lang w:val="en-GB"/>
              </w:rPr>
            </w:pPr>
            <w:r w:rsidRPr="00727EF0">
              <w:rPr>
                <w:rFonts w:eastAsia="Arial Unicode MS"/>
                <w:lang w:val="en-GB"/>
              </w:rPr>
              <w:t>oneM2M Resource and Operation</w:t>
            </w:r>
          </w:p>
        </w:tc>
      </w:tr>
      <w:tr w:rsidR="001F6E1A" w:rsidRPr="000301D8" w14:paraId="249B70AE" w14:textId="77777777" w:rsidTr="004E3E03">
        <w:trPr>
          <w:jc w:val="center"/>
        </w:trPr>
        <w:tc>
          <w:tcPr>
            <w:tcW w:w="2641" w:type="dxa"/>
          </w:tcPr>
          <w:p w14:paraId="0C611A17" w14:textId="77777777" w:rsidR="001F6E1A" w:rsidRPr="00727EF0" w:rsidRDefault="001F6E1A" w:rsidP="00E346DE">
            <w:pPr>
              <w:pStyle w:val="TAL"/>
              <w:rPr>
                <w:lang w:val="en-GB"/>
              </w:rPr>
            </w:pPr>
            <w:r w:rsidRPr="00727EF0">
              <w:rPr>
                <w:lang w:val="en-GB"/>
              </w:rPr>
              <w:t>Register</w:t>
            </w:r>
          </w:p>
        </w:tc>
        <w:tc>
          <w:tcPr>
            <w:tcW w:w="4922" w:type="dxa"/>
          </w:tcPr>
          <w:p w14:paraId="04329C1B" w14:textId="77777777" w:rsidR="001F6E1A" w:rsidRPr="00727EF0" w:rsidRDefault="001F6E1A" w:rsidP="00E346DE">
            <w:pPr>
              <w:pStyle w:val="TAL"/>
              <w:rPr>
                <w:szCs w:val="21"/>
                <w:lang w:val="en-GB"/>
              </w:rPr>
            </w:pPr>
            <w:r w:rsidRPr="00727EF0">
              <w:rPr>
                <w:szCs w:val="21"/>
                <w:lang w:val="en-GB"/>
              </w:rPr>
              <w:t>create &lt;AE&gt;, create &lt;Node&gt;</w:t>
            </w:r>
          </w:p>
        </w:tc>
      </w:tr>
      <w:tr w:rsidR="001F6E1A" w:rsidRPr="000301D8" w14:paraId="3FA8EAB3" w14:textId="77777777" w:rsidTr="004E3E03">
        <w:trPr>
          <w:jc w:val="center"/>
        </w:trPr>
        <w:tc>
          <w:tcPr>
            <w:tcW w:w="2641" w:type="dxa"/>
          </w:tcPr>
          <w:p w14:paraId="7A3E97E0" w14:textId="77777777" w:rsidR="001F6E1A" w:rsidRPr="00727EF0" w:rsidRDefault="001F6E1A" w:rsidP="00E346DE">
            <w:pPr>
              <w:pStyle w:val="TAL"/>
              <w:rPr>
                <w:lang w:val="en-GB"/>
              </w:rPr>
            </w:pPr>
            <w:r w:rsidRPr="00727EF0">
              <w:rPr>
                <w:lang w:val="en-GB"/>
              </w:rPr>
              <w:t>Update</w:t>
            </w:r>
          </w:p>
        </w:tc>
        <w:tc>
          <w:tcPr>
            <w:tcW w:w="4922" w:type="dxa"/>
          </w:tcPr>
          <w:p w14:paraId="4E557651" w14:textId="77777777" w:rsidR="001F6E1A" w:rsidRPr="00727EF0" w:rsidRDefault="001F6E1A" w:rsidP="00E346DE">
            <w:pPr>
              <w:pStyle w:val="TAL"/>
              <w:rPr>
                <w:szCs w:val="21"/>
                <w:lang w:val="en-GB"/>
              </w:rPr>
            </w:pPr>
            <w:r w:rsidRPr="00727EF0">
              <w:rPr>
                <w:szCs w:val="21"/>
                <w:lang w:val="en-GB"/>
              </w:rPr>
              <w:t>update &lt;AE&gt;, update &lt;Node&gt;</w:t>
            </w:r>
          </w:p>
        </w:tc>
      </w:tr>
      <w:tr w:rsidR="001F6E1A" w:rsidRPr="000301D8" w14:paraId="103B2DB4" w14:textId="77777777" w:rsidTr="004E3E03">
        <w:trPr>
          <w:jc w:val="center"/>
        </w:trPr>
        <w:tc>
          <w:tcPr>
            <w:tcW w:w="2641" w:type="dxa"/>
          </w:tcPr>
          <w:p w14:paraId="4E40B6BC" w14:textId="77777777" w:rsidR="001F6E1A" w:rsidRPr="00727EF0" w:rsidRDefault="001F6E1A" w:rsidP="00E346DE">
            <w:pPr>
              <w:pStyle w:val="TAL"/>
              <w:rPr>
                <w:lang w:val="en-GB"/>
              </w:rPr>
            </w:pPr>
            <w:r w:rsidRPr="00727EF0">
              <w:rPr>
                <w:lang w:val="en-GB"/>
              </w:rPr>
              <w:t>De-register</w:t>
            </w:r>
          </w:p>
        </w:tc>
        <w:tc>
          <w:tcPr>
            <w:tcW w:w="4922" w:type="dxa"/>
          </w:tcPr>
          <w:p w14:paraId="23AF1EBE" w14:textId="77777777" w:rsidR="001F6E1A" w:rsidRPr="00727EF0" w:rsidRDefault="001F6E1A" w:rsidP="00E346DE">
            <w:pPr>
              <w:pStyle w:val="TAL"/>
              <w:rPr>
                <w:szCs w:val="21"/>
                <w:lang w:val="en-GB"/>
              </w:rPr>
            </w:pPr>
            <w:r w:rsidRPr="00727EF0">
              <w:rPr>
                <w:lang w:val="en-GB"/>
              </w:rPr>
              <w:t>delete &lt;AE&gt;, delete &lt;Node&gt;</w:t>
            </w:r>
          </w:p>
        </w:tc>
      </w:tr>
    </w:tbl>
    <w:p w14:paraId="4954FB3A" w14:textId="77777777" w:rsidR="001B226A" w:rsidRPr="000301D8" w:rsidRDefault="001B226A" w:rsidP="001B226A"/>
    <w:p w14:paraId="5C36B9AF" w14:textId="77777777" w:rsidR="001F6E1A" w:rsidRPr="000301D8" w:rsidRDefault="003869C1" w:rsidP="001B226A">
      <w:pPr>
        <w:pStyle w:val="TH"/>
      </w:pPr>
      <w:r w:rsidRPr="000301D8">
        <w:t xml:space="preserve">Table 6.2.2.3-2: LWM2M Endpoint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14:paraId="01A2F48C" w14:textId="77777777" w:rsidTr="004E3E03">
        <w:trPr>
          <w:tblHeader/>
          <w:jc w:val="center"/>
        </w:trPr>
        <w:tc>
          <w:tcPr>
            <w:tcW w:w="2342" w:type="dxa"/>
            <w:shd w:val="clear" w:color="auto" w:fill="E0E0E0"/>
            <w:vAlign w:val="center"/>
          </w:tcPr>
          <w:p w14:paraId="3A7E51B4" w14:textId="77777777" w:rsidR="001F6E1A" w:rsidRPr="00727EF0" w:rsidRDefault="001F6E1A" w:rsidP="00E346DE">
            <w:pPr>
              <w:pStyle w:val="TAH"/>
              <w:rPr>
                <w:rFonts w:eastAsia="Arial Unicode MS"/>
                <w:lang w:val="en-GB"/>
              </w:rPr>
            </w:pPr>
            <w:r w:rsidRPr="00727EF0">
              <w:rPr>
                <w:rFonts w:eastAsia="Arial Unicode MS"/>
                <w:lang w:val="en-GB"/>
              </w:rPr>
              <w:t>LWM2M Server Events</w:t>
            </w:r>
          </w:p>
        </w:tc>
        <w:tc>
          <w:tcPr>
            <w:tcW w:w="4922" w:type="dxa"/>
            <w:shd w:val="clear" w:color="auto" w:fill="E0E0E0"/>
            <w:vAlign w:val="center"/>
          </w:tcPr>
          <w:p w14:paraId="1B114C25" w14:textId="77777777" w:rsidR="001F6E1A" w:rsidRPr="00727EF0" w:rsidRDefault="001F6E1A" w:rsidP="00E346DE">
            <w:pPr>
              <w:pStyle w:val="TAH"/>
              <w:rPr>
                <w:rFonts w:eastAsia="Arial Unicode MS"/>
                <w:lang w:val="en-GB"/>
              </w:rPr>
            </w:pPr>
            <w:r w:rsidRPr="00727EF0">
              <w:rPr>
                <w:rFonts w:eastAsia="Arial Unicode MS"/>
                <w:lang w:val="en-GB"/>
              </w:rPr>
              <w:t>oneM2M Resource and Operation</w:t>
            </w:r>
          </w:p>
        </w:tc>
      </w:tr>
      <w:tr w:rsidR="001F6E1A" w:rsidRPr="000301D8" w14:paraId="75074AFF" w14:textId="77777777" w:rsidTr="004E3E03">
        <w:trPr>
          <w:jc w:val="center"/>
        </w:trPr>
        <w:tc>
          <w:tcPr>
            <w:tcW w:w="2342" w:type="dxa"/>
          </w:tcPr>
          <w:p w14:paraId="638C4ED0" w14:textId="77777777" w:rsidR="001F6E1A" w:rsidRPr="00727EF0" w:rsidRDefault="001F6E1A" w:rsidP="00E346DE">
            <w:pPr>
              <w:pStyle w:val="TAL"/>
              <w:rPr>
                <w:lang w:val="en-GB"/>
              </w:rPr>
            </w:pPr>
            <w:r w:rsidRPr="00727EF0">
              <w:rPr>
                <w:lang w:val="en-GB"/>
              </w:rPr>
              <w:t>client lifetime expiration</w:t>
            </w:r>
          </w:p>
        </w:tc>
        <w:tc>
          <w:tcPr>
            <w:tcW w:w="4922" w:type="dxa"/>
          </w:tcPr>
          <w:p w14:paraId="18B864FF" w14:textId="77777777" w:rsidR="003869C1" w:rsidRPr="00727EF0" w:rsidRDefault="001F6E1A" w:rsidP="00E346DE">
            <w:pPr>
              <w:pStyle w:val="TAL"/>
              <w:rPr>
                <w:szCs w:val="21"/>
                <w:lang w:val="en-GB"/>
              </w:rPr>
            </w:pPr>
            <w:r w:rsidRPr="00727EF0">
              <w:rPr>
                <w:lang w:val="en-GB"/>
              </w:rPr>
              <w:t xml:space="preserve">delete &lt;AE&gt;, delete &lt;Node&gt;, delete </w:t>
            </w:r>
            <w:r w:rsidR="00B61970" w:rsidRPr="00727EF0">
              <w:rPr>
                <w:lang w:val="en-GB"/>
              </w:rPr>
              <w:t>&lt;container&gt; resources</w:t>
            </w:r>
            <w:r w:rsidRPr="00727EF0">
              <w:rPr>
                <w:lang w:val="en-GB"/>
              </w:rPr>
              <w:t xml:space="preserve"> associated with the &lt;AE&gt; resource.</w:t>
            </w:r>
          </w:p>
        </w:tc>
      </w:tr>
    </w:tbl>
    <w:p w14:paraId="33D519F7" w14:textId="77777777" w:rsidR="001F6E1A" w:rsidRPr="000301D8" w:rsidRDefault="001F6E1A" w:rsidP="003869C1"/>
    <w:p w14:paraId="1151DFFE" w14:textId="77777777" w:rsidR="001F6E1A" w:rsidRPr="000301D8" w:rsidRDefault="003869C1" w:rsidP="001B226A">
      <w:pPr>
        <w:pStyle w:val="TH"/>
      </w:pPr>
      <w:r w:rsidRPr="000301D8">
        <w:t>Table 6.2.2.3-3: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14:paraId="1C437262" w14:textId="77777777" w:rsidTr="004E3E03">
        <w:trPr>
          <w:tblHeader/>
          <w:jc w:val="center"/>
        </w:trPr>
        <w:tc>
          <w:tcPr>
            <w:tcW w:w="2641" w:type="dxa"/>
            <w:shd w:val="clear" w:color="auto" w:fill="E0E0E0"/>
            <w:vAlign w:val="center"/>
          </w:tcPr>
          <w:p w14:paraId="0D0ABCCA" w14:textId="77777777" w:rsidR="001F6E1A" w:rsidRPr="00727EF0" w:rsidRDefault="001F6E1A" w:rsidP="00E346DE">
            <w:pPr>
              <w:pStyle w:val="TAH"/>
              <w:rPr>
                <w:rFonts w:eastAsia="Arial Unicode MS"/>
                <w:lang w:val="en-GB"/>
              </w:rPr>
            </w:pPr>
            <w:r w:rsidRPr="00727EF0">
              <w:rPr>
                <w:rFonts w:eastAsia="Arial Unicode MS"/>
                <w:lang w:val="en-GB"/>
              </w:rPr>
              <w:t>LWM2M Attributes</w:t>
            </w:r>
          </w:p>
          <w:p w14:paraId="6FF9369F" w14:textId="77777777" w:rsidR="001F6E1A" w:rsidRPr="00727EF0" w:rsidRDefault="001F6E1A" w:rsidP="00E346DE">
            <w:pPr>
              <w:pStyle w:val="TAH"/>
              <w:rPr>
                <w:rFonts w:eastAsia="Arial Unicode MS"/>
                <w:lang w:val="en-GB"/>
              </w:rPr>
            </w:pPr>
            <w:r w:rsidRPr="00727EF0">
              <w:rPr>
                <w:rFonts w:eastAsia="Arial Unicode MS"/>
                <w:lang w:val="en-GB"/>
              </w:rPr>
              <w:t>Client Registration Interface</w:t>
            </w:r>
          </w:p>
        </w:tc>
        <w:tc>
          <w:tcPr>
            <w:tcW w:w="4922" w:type="dxa"/>
            <w:shd w:val="clear" w:color="auto" w:fill="E0E0E0"/>
            <w:vAlign w:val="center"/>
          </w:tcPr>
          <w:p w14:paraId="46B1562A" w14:textId="77777777" w:rsidR="001F6E1A" w:rsidRPr="00727EF0" w:rsidRDefault="001F6E1A" w:rsidP="00E346DE">
            <w:pPr>
              <w:pStyle w:val="TAH"/>
              <w:rPr>
                <w:rFonts w:eastAsia="Arial Unicode MS"/>
                <w:lang w:val="en-GB"/>
              </w:rPr>
            </w:pPr>
            <w:r w:rsidRPr="00727EF0">
              <w:rPr>
                <w:rFonts w:eastAsia="Arial Unicode MS"/>
                <w:lang w:val="en-GB"/>
              </w:rPr>
              <w:t>oneM2M Resource Attribute</w:t>
            </w:r>
          </w:p>
        </w:tc>
      </w:tr>
      <w:tr w:rsidR="001F6E1A" w:rsidRPr="000301D8" w14:paraId="6002E462" w14:textId="77777777" w:rsidTr="004E3E03">
        <w:trPr>
          <w:jc w:val="center"/>
        </w:trPr>
        <w:tc>
          <w:tcPr>
            <w:tcW w:w="2641" w:type="dxa"/>
          </w:tcPr>
          <w:p w14:paraId="6287ED5F" w14:textId="77777777" w:rsidR="001F6E1A" w:rsidRPr="00727EF0" w:rsidRDefault="001F6E1A" w:rsidP="00E346DE">
            <w:pPr>
              <w:pStyle w:val="TAL"/>
              <w:rPr>
                <w:lang w:val="en-GB"/>
              </w:rPr>
            </w:pPr>
            <w:r w:rsidRPr="00727EF0">
              <w:rPr>
                <w:lang w:val="en-GB"/>
              </w:rPr>
              <w:t xml:space="preserve">Endpoint </w:t>
            </w:r>
            <w:r w:rsidRPr="00727EF0">
              <w:rPr>
                <w:rFonts w:eastAsia="Malgun Gothic"/>
                <w:lang w:val="en-GB" w:eastAsia="ko-KR"/>
              </w:rPr>
              <w:t xml:space="preserve">Client </w:t>
            </w:r>
            <w:r w:rsidRPr="00727EF0">
              <w:rPr>
                <w:lang w:val="en-GB"/>
              </w:rPr>
              <w:t>Name</w:t>
            </w:r>
          </w:p>
        </w:tc>
        <w:tc>
          <w:tcPr>
            <w:tcW w:w="4922" w:type="dxa"/>
          </w:tcPr>
          <w:p w14:paraId="13AA3233" w14:textId="77777777" w:rsidR="001F6E1A" w:rsidRPr="00727EF0" w:rsidRDefault="001F6E1A" w:rsidP="00E346DE">
            <w:pPr>
              <w:pStyle w:val="TAL"/>
              <w:rPr>
                <w:szCs w:val="21"/>
                <w:lang w:val="en-GB"/>
              </w:rPr>
            </w:pPr>
            <w:r w:rsidRPr="00727EF0">
              <w:rPr>
                <w:szCs w:val="21"/>
                <w:lang w:val="en-GB"/>
              </w:rPr>
              <w:t>&lt;AE&gt;: AE-ID, resourceName</w:t>
            </w:r>
          </w:p>
          <w:p w14:paraId="03549C75" w14:textId="77777777" w:rsidR="001F6E1A" w:rsidRPr="00727EF0" w:rsidRDefault="001F6E1A" w:rsidP="00E346DE">
            <w:pPr>
              <w:pStyle w:val="TAL"/>
              <w:rPr>
                <w:szCs w:val="21"/>
                <w:lang w:val="en-GB"/>
              </w:rPr>
            </w:pPr>
            <w:r w:rsidRPr="00727EF0">
              <w:rPr>
                <w:szCs w:val="21"/>
                <w:lang w:val="en-GB"/>
              </w:rPr>
              <w:t>&lt;Node&gt;: M2M-Node-ID when the Device only supports one Endpoint; resourceName</w:t>
            </w:r>
          </w:p>
        </w:tc>
      </w:tr>
      <w:tr w:rsidR="001F6E1A" w:rsidRPr="000301D8" w14:paraId="587C4A11" w14:textId="77777777" w:rsidTr="004E3E03">
        <w:trPr>
          <w:jc w:val="center"/>
        </w:trPr>
        <w:tc>
          <w:tcPr>
            <w:tcW w:w="2641" w:type="dxa"/>
          </w:tcPr>
          <w:p w14:paraId="6A006010" w14:textId="77777777" w:rsidR="001F6E1A" w:rsidRPr="00727EF0" w:rsidRDefault="001F6E1A" w:rsidP="00E346DE">
            <w:pPr>
              <w:pStyle w:val="TAL"/>
              <w:rPr>
                <w:lang w:val="en-GB"/>
              </w:rPr>
            </w:pPr>
            <w:r w:rsidRPr="00727EF0">
              <w:rPr>
                <w:lang w:val="en-GB"/>
              </w:rPr>
              <w:t>Lifetime</w:t>
            </w:r>
          </w:p>
        </w:tc>
        <w:tc>
          <w:tcPr>
            <w:tcW w:w="4922" w:type="dxa"/>
          </w:tcPr>
          <w:p w14:paraId="2B723C33" w14:textId="77777777" w:rsidR="001F6E1A" w:rsidRPr="00727EF0" w:rsidRDefault="001F6E1A" w:rsidP="00E346DE">
            <w:pPr>
              <w:pStyle w:val="TAL"/>
              <w:rPr>
                <w:szCs w:val="21"/>
                <w:lang w:val="en-GB"/>
              </w:rPr>
            </w:pPr>
            <w:r w:rsidRPr="00727EF0">
              <w:rPr>
                <w:szCs w:val="21"/>
                <w:lang w:val="en-GB"/>
              </w:rPr>
              <w:t>&lt;AE&gt;, &lt;Node&gt;: expirationTime</w:t>
            </w:r>
          </w:p>
        </w:tc>
      </w:tr>
      <w:tr w:rsidR="001F6E1A" w:rsidRPr="000301D8" w14:paraId="50FCDEA0" w14:textId="77777777" w:rsidTr="004E3E03">
        <w:trPr>
          <w:jc w:val="center"/>
        </w:trPr>
        <w:tc>
          <w:tcPr>
            <w:tcW w:w="2641" w:type="dxa"/>
          </w:tcPr>
          <w:p w14:paraId="33324A57" w14:textId="77777777" w:rsidR="001F6E1A" w:rsidRPr="00727EF0" w:rsidRDefault="001F6E1A" w:rsidP="00E346DE">
            <w:pPr>
              <w:pStyle w:val="TAL"/>
              <w:rPr>
                <w:lang w:val="en-GB"/>
              </w:rPr>
            </w:pPr>
            <w:r w:rsidRPr="00727EF0">
              <w:rPr>
                <w:rFonts w:eastAsia="Malgun Gothic"/>
                <w:lang w:val="en-GB" w:eastAsia="ko-KR"/>
              </w:rPr>
              <w:t>LWM2M Version</w:t>
            </w:r>
          </w:p>
        </w:tc>
        <w:tc>
          <w:tcPr>
            <w:tcW w:w="4922" w:type="dxa"/>
          </w:tcPr>
          <w:p w14:paraId="2B5AAF1E" w14:textId="77777777" w:rsidR="001F6E1A" w:rsidRPr="00727EF0" w:rsidRDefault="001F6E1A" w:rsidP="00E346DE">
            <w:pPr>
              <w:pStyle w:val="TAL"/>
              <w:rPr>
                <w:szCs w:val="21"/>
                <w:lang w:val="en-GB"/>
              </w:rPr>
            </w:pPr>
            <w:r w:rsidRPr="00727EF0">
              <w:rPr>
                <w:lang w:val="en-GB"/>
              </w:rPr>
              <w:t xml:space="preserve">&lt;AE&gt;, &lt;Node&gt;: labels. Value is </w:t>
            </w:r>
            <w:r w:rsidR="003531B9" w:rsidRPr="00727EF0">
              <w:rPr>
                <w:lang w:val="en-GB"/>
              </w:rPr>
              <w:t>"</w:t>
            </w:r>
            <w:r w:rsidR="0059070D">
              <w:rPr>
                <w:lang w:val="en-GB"/>
              </w:rPr>
              <w:t>I</w:t>
            </w:r>
            <w:r w:rsidR="0059070D" w:rsidRPr="0059070D">
              <w:rPr>
                <w:lang w:val="en-GB"/>
              </w:rPr>
              <w:t>wked</w:t>
            </w:r>
            <w:r w:rsidR="0059070D">
              <w:rPr>
                <w:lang w:val="en-GB"/>
              </w:rPr>
              <w:t>-</w:t>
            </w:r>
            <w:r w:rsidR="0059070D" w:rsidRPr="0059070D">
              <w:rPr>
                <w:lang w:val="en-GB"/>
              </w:rPr>
              <w:t>Entity</w:t>
            </w:r>
            <w:r w:rsidR="0059070D">
              <w:rPr>
                <w:lang w:val="en-GB"/>
              </w:rPr>
              <w:t>-</w:t>
            </w:r>
            <w:r w:rsidR="0059070D" w:rsidRPr="0059070D">
              <w:rPr>
                <w:lang w:val="en-GB"/>
              </w:rPr>
              <w:t>Version</w:t>
            </w:r>
            <w:r w:rsidR="00737218" w:rsidRPr="00727EF0">
              <w:rPr>
                <w:lang w:val="en-GB"/>
              </w:rPr>
              <w:t>:</w:t>
            </w:r>
            <w:r w:rsidR="003531B9" w:rsidRPr="00727EF0">
              <w:rPr>
                <w:lang w:val="en-GB"/>
              </w:rPr>
              <w:t>"</w:t>
            </w:r>
            <w:r w:rsidRPr="00727EF0">
              <w:rPr>
                <w:lang w:val="en-GB"/>
              </w:rPr>
              <w:t>appended with the value of the LWM2M Version.</w:t>
            </w:r>
          </w:p>
        </w:tc>
      </w:tr>
      <w:tr w:rsidR="001F6E1A" w:rsidRPr="000301D8" w14:paraId="6AE5AACE" w14:textId="77777777" w:rsidTr="004E3E03">
        <w:trPr>
          <w:jc w:val="center"/>
        </w:trPr>
        <w:tc>
          <w:tcPr>
            <w:tcW w:w="2641" w:type="dxa"/>
          </w:tcPr>
          <w:p w14:paraId="0FF579F8" w14:textId="77777777" w:rsidR="001F6E1A" w:rsidRPr="00727EF0" w:rsidRDefault="001F6E1A" w:rsidP="00E346DE">
            <w:pPr>
              <w:pStyle w:val="TAL"/>
              <w:rPr>
                <w:rFonts w:eastAsia="Malgun Gothic"/>
                <w:lang w:val="en-GB" w:eastAsia="ko-KR"/>
              </w:rPr>
            </w:pPr>
            <w:r w:rsidRPr="00727EF0">
              <w:rPr>
                <w:rFonts w:eastAsia="Malgun Gothic"/>
                <w:lang w:val="en-GB" w:eastAsia="ko-KR"/>
              </w:rPr>
              <w:t>Binding Mode</w:t>
            </w:r>
          </w:p>
        </w:tc>
        <w:tc>
          <w:tcPr>
            <w:tcW w:w="4922" w:type="dxa"/>
          </w:tcPr>
          <w:p w14:paraId="5754CA67" w14:textId="77777777" w:rsidR="001F6E1A" w:rsidRPr="00727EF0" w:rsidRDefault="001F6E1A" w:rsidP="00E346DE">
            <w:pPr>
              <w:pStyle w:val="TAL"/>
              <w:rPr>
                <w:lang w:val="en-GB"/>
              </w:rPr>
            </w:pPr>
            <w:r w:rsidRPr="00727EF0">
              <w:rPr>
                <w:lang w:val="en-GB"/>
              </w:rPr>
              <w:t>Not Applicable</w:t>
            </w:r>
          </w:p>
        </w:tc>
      </w:tr>
      <w:tr w:rsidR="001F6E1A" w:rsidRPr="000301D8" w14:paraId="061142AD" w14:textId="77777777" w:rsidTr="004E3E03">
        <w:trPr>
          <w:jc w:val="center"/>
        </w:trPr>
        <w:tc>
          <w:tcPr>
            <w:tcW w:w="2641" w:type="dxa"/>
          </w:tcPr>
          <w:p w14:paraId="07D6956E" w14:textId="77777777" w:rsidR="001F6E1A" w:rsidRPr="00727EF0" w:rsidRDefault="001F6E1A" w:rsidP="00E346DE">
            <w:pPr>
              <w:pStyle w:val="TAL"/>
              <w:rPr>
                <w:rFonts w:eastAsia="Malgun Gothic"/>
                <w:lang w:val="en-GB" w:eastAsia="ko-KR"/>
              </w:rPr>
            </w:pPr>
            <w:r w:rsidRPr="00727EF0">
              <w:rPr>
                <w:rFonts w:eastAsia="Malgun Gothic"/>
                <w:lang w:val="en-GB" w:eastAsia="ko-KR"/>
              </w:rPr>
              <w:t>SMS Number</w:t>
            </w:r>
          </w:p>
        </w:tc>
        <w:tc>
          <w:tcPr>
            <w:tcW w:w="4922" w:type="dxa"/>
          </w:tcPr>
          <w:p w14:paraId="4E2F425A" w14:textId="77777777" w:rsidR="001F6E1A" w:rsidRPr="00727EF0" w:rsidRDefault="001F6E1A" w:rsidP="00E346DE">
            <w:pPr>
              <w:pStyle w:val="TAL"/>
              <w:rPr>
                <w:lang w:val="en-GB"/>
              </w:rPr>
            </w:pPr>
            <w:r w:rsidRPr="00727EF0">
              <w:rPr>
                <w:lang w:val="en-GB"/>
              </w:rPr>
              <w:t>Not Applicable</w:t>
            </w:r>
          </w:p>
        </w:tc>
      </w:tr>
    </w:tbl>
    <w:p w14:paraId="5F37A15D" w14:textId="77777777" w:rsidR="001F6E1A" w:rsidRPr="000301D8" w:rsidRDefault="001F6E1A" w:rsidP="003869C1"/>
    <w:p w14:paraId="743667AA" w14:textId="77777777" w:rsidR="0057162D" w:rsidRPr="000301D8" w:rsidRDefault="003869C1" w:rsidP="001B226A">
      <w:pPr>
        <w:pStyle w:val="TH"/>
      </w:pPr>
      <w:r w:rsidRPr="000301D8">
        <w:t>Table 6.2.2.3-4: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14:paraId="5467C317" w14:textId="77777777" w:rsidTr="004E3E03">
        <w:trPr>
          <w:tblHeader/>
          <w:jc w:val="center"/>
        </w:trPr>
        <w:tc>
          <w:tcPr>
            <w:tcW w:w="2641" w:type="dxa"/>
            <w:shd w:val="clear" w:color="auto" w:fill="E0E0E0"/>
            <w:vAlign w:val="center"/>
          </w:tcPr>
          <w:p w14:paraId="6633E0C3" w14:textId="77777777" w:rsidR="001F6E1A" w:rsidRPr="00727EF0" w:rsidRDefault="001F6E1A" w:rsidP="00E346DE">
            <w:pPr>
              <w:pStyle w:val="TAH"/>
              <w:rPr>
                <w:rFonts w:eastAsia="Arial Unicode MS"/>
                <w:lang w:val="en-GB"/>
              </w:rPr>
            </w:pPr>
            <w:r w:rsidRPr="00727EF0">
              <w:rPr>
                <w:rFonts w:eastAsia="Arial Unicode MS"/>
                <w:lang w:val="en-GB"/>
              </w:rPr>
              <w:t>LWM2M Errors</w:t>
            </w:r>
          </w:p>
          <w:p w14:paraId="6F428A5B" w14:textId="77777777" w:rsidR="001F6E1A" w:rsidRPr="00727EF0" w:rsidRDefault="001F6E1A" w:rsidP="00E346DE">
            <w:pPr>
              <w:pStyle w:val="TAH"/>
              <w:rPr>
                <w:rFonts w:eastAsia="Arial Unicode MS"/>
                <w:lang w:val="en-GB"/>
              </w:rPr>
            </w:pPr>
            <w:r w:rsidRPr="00727EF0">
              <w:rPr>
                <w:rFonts w:eastAsia="Arial Unicode MS"/>
                <w:lang w:val="en-GB"/>
              </w:rPr>
              <w:t>Client Registration Interface</w:t>
            </w:r>
          </w:p>
        </w:tc>
        <w:tc>
          <w:tcPr>
            <w:tcW w:w="4922" w:type="dxa"/>
            <w:shd w:val="clear" w:color="auto" w:fill="E0E0E0"/>
            <w:vAlign w:val="center"/>
          </w:tcPr>
          <w:p w14:paraId="66C2A604" w14:textId="77777777" w:rsidR="001F6E1A" w:rsidRPr="00727EF0" w:rsidRDefault="001F6E1A" w:rsidP="00E346DE">
            <w:pPr>
              <w:pStyle w:val="TAH"/>
              <w:rPr>
                <w:rFonts w:eastAsia="Arial Unicode MS"/>
                <w:lang w:val="en-GB"/>
              </w:rPr>
            </w:pPr>
            <w:r w:rsidRPr="00727EF0">
              <w:rPr>
                <w:rFonts w:eastAsia="Arial Unicode MS"/>
                <w:lang w:val="en-GB"/>
              </w:rPr>
              <w:t>oneM2M Resource Operation Response</w:t>
            </w:r>
          </w:p>
        </w:tc>
      </w:tr>
      <w:tr w:rsidR="001F6E1A" w:rsidRPr="000301D8" w14:paraId="55A069C8" w14:textId="77777777" w:rsidTr="004E3E03">
        <w:trPr>
          <w:jc w:val="center"/>
        </w:trPr>
        <w:tc>
          <w:tcPr>
            <w:tcW w:w="2641" w:type="dxa"/>
          </w:tcPr>
          <w:p w14:paraId="2BB428D1" w14:textId="77777777" w:rsidR="001F6E1A" w:rsidRPr="00727EF0" w:rsidRDefault="001F6E1A" w:rsidP="00E346DE">
            <w:pPr>
              <w:pStyle w:val="TAL"/>
              <w:rPr>
                <w:lang w:val="en-GB"/>
              </w:rPr>
            </w:pPr>
            <w:r w:rsidRPr="00727EF0">
              <w:rPr>
                <w:lang w:val="en-GB"/>
              </w:rPr>
              <w:t>Register</w:t>
            </w:r>
          </w:p>
          <w:p w14:paraId="398E9D23" w14:textId="77777777" w:rsidR="001F6E1A" w:rsidRPr="00727EF0" w:rsidRDefault="001F6E1A" w:rsidP="00E346DE">
            <w:pPr>
              <w:pStyle w:val="TAL"/>
              <w:rPr>
                <w:lang w:val="en-GB"/>
              </w:rPr>
            </w:pPr>
            <w:r w:rsidRPr="00727EF0">
              <w:rPr>
                <w:lang w:val="en-GB"/>
              </w:rPr>
              <w:t>2.01 Created:</w:t>
            </w:r>
          </w:p>
          <w:p w14:paraId="2F2F1EEF" w14:textId="77777777" w:rsidR="001F6E1A" w:rsidRPr="00727EF0" w:rsidRDefault="001F6E1A" w:rsidP="00E346DE">
            <w:pPr>
              <w:pStyle w:val="TAL"/>
              <w:rPr>
                <w:lang w:val="en-GB"/>
              </w:rPr>
            </w:pPr>
            <w:r w:rsidRPr="00727EF0">
              <w:rPr>
                <w:lang w:val="en-GB"/>
              </w:rPr>
              <w:t>4.00 Bad Request</w:t>
            </w:r>
          </w:p>
          <w:p w14:paraId="3DC27AC9" w14:textId="77777777" w:rsidR="001F6E1A" w:rsidRPr="00727EF0" w:rsidRDefault="001F6E1A" w:rsidP="00E346DE">
            <w:pPr>
              <w:pStyle w:val="TAL"/>
              <w:rPr>
                <w:lang w:val="en-GB"/>
              </w:rPr>
            </w:pPr>
            <w:r w:rsidRPr="00727EF0">
              <w:rPr>
                <w:lang w:val="en-GB"/>
              </w:rPr>
              <w:t xml:space="preserve">4.03 Forbidden </w:t>
            </w:r>
          </w:p>
        </w:tc>
        <w:tc>
          <w:tcPr>
            <w:tcW w:w="4922" w:type="dxa"/>
          </w:tcPr>
          <w:p w14:paraId="68ED4131" w14:textId="77777777" w:rsidR="001F6E1A" w:rsidRPr="00727EF0" w:rsidRDefault="001F6E1A" w:rsidP="00E346DE">
            <w:pPr>
              <w:pStyle w:val="TAL"/>
              <w:rPr>
                <w:szCs w:val="21"/>
                <w:lang w:val="en-GB"/>
              </w:rPr>
            </w:pPr>
            <w:r w:rsidRPr="00727EF0">
              <w:rPr>
                <w:szCs w:val="21"/>
                <w:lang w:val="en-GB"/>
              </w:rPr>
              <w:t>create &lt;AE&gt;, create &lt;Node&gt;</w:t>
            </w:r>
          </w:p>
          <w:p w14:paraId="70EADC46" w14:textId="77777777" w:rsidR="001F6E1A" w:rsidRPr="00727EF0" w:rsidRDefault="001F6E1A" w:rsidP="00E346DE">
            <w:pPr>
              <w:pStyle w:val="TAL"/>
              <w:rPr>
                <w:szCs w:val="21"/>
                <w:lang w:val="en-GB"/>
              </w:rPr>
            </w:pPr>
            <w:r w:rsidRPr="00727EF0">
              <w:rPr>
                <w:szCs w:val="21"/>
                <w:lang w:val="en-GB"/>
              </w:rPr>
              <w:t>2001 Created</w:t>
            </w:r>
          </w:p>
          <w:p w14:paraId="7D1163B6" w14:textId="77777777" w:rsidR="001F6E1A" w:rsidRPr="00727EF0" w:rsidRDefault="001F6E1A" w:rsidP="00E346DE">
            <w:pPr>
              <w:pStyle w:val="TAL"/>
              <w:rPr>
                <w:szCs w:val="21"/>
                <w:lang w:val="en-GB"/>
              </w:rPr>
            </w:pPr>
            <w:r w:rsidRPr="00727EF0">
              <w:rPr>
                <w:szCs w:val="21"/>
                <w:lang w:val="en-GB"/>
              </w:rPr>
              <w:t>All other codes</w:t>
            </w:r>
          </w:p>
          <w:p w14:paraId="1F2B27BE" w14:textId="77777777" w:rsidR="001F6E1A" w:rsidRPr="00727EF0" w:rsidRDefault="001F6E1A" w:rsidP="00E346DE">
            <w:pPr>
              <w:pStyle w:val="TAL"/>
              <w:rPr>
                <w:szCs w:val="21"/>
                <w:lang w:val="en-GB"/>
              </w:rPr>
            </w:pPr>
            <w:r w:rsidRPr="00727EF0">
              <w:rPr>
                <w:szCs w:val="21"/>
                <w:lang w:val="en-GB"/>
              </w:rPr>
              <w:t>4105 Conflict</w:t>
            </w:r>
          </w:p>
        </w:tc>
      </w:tr>
      <w:tr w:rsidR="001F6E1A" w:rsidRPr="000301D8" w14:paraId="415BF22D" w14:textId="77777777" w:rsidTr="004E3E03">
        <w:trPr>
          <w:jc w:val="center"/>
        </w:trPr>
        <w:tc>
          <w:tcPr>
            <w:tcW w:w="2641" w:type="dxa"/>
          </w:tcPr>
          <w:p w14:paraId="0606FB9F" w14:textId="77777777" w:rsidR="001F6E1A" w:rsidRPr="00727EF0" w:rsidRDefault="001F6E1A" w:rsidP="00E346DE">
            <w:pPr>
              <w:pStyle w:val="TAL"/>
              <w:rPr>
                <w:lang w:val="en-GB"/>
              </w:rPr>
            </w:pPr>
            <w:r w:rsidRPr="00727EF0">
              <w:rPr>
                <w:lang w:val="en-GB"/>
              </w:rPr>
              <w:t>Update</w:t>
            </w:r>
          </w:p>
          <w:p w14:paraId="54EFADB2" w14:textId="77777777" w:rsidR="001F6E1A" w:rsidRPr="00727EF0" w:rsidRDefault="001F6E1A" w:rsidP="00E346DE">
            <w:pPr>
              <w:pStyle w:val="TAL"/>
              <w:rPr>
                <w:lang w:val="en-GB"/>
              </w:rPr>
            </w:pPr>
            <w:r w:rsidRPr="00727EF0">
              <w:rPr>
                <w:lang w:val="en-GB"/>
              </w:rPr>
              <w:t>2.04 Changed</w:t>
            </w:r>
          </w:p>
          <w:p w14:paraId="09E76294" w14:textId="77777777" w:rsidR="001F6E1A" w:rsidRPr="00727EF0" w:rsidRDefault="001F6E1A" w:rsidP="00E346DE">
            <w:pPr>
              <w:pStyle w:val="TAL"/>
              <w:rPr>
                <w:lang w:val="en-GB"/>
              </w:rPr>
            </w:pPr>
            <w:r w:rsidRPr="00727EF0">
              <w:rPr>
                <w:lang w:val="en-GB"/>
              </w:rPr>
              <w:t>4.00 Bad Request</w:t>
            </w:r>
          </w:p>
          <w:p w14:paraId="0CBD843C" w14:textId="77777777" w:rsidR="001F6E1A" w:rsidRPr="00727EF0" w:rsidRDefault="001F6E1A" w:rsidP="00E346DE">
            <w:pPr>
              <w:pStyle w:val="TAL"/>
              <w:rPr>
                <w:lang w:val="en-GB"/>
              </w:rPr>
            </w:pPr>
            <w:r w:rsidRPr="00727EF0">
              <w:rPr>
                <w:lang w:val="en-GB"/>
              </w:rPr>
              <w:t>4.04 Not Found</w:t>
            </w:r>
          </w:p>
        </w:tc>
        <w:tc>
          <w:tcPr>
            <w:tcW w:w="4922" w:type="dxa"/>
          </w:tcPr>
          <w:p w14:paraId="5D86BBAD" w14:textId="77777777" w:rsidR="001F6E1A" w:rsidRPr="00727EF0" w:rsidRDefault="001F6E1A" w:rsidP="00E346DE">
            <w:pPr>
              <w:pStyle w:val="TAL"/>
              <w:rPr>
                <w:szCs w:val="21"/>
                <w:lang w:val="en-GB"/>
              </w:rPr>
            </w:pPr>
            <w:r w:rsidRPr="00727EF0">
              <w:rPr>
                <w:szCs w:val="21"/>
                <w:lang w:val="en-GB"/>
              </w:rPr>
              <w:t>update &lt;AE&gt;, update &lt;Node&gt;</w:t>
            </w:r>
          </w:p>
          <w:p w14:paraId="14DAB970" w14:textId="77777777" w:rsidR="001F6E1A" w:rsidRPr="00727EF0" w:rsidRDefault="001F6E1A" w:rsidP="00E346DE">
            <w:pPr>
              <w:pStyle w:val="TAL"/>
              <w:rPr>
                <w:szCs w:val="21"/>
                <w:lang w:val="en-GB"/>
              </w:rPr>
            </w:pPr>
            <w:r w:rsidRPr="00727EF0">
              <w:rPr>
                <w:szCs w:val="21"/>
                <w:lang w:val="en-GB"/>
              </w:rPr>
              <w:t>2004 Changed</w:t>
            </w:r>
          </w:p>
          <w:p w14:paraId="2608AC25" w14:textId="77777777" w:rsidR="001F6E1A" w:rsidRPr="00727EF0" w:rsidRDefault="001F6E1A" w:rsidP="00E346DE">
            <w:pPr>
              <w:pStyle w:val="TAL"/>
              <w:rPr>
                <w:szCs w:val="21"/>
                <w:lang w:val="en-GB"/>
              </w:rPr>
            </w:pPr>
            <w:r w:rsidRPr="00727EF0">
              <w:rPr>
                <w:szCs w:val="21"/>
                <w:lang w:val="en-GB"/>
              </w:rPr>
              <w:t>All other codes</w:t>
            </w:r>
          </w:p>
          <w:p w14:paraId="35C0D298" w14:textId="77777777" w:rsidR="001F6E1A" w:rsidRPr="00727EF0" w:rsidRDefault="001F6E1A" w:rsidP="00E346DE">
            <w:pPr>
              <w:pStyle w:val="TAL"/>
              <w:rPr>
                <w:szCs w:val="21"/>
                <w:lang w:val="en-GB"/>
              </w:rPr>
            </w:pPr>
            <w:r w:rsidRPr="00727EF0">
              <w:rPr>
                <w:szCs w:val="21"/>
                <w:lang w:val="en-GB"/>
              </w:rPr>
              <w:t>4000 Not Found</w:t>
            </w:r>
          </w:p>
        </w:tc>
      </w:tr>
      <w:tr w:rsidR="001F6E1A" w:rsidRPr="000301D8" w14:paraId="5D554254" w14:textId="77777777" w:rsidTr="004E3E03">
        <w:trPr>
          <w:jc w:val="center"/>
        </w:trPr>
        <w:tc>
          <w:tcPr>
            <w:tcW w:w="2641" w:type="dxa"/>
          </w:tcPr>
          <w:p w14:paraId="7F6683D5" w14:textId="77777777" w:rsidR="001F6E1A" w:rsidRPr="00727EF0" w:rsidRDefault="001F6E1A" w:rsidP="00E346DE">
            <w:pPr>
              <w:pStyle w:val="TAL"/>
              <w:rPr>
                <w:lang w:val="en-GB"/>
              </w:rPr>
            </w:pPr>
            <w:r w:rsidRPr="00727EF0">
              <w:rPr>
                <w:lang w:val="en-GB"/>
              </w:rPr>
              <w:t>De-register</w:t>
            </w:r>
          </w:p>
          <w:p w14:paraId="1ADC7A44" w14:textId="77777777" w:rsidR="001F6E1A" w:rsidRPr="00727EF0" w:rsidRDefault="001F6E1A" w:rsidP="00E346DE">
            <w:pPr>
              <w:pStyle w:val="TAL"/>
              <w:rPr>
                <w:lang w:val="en-GB"/>
              </w:rPr>
            </w:pPr>
            <w:r w:rsidRPr="00727EF0">
              <w:rPr>
                <w:lang w:val="en-GB"/>
              </w:rPr>
              <w:t>2.02 Deleted</w:t>
            </w:r>
          </w:p>
          <w:p w14:paraId="174B4E29" w14:textId="77777777" w:rsidR="001F6E1A" w:rsidRPr="00727EF0" w:rsidRDefault="001F6E1A" w:rsidP="00E346DE">
            <w:pPr>
              <w:pStyle w:val="TAL"/>
              <w:rPr>
                <w:lang w:val="en-GB"/>
              </w:rPr>
            </w:pPr>
            <w:r w:rsidRPr="00727EF0">
              <w:rPr>
                <w:lang w:val="en-GB"/>
              </w:rPr>
              <w:t>4.04 Not Found</w:t>
            </w:r>
          </w:p>
        </w:tc>
        <w:tc>
          <w:tcPr>
            <w:tcW w:w="4922" w:type="dxa"/>
          </w:tcPr>
          <w:p w14:paraId="3F022B00" w14:textId="77777777" w:rsidR="001F6E1A" w:rsidRPr="00727EF0" w:rsidRDefault="001F6E1A" w:rsidP="00E346DE">
            <w:pPr>
              <w:pStyle w:val="TAL"/>
              <w:rPr>
                <w:lang w:val="en-GB"/>
              </w:rPr>
            </w:pPr>
            <w:r w:rsidRPr="00727EF0">
              <w:rPr>
                <w:lang w:val="en-GB"/>
              </w:rPr>
              <w:t>delete &lt;AE&gt;, delete &lt;Node&gt;</w:t>
            </w:r>
          </w:p>
          <w:p w14:paraId="51386A01" w14:textId="77777777" w:rsidR="001F6E1A" w:rsidRPr="00727EF0" w:rsidRDefault="001F6E1A" w:rsidP="00E346DE">
            <w:pPr>
              <w:pStyle w:val="TAL"/>
              <w:rPr>
                <w:szCs w:val="21"/>
                <w:lang w:val="en-GB"/>
              </w:rPr>
            </w:pPr>
            <w:r w:rsidRPr="00727EF0">
              <w:rPr>
                <w:szCs w:val="21"/>
                <w:lang w:val="en-GB"/>
              </w:rPr>
              <w:t>2002 Deleted</w:t>
            </w:r>
          </w:p>
          <w:p w14:paraId="7C477B61" w14:textId="77777777" w:rsidR="001F6E1A" w:rsidRPr="00727EF0" w:rsidRDefault="001F6E1A" w:rsidP="00E346DE">
            <w:pPr>
              <w:pStyle w:val="TAL"/>
              <w:rPr>
                <w:szCs w:val="21"/>
                <w:lang w:val="en-GB"/>
              </w:rPr>
            </w:pPr>
            <w:r w:rsidRPr="00727EF0">
              <w:rPr>
                <w:szCs w:val="21"/>
                <w:lang w:val="en-GB"/>
              </w:rPr>
              <w:t>4004 Not Found</w:t>
            </w:r>
          </w:p>
        </w:tc>
      </w:tr>
    </w:tbl>
    <w:p w14:paraId="2ADE87BA" w14:textId="77777777" w:rsidR="001F6E1A" w:rsidRPr="000301D8" w:rsidRDefault="001F6E1A" w:rsidP="003869C1"/>
    <w:p w14:paraId="3609C409" w14:textId="77777777" w:rsidR="001F6E1A" w:rsidRPr="00816B15" w:rsidRDefault="001F6E1A" w:rsidP="001F6E1A">
      <w:pPr>
        <w:pStyle w:val="Heading5"/>
        <w:rPr>
          <w:highlight w:val="cyan"/>
        </w:rPr>
      </w:pPr>
      <w:bookmarkStart w:id="53" w:name="_Toc442356866"/>
      <w:bookmarkStart w:id="54" w:name="_Toc464645770"/>
      <w:r w:rsidRPr="000301D8">
        <w:t>6.2.2.</w:t>
      </w:r>
      <w:r w:rsidR="00CD0CC5" w:rsidRPr="000301D8">
        <w:t>4</w:t>
      </w:r>
      <w:r w:rsidRPr="000301D8">
        <w:tab/>
        <w:t>Configuration of CMDH Policies</w:t>
      </w:r>
      <w:bookmarkEnd w:id="53"/>
      <w:bookmarkEnd w:id="54"/>
    </w:p>
    <w:p w14:paraId="2FB26277" w14:textId="77777777" w:rsidR="001F6E1A" w:rsidRPr="00816B15" w:rsidRDefault="001F6E1A" w:rsidP="001F6E1A">
      <w:r w:rsidRPr="00816B15">
        <w:t xml:space="preserve">In the present document, the CMDH Policies associated with the &lt;Node&gt; resource for the AE is implementation </w:t>
      </w:r>
      <w:r w:rsidR="004E5214" w:rsidRPr="00816B15">
        <w:t>specific</w:t>
      </w:r>
      <w:r w:rsidRPr="00816B15">
        <w:t>.</w:t>
      </w:r>
    </w:p>
    <w:p w14:paraId="697836DC" w14:textId="77777777" w:rsidR="001F6E1A" w:rsidRPr="00816B15" w:rsidRDefault="001F6E1A" w:rsidP="001F6E1A">
      <w:pPr>
        <w:pStyle w:val="Heading5"/>
      </w:pPr>
      <w:bookmarkStart w:id="55" w:name="_Toc442356867"/>
      <w:bookmarkStart w:id="56" w:name="_Toc464645771"/>
      <w:r w:rsidRPr="00816B15">
        <w:t>6.2.2.</w:t>
      </w:r>
      <w:r w:rsidR="00CD0CC5" w:rsidRPr="00816B15">
        <w:t>5</w:t>
      </w:r>
      <w:r w:rsidRPr="00816B15">
        <w:tab/>
        <w:t xml:space="preserve">Registering </w:t>
      </w:r>
      <w:r w:rsidR="004E5214" w:rsidRPr="00816B15">
        <w:t>a</w:t>
      </w:r>
      <w:r w:rsidRPr="00816B15">
        <w:t xml:space="preserve"> Registered LWM2M Endpoint</w:t>
      </w:r>
      <w:bookmarkEnd w:id="55"/>
      <w:bookmarkEnd w:id="56"/>
    </w:p>
    <w:p w14:paraId="43DD88A3" w14:textId="77777777" w:rsidR="00F14F5F" w:rsidRPr="00816B15" w:rsidRDefault="00F14F5F" w:rsidP="00F14F5F">
      <w:r w:rsidRPr="00816B15">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6.2.2.3-1. The procedure for the LWM2M Server is defined in </w:t>
      </w:r>
      <w:r w:rsidR="003869C1" w:rsidRPr="00816B15">
        <w:t>clause </w:t>
      </w:r>
      <w:r w:rsidRPr="00816B15">
        <w:t>5.3.1 of the LWM2M Technical Specification [3].</w:t>
      </w:r>
    </w:p>
    <w:p w14:paraId="24CFB294" w14:textId="77777777" w:rsidR="001F6E1A" w:rsidRPr="00816B15" w:rsidRDefault="001F6E1A" w:rsidP="001F6E1A">
      <w:pPr>
        <w:pStyle w:val="Heading2"/>
      </w:pPr>
      <w:bookmarkStart w:id="57" w:name="_Toc442356868"/>
      <w:bookmarkStart w:id="58" w:name="_Toc464645772"/>
      <w:r w:rsidRPr="00816B15">
        <w:lastRenderedPageBreak/>
        <w:t>6.3</w:t>
      </w:r>
      <w:r w:rsidRPr="00816B15">
        <w:tab/>
        <w:t>LWM2M Object Discovery</w:t>
      </w:r>
      <w:bookmarkEnd w:id="57"/>
      <w:bookmarkEnd w:id="58"/>
    </w:p>
    <w:p w14:paraId="4F0297AE" w14:textId="77777777" w:rsidR="001F6E1A" w:rsidRPr="00816B15" w:rsidRDefault="001F6E1A" w:rsidP="001F6E1A">
      <w:pPr>
        <w:pStyle w:val="Heading3"/>
      </w:pPr>
      <w:bookmarkStart w:id="59" w:name="_Toc442356869"/>
      <w:bookmarkStart w:id="60" w:name="_Toc464645773"/>
      <w:r w:rsidRPr="00816B15">
        <w:t>6.3.1</w:t>
      </w:r>
      <w:r w:rsidRPr="00816B15">
        <w:tab/>
        <w:t>Introduction</w:t>
      </w:r>
      <w:bookmarkEnd w:id="59"/>
      <w:bookmarkEnd w:id="60"/>
    </w:p>
    <w:p w14:paraId="3181C5BA" w14:textId="77777777" w:rsidR="001F6E1A" w:rsidRPr="00816B15" w:rsidRDefault="001F6E1A" w:rsidP="001F6E1A">
      <w:r w:rsidRPr="00816B15">
        <w:t xml:space="preserve">The LWM2M Client uses the Registration Interface </w:t>
      </w:r>
      <w:r w:rsidR="00737218" w:rsidRPr="00816B15">
        <w:t>to provide</w:t>
      </w:r>
      <w:r w:rsidRPr="00816B15">
        <w:t xml:space="preserve"> the properties required by the LWM2M Server of the </w:t>
      </w:r>
      <w:r w:rsidR="00737218" w:rsidRPr="00816B15">
        <w:t>IPE to</w:t>
      </w:r>
      <w:r w:rsidRPr="00816B15">
        <w:t xml:space="preserve"> contact the </w:t>
      </w:r>
      <w:r w:rsidR="00737218" w:rsidRPr="00816B15">
        <w:t>LWM2M Client</w:t>
      </w:r>
      <w:r w:rsidRPr="00816B15">
        <w:t xml:space="preserve"> (</w:t>
      </w:r>
      <w:r w:rsidR="003869C1" w:rsidRPr="00816B15">
        <w:t>e.g.</w:t>
      </w:r>
      <w:r w:rsidRPr="00816B15">
        <w:t xml:space="preserve"> Endpoint Name) and to maintain the session between these two LWM2M entities (</w:t>
      </w:r>
      <w:r w:rsidR="003869C1" w:rsidRPr="00816B15">
        <w:t>e.g.</w:t>
      </w:r>
      <w:r w:rsidRPr="00816B15">
        <w:t xml:space="preserve"> Lifetime, Queue Mode).In addition, the </w:t>
      </w:r>
      <w:r w:rsidR="00737218" w:rsidRPr="00816B15">
        <w:t>LWM2M Client</w:t>
      </w:r>
      <w:r w:rsidRPr="00816B15">
        <w:t xml:space="preserve"> also </w:t>
      </w:r>
      <w:r w:rsidR="00737218" w:rsidRPr="00816B15">
        <w:t>provides the knowledge</w:t>
      </w:r>
      <w:r w:rsidRPr="00816B15">
        <w:t xml:space="preserve"> of the supported Objects and </w:t>
      </w:r>
      <w:r w:rsidRPr="00816B15">
        <w:rPr>
          <w:rFonts w:eastAsia="Malgun Gothic"/>
          <w:lang w:eastAsia="ko-KR"/>
        </w:rPr>
        <w:t>existing</w:t>
      </w:r>
      <w:r w:rsidRPr="00816B15">
        <w:t xml:space="preserve"> Object Instances across the Registration Interface. </w:t>
      </w:r>
    </w:p>
    <w:p w14:paraId="5A8B5067" w14:textId="77777777" w:rsidR="001F6E1A" w:rsidRPr="00816B15" w:rsidRDefault="001F6E1A" w:rsidP="001F6E1A">
      <w:r w:rsidRPr="00816B15">
        <w:t xml:space="preserve">The LWM2M IPE uses the information exchange across this interface to synchronize which LWM2M Objects supported by the LWM2M Endpoint and what is defined in the hosting CSE for the M2M </w:t>
      </w:r>
      <w:r w:rsidR="00737218" w:rsidRPr="00816B15">
        <w:t>Application representing</w:t>
      </w:r>
      <w:r w:rsidRPr="00816B15">
        <w:t xml:space="preserve"> the LWM2M Endpoint. This clause specifies how discovered LWM2M Objects identifiers are translated to discoverable </w:t>
      </w:r>
      <w:r w:rsidR="00AA4DF6">
        <w:t>oneM2M resources</w:t>
      </w:r>
      <w:r w:rsidR="00B61970" w:rsidRPr="00816B15">
        <w:t xml:space="preserve"> </w:t>
      </w:r>
      <w:r w:rsidRPr="00816B15">
        <w:t>along with the associat</w:t>
      </w:r>
      <w:r w:rsidR="0057162D" w:rsidRPr="00816B15">
        <w:t xml:space="preserve">ed linkages to other </w:t>
      </w:r>
      <w:r w:rsidR="00AA4DF6">
        <w:t xml:space="preserve">oneM2M </w:t>
      </w:r>
      <w:r w:rsidR="0057162D" w:rsidRPr="00816B15">
        <w:t>resources.</w:t>
      </w:r>
    </w:p>
    <w:p w14:paraId="2D986579" w14:textId="77777777" w:rsidR="001F6E1A" w:rsidRPr="00816B15" w:rsidRDefault="001F6E1A" w:rsidP="001F6E1A">
      <w:pPr>
        <w:pStyle w:val="Heading3"/>
      </w:pPr>
      <w:bookmarkStart w:id="61" w:name="_Toc442356870"/>
      <w:bookmarkStart w:id="62" w:name="_Toc464645774"/>
      <w:r w:rsidRPr="00816B15">
        <w:t>6.3.2</w:t>
      </w:r>
      <w:r w:rsidRPr="00816B15">
        <w:tab/>
        <w:t>LWM2M Object Identifier Representation</w:t>
      </w:r>
      <w:bookmarkEnd w:id="61"/>
      <w:bookmarkEnd w:id="62"/>
    </w:p>
    <w:p w14:paraId="4A799591" w14:textId="77777777" w:rsidR="00CD0CC5" w:rsidRPr="00816B15" w:rsidRDefault="00CD0CC5" w:rsidP="00CD0CC5">
      <w:pPr>
        <w:pStyle w:val="Heading4"/>
      </w:pPr>
      <w:bookmarkStart w:id="63" w:name="_Toc442356871"/>
      <w:bookmarkStart w:id="64" w:name="_Toc464645775"/>
      <w:r w:rsidRPr="00816B15">
        <w:t>6.3.2.1</w:t>
      </w:r>
      <w:r w:rsidRPr="00816B15">
        <w:tab/>
        <w:t>Introduction</w:t>
      </w:r>
      <w:bookmarkEnd w:id="63"/>
      <w:bookmarkEnd w:id="64"/>
    </w:p>
    <w:p w14:paraId="356BC7E0" w14:textId="77777777" w:rsidR="001F6E1A" w:rsidRPr="00816B15" w:rsidRDefault="001F6E1A" w:rsidP="001F6E1A">
      <w:r w:rsidRPr="00816B15">
        <w:t>Through the Registration Interface</w:t>
      </w:r>
      <w:r w:rsidR="00737218" w:rsidRPr="00816B15">
        <w:t>, the</w:t>
      </w:r>
      <w:r w:rsidRPr="00816B15">
        <w:t xml:space="preserve"> </w:t>
      </w:r>
      <w:r w:rsidR="00737218" w:rsidRPr="00816B15">
        <w:t>LWM2M Client</w:t>
      </w:r>
      <w:r w:rsidRPr="00816B15">
        <w:t xml:space="preserve"> provides the list of supported </w:t>
      </w:r>
      <w:r w:rsidR="0057162D" w:rsidRPr="00816B15">
        <w:t xml:space="preserve">LWM2M </w:t>
      </w:r>
      <w:r w:rsidRPr="00816B15">
        <w:t xml:space="preserve">Objects and existing </w:t>
      </w:r>
      <w:r w:rsidR="0057162D" w:rsidRPr="00816B15">
        <w:t xml:space="preserve">LWM2M </w:t>
      </w:r>
      <w:r w:rsidRPr="00816B15">
        <w:t xml:space="preserve">Object Instances. Each element of the list is </w:t>
      </w:r>
      <w:r w:rsidR="00737218" w:rsidRPr="00816B15">
        <w:t>described by</w:t>
      </w:r>
      <w:r w:rsidRPr="00816B15">
        <w:t xml:space="preserve"> its path, which can be the path of an Object or an Object Instance.</w:t>
      </w:r>
    </w:p>
    <w:p w14:paraId="02DF9AF2" w14:textId="77777777" w:rsidR="001F6E1A" w:rsidRPr="00816B15" w:rsidRDefault="001F6E1A" w:rsidP="001F6E1A">
      <w:pPr>
        <w:rPr>
          <w:lang w:eastAsia="ko-KR"/>
        </w:rPr>
      </w:pPr>
      <w:r w:rsidRPr="00816B15">
        <w:t>For example the LWM2M Client could provide the following list of paths: &lt;/1/</w:t>
      </w:r>
      <w:r w:rsidRPr="00816B15">
        <w:rPr>
          <w:rFonts w:eastAsia="Malgun Gothic"/>
          <w:lang w:eastAsia="ko-KR"/>
        </w:rPr>
        <w:t>0</w:t>
      </w:r>
      <w:r w:rsidRPr="00816B15">
        <w:t>&gt;, &lt;/1/</w:t>
      </w:r>
      <w:r w:rsidRPr="00816B15">
        <w:rPr>
          <w:rFonts w:eastAsia="Malgun Gothic"/>
          <w:lang w:eastAsia="ko-KR"/>
        </w:rPr>
        <w:t>1</w:t>
      </w:r>
      <w:r w:rsidRPr="00816B15">
        <w:t>&gt;, &lt;/2/0&gt;, &lt;/2/1&gt;,</w:t>
      </w:r>
      <w:r w:rsidRPr="00816B15">
        <w:rPr>
          <w:rFonts w:eastAsia="Malgun Gothic"/>
          <w:lang w:eastAsia="ko-KR"/>
        </w:rPr>
        <w:t xml:space="preserve"> </w:t>
      </w:r>
      <w:r w:rsidRPr="00816B15">
        <w:t>&lt;/3/0&gt;, &lt;/4/0&gt;, &lt;/</w:t>
      </w:r>
      <w:r w:rsidRPr="00816B15">
        <w:rPr>
          <w:lang w:eastAsia="ko-KR"/>
        </w:rPr>
        <w:t>5</w:t>
      </w:r>
      <w:r w:rsidR="00737218" w:rsidRPr="00816B15">
        <w:rPr>
          <w:lang w:eastAsia="ko-KR"/>
        </w:rPr>
        <w:t xml:space="preserve">&gt;. </w:t>
      </w:r>
      <w:r w:rsidRPr="00816B15">
        <w:rPr>
          <w:lang w:eastAsia="ko-KR"/>
        </w:rPr>
        <w:t xml:space="preserve">This list of paths is a valid list of </w:t>
      </w:r>
      <w:r w:rsidR="0057162D" w:rsidRPr="00816B15">
        <w:rPr>
          <w:lang w:eastAsia="ko-KR"/>
        </w:rPr>
        <w:t xml:space="preserve">LWM2M </w:t>
      </w:r>
      <w:r w:rsidRPr="00816B15">
        <w:rPr>
          <w:lang w:eastAsia="ko-KR"/>
        </w:rPr>
        <w:t xml:space="preserve">Objects and </w:t>
      </w:r>
      <w:r w:rsidR="0057162D" w:rsidRPr="00816B15">
        <w:rPr>
          <w:lang w:eastAsia="ko-KR"/>
        </w:rPr>
        <w:t xml:space="preserve">LWM2M </w:t>
      </w:r>
      <w:r w:rsidRPr="00816B15">
        <w:rPr>
          <w:lang w:eastAsia="ko-KR"/>
        </w:rPr>
        <w:t xml:space="preserve">Object Instances in the CoRE Link Format [RFC6690], </w:t>
      </w:r>
      <w:r w:rsidR="00B1416C" w:rsidRPr="00816B15">
        <w:rPr>
          <w:lang w:eastAsia="ko-KR"/>
        </w:rPr>
        <w:t>specifying</w:t>
      </w:r>
      <w:r w:rsidRPr="00816B15">
        <w:rPr>
          <w:lang w:eastAsia="ko-KR"/>
        </w:rPr>
        <w:t xml:space="preserve"> that LWM2M Objects with OMNA Identifiers 1, 2, 3,4, and 5 are supported. The respective OMNA references are</w:t>
      </w:r>
      <w:r w:rsidR="002B0DC6" w:rsidRPr="00816B15">
        <w:rPr>
          <w:lang w:eastAsia="ko-KR"/>
        </w:rPr>
        <w:t xml:space="preserve"> </w:t>
      </w:r>
      <w:r w:rsidRPr="00816B15">
        <w:rPr>
          <w:lang w:eastAsia="ko-KR"/>
        </w:rPr>
        <w:t>: urn:oma:lwm2m:oma:1,</w:t>
      </w:r>
      <w:r w:rsidR="002B0DC6" w:rsidRPr="00816B15">
        <w:rPr>
          <w:lang w:eastAsia="ko-KR"/>
        </w:rPr>
        <w:t xml:space="preserve"> </w:t>
      </w:r>
      <w:r w:rsidRPr="00816B15">
        <w:rPr>
          <w:lang w:eastAsia="ko-KR"/>
        </w:rPr>
        <w:t xml:space="preserve">urn:oma:lwm2m:oma:2, urn:oma:lwm2m:oma:3, urn:oma:lwm2m:oma:4, urn:oma:lwm2m:oma:5. </w:t>
      </w:r>
    </w:p>
    <w:p w14:paraId="5747DCBA" w14:textId="77777777" w:rsidR="001F6E1A" w:rsidRPr="00816B15" w:rsidRDefault="00B1416C" w:rsidP="001F6E1A">
      <w:pPr>
        <w:rPr>
          <w:lang w:eastAsia="ko-KR"/>
        </w:rPr>
      </w:pPr>
      <w:r w:rsidRPr="00816B15">
        <w:rPr>
          <w:lang w:eastAsia="ko-KR"/>
        </w:rPr>
        <w:t>Additionally</w:t>
      </w:r>
      <w:r w:rsidR="001F6E1A" w:rsidRPr="00816B15">
        <w:rPr>
          <w:lang w:eastAsia="ko-KR"/>
        </w:rPr>
        <w:t xml:space="preserve">, information is provided that </w:t>
      </w:r>
      <w:r w:rsidR="0057162D" w:rsidRPr="00816B15">
        <w:rPr>
          <w:lang w:eastAsia="ko-KR"/>
        </w:rPr>
        <w:t xml:space="preserve">LWM2M </w:t>
      </w:r>
      <w:r w:rsidR="001F6E1A" w:rsidRPr="00816B15">
        <w:rPr>
          <w:lang w:eastAsia="ko-KR"/>
        </w:rPr>
        <w:t xml:space="preserve">Object 1 (Server Object) and </w:t>
      </w:r>
      <w:r w:rsidR="0057162D" w:rsidRPr="00816B15">
        <w:rPr>
          <w:lang w:eastAsia="ko-KR"/>
        </w:rPr>
        <w:t xml:space="preserve">LWM2M </w:t>
      </w:r>
      <w:r w:rsidR="001F6E1A" w:rsidRPr="00816B15">
        <w:rPr>
          <w:lang w:eastAsia="ko-KR"/>
        </w:rPr>
        <w:t xml:space="preserve">Object 2 (Access Control Object) have 2 instances (Instance Identifiers 0 and 1); </w:t>
      </w:r>
      <w:r w:rsidR="0057162D" w:rsidRPr="00816B15">
        <w:rPr>
          <w:lang w:eastAsia="ko-KR"/>
        </w:rPr>
        <w:t xml:space="preserve">LWM2M </w:t>
      </w:r>
      <w:r w:rsidR="001F6E1A" w:rsidRPr="00816B15">
        <w:rPr>
          <w:lang w:eastAsia="ko-KR"/>
        </w:rPr>
        <w:t xml:space="preserve">Object 3 (Device Object) and </w:t>
      </w:r>
      <w:r w:rsidR="0057162D" w:rsidRPr="00816B15">
        <w:rPr>
          <w:lang w:eastAsia="ko-KR"/>
        </w:rPr>
        <w:t xml:space="preserve">LWM2M Object </w:t>
      </w:r>
      <w:r w:rsidR="001F6E1A" w:rsidRPr="00816B15">
        <w:rPr>
          <w:lang w:eastAsia="ko-KR"/>
        </w:rPr>
        <w:t xml:space="preserve">4 (Connectivity Monitoring Object) have 1 instance each (0); </w:t>
      </w:r>
      <w:r w:rsidR="0057162D" w:rsidRPr="00816B15">
        <w:rPr>
          <w:lang w:eastAsia="ko-KR"/>
        </w:rPr>
        <w:t xml:space="preserve">LWM2M </w:t>
      </w:r>
      <w:r w:rsidR="001F6E1A" w:rsidRPr="00816B15">
        <w:rPr>
          <w:lang w:eastAsia="ko-KR"/>
        </w:rPr>
        <w:t xml:space="preserve">Object 5 is supported but no instance has been created yet for that </w:t>
      </w:r>
      <w:r w:rsidR="0057162D" w:rsidRPr="00816B15">
        <w:rPr>
          <w:lang w:eastAsia="ko-KR"/>
        </w:rPr>
        <w:t xml:space="preserve">LWM2M </w:t>
      </w:r>
      <w:r w:rsidR="001F6E1A" w:rsidRPr="00816B15">
        <w:rPr>
          <w:lang w:eastAsia="ko-KR"/>
        </w:rPr>
        <w:t>Object.</w:t>
      </w:r>
    </w:p>
    <w:p w14:paraId="7AEBA8DB" w14:textId="77777777" w:rsidR="001F6E1A" w:rsidRPr="00816B15" w:rsidRDefault="001F6E1A" w:rsidP="003869C1">
      <w:pPr>
        <w:rPr>
          <w:lang w:eastAsia="ko-KR"/>
        </w:rPr>
      </w:pPr>
      <w:r w:rsidRPr="00816B15">
        <w:rPr>
          <w:lang w:eastAsia="ko-KR"/>
        </w:rPr>
        <w:t xml:space="preserve">Optionally other information can be carried by that list as the capability for all the Objects in the LWM2M Client to </w:t>
      </w:r>
      <w:r w:rsidR="00737218" w:rsidRPr="00816B15">
        <w:rPr>
          <w:lang w:eastAsia="ko-KR"/>
        </w:rPr>
        <w:t>support:</w:t>
      </w:r>
    </w:p>
    <w:p w14:paraId="3DB9CFDF" w14:textId="77777777" w:rsidR="001F6E1A" w:rsidRPr="00816B15" w:rsidRDefault="001F6E1A" w:rsidP="003869C1">
      <w:pPr>
        <w:pStyle w:val="B1"/>
        <w:rPr>
          <w:lang w:eastAsia="ko-KR"/>
        </w:rPr>
      </w:pPr>
      <w:r w:rsidRPr="00816B15">
        <w:rPr>
          <w:lang w:eastAsia="ko-KR"/>
        </w:rPr>
        <w:t xml:space="preserve">an alternate root path (default root path is </w:t>
      </w:r>
      <w:r w:rsidR="003869C1" w:rsidRPr="00816B15">
        <w:rPr>
          <w:lang w:eastAsia="ko-KR"/>
        </w:rPr>
        <w:t>'</w:t>
      </w:r>
      <w:r w:rsidRPr="00816B15">
        <w:rPr>
          <w:lang w:eastAsia="ko-KR"/>
        </w:rPr>
        <w:t>/</w:t>
      </w:r>
      <w:r w:rsidR="003869C1" w:rsidRPr="00816B15">
        <w:rPr>
          <w:lang w:eastAsia="ko-KR"/>
        </w:rPr>
        <w:t>'</w:t>
      </w:r>
      <w:r w:rsidRPr="00816B15">
        <w:rPr>
          <w:lang w:eastAsia="ko-KR"/>
        </w:rPr>
        <w:t>)</w:t>
      </w:r>
      <w:r w:rsidR="003869C1" w:rsidRPr="00816B15">
        <w:rPr>
          <w:lang w:eastAsia="ko-KR"/>
        </w:rPr>
        <w:t>;</w:t>
      </w:r>
    </w:p>
    <w:p w14:paraId="1C6870A9" w14:textId="77777777" w:rsidR="001F6E1A" w:rsidRPr="00816B15" w:rsidRDefault="001F6E1A" w:rsidP="003869C1">
      <w:pPr>
        <w:pStyle w:val="B1"/>
        <w:rPr>
          <w:lang w:eastAsia="ko-KR"/>
        </w:rPr>
      </w:pPr>
      <w:r w:rsidRPr="00816B15">
        <w:rPr>
          <w:lang w:eastAsia="ko-KR"/>
        </w:rPr>
        <w:t>a specific Content-Format (e.g. LWM2M JSON</w:t>
      </w:r>
      <w:r w:rsidR="002B0DC6" w:rsidRPr="00816B15">
        <w:rPr>
          <w:lang w:eastAsia="ko-KR"/>
        </w:rPr>
        <w:t xml:space="preserve"> </w:t>
      </w:r>
      <w:r w:rsidRPr="00816B15">
        <w:rPr>
          <w:lang w:eastAsia="ko-KR"/>
        </w:rPr>
        <w:t>Content-Format)</w:t>
      </w:r>
      <w:r w:rsidR="003869C1" w:rsidRPr="00816B15">
        <w:rPr>
          <w:lang w:eastAsia="ko-KR"/>
        </w:rPr>
        <w:t>.</w:t>
      </w:r>
    </w:p>
    <w:p w14:paraId="6DB6C448" w14:textId="77777777" w:rsidR="00DA32BF" w:rsidRDefault="00DA32BF" w:rsidP="00DA32BF">
      <w:r w:rsidRPr="00816B15">
        <w:t xml:space="preserve">For discovery of LWM2M Objects by M2M Applications, the properties carried by LWM2M Objects list (i.e. </w:t>
      </w:r>
      <w:r>
        <w:t xml:space="preserve">technology, </w:t>
      </w:r>
      <w:r w:rsidRPr="00816B15">
        <w:t>Objects and LWM2M Object Instances Identifiers, optional alternate rootpath, supported Content-Format) shall be translated into the labels attribute of the Content Sharing Resource as separate entries with the following format:</w:t>
      </w:r>
    </w:p>
    <w:p w14:paraId="1794E389" w14:textId="77777777" w:rsidR="00DA32BF" w:rsidRDefault="00DA32BF" w:rsidP="00DA32BF">
      <w:pPr>
        <w:pStyle w:val="B1"/>
      </w:pPr>
      <w:r>
        <w:t>Iwked-Technology:LWM2M</w:t>
      </w:r>
    </w:p>
    <w:p w14:paraId="45E9CF78" w14:textId="77777777" w:rsidR="00DA32BF" w:rsidRPr="00816B15" w:rsidRDefault="00DA32BF" w:rsidP="00DA32BF">
      <w:pPr>
        <w:pStyle w:val="B1"/>
      </w:pPr>
      <w:r>
        <w:t>I</w:t>
      </w:r>
      <w:r w:rsidRPr="0059070D">
        <w:t>wked</w:t>
      </w:r>
      <w:r>
        <w:t>-</w:t>
      </w:r>
      <w:r w:rsidRPr="0059070D">
        <w:t>Entity</w:t>
      </w:r>
      <w:r>
        <w:t>-</w:t>
      </w:r>
      <w:r w:rsidRPr="0059070D">
        <w:t>Type</w:t>
      </w:r>
      <w:r w:rsidR="00AA4DF6">
        <w:t>:Resource Type</w:t>
      </w:r>
    </w:p>
    <w:p w14:paraId="35C8FA1F" w14:textId="77777777" w:rsidR="00DA32BF" w:rsidRPr="00816B15" w:rsidRDefault="00DA32BF" w:rsidP="00DA32BF">
      <w:pPr>
        <w:pStyle w:val="B1"/>
      </w:pPr>
      <w:r w:rsidRPr="00816B15">
        <w:t>LWM2M</w:t>
      </w:r>
      <w:r>
        <w:t>-</w:t>
      </w:r>
      <w:r w:rsidRPr="00816B15">
        <w:t>P</w:t>
      </w:r>
      <w:r>
        <w:t>A</w:t>
      </w:r>
      <w:r w:rsidRPr="00816B15">
        <w:t>TH:Resource Root Path (for LWM2M default rootpath is "/").</w:t>
      </w:r>
    </w:p>
    <w:p w14:paraId="7A3054B2" w14:textId="77777777" w:rsidR="00DA32BF" w:rsidRPr="00816B15" w:rsidRDefault="00DA32BF" w:rsidP="00DA32BF">
      <w:pPr>
        <w:pStyle w:val="B1"/>
      </w:pPr>
      <w:r>
        <w:t>I</w:t>
      </w:r>
      <w:r w:rsidRPr="0059070D">
        <w:t>wked</w:t>
      </w:r>
      <w:r>
        <w:t>-</w:t>
      </w:r>
      <w:r w:rsidRPr="0059070D">
        <w:t>Entity</w:t>
      </w:r>
      <w:r>
        <w:t>-</w:t>
      </w:r>
      <w:r w:rsidRPr="0059070D">
        <w:t>ID</w:t>
      </w:r>
      <w:r w:rsidRPr="00816B15">
        <w:t>:Resource Path Object Identifier and Instance Identifier.</w:t>
      </w:r>
    </w:p>
    <w:p w14:paraId="2B2E1DE9" w14:textId="77777777" w:rsidR="00DA32BF" w:rsidRPr="00816B15" w:rsidRDefault="00DA32BF" w:rsidP="00DA32BF">
      <w:pPr>
        <w:pStyle w:val="B1"/>
      </w:pPr>
      <w:r>
        <w:t>I</w:t>
      </w:r>
      <w:r w:rsidRPr="0059070D">
        <w:t>wked</w:t>
      </w:r>
      <w:r>
        <w:t>-</w:t>
      </w:r>
      <w:r w:rsidRPr="0059070D">
        <w:t>Content</w:t>
      </w:r>
      <w:r>
        <w:t>-</w:t>
      </w:r>
      <w:r w:rsidRPr="0059070D">
        <w:t>Type</w:t>
      </w:r>
      <w:r w:rsidRPr="00816B15">
        <w:t>: Supported Content Format (LWM2M default Supported ContentFormat is LWM2M TLV other can be LWM2M JSON).</w:t>
      </w:r>
    </w:p>
    <w:p w14:paraId="233E4731" w14:textId="77777777" w:rsidR="00DA32BF" w:rsidRPr="00816B15" w:rsidRDefault="00DA32BF" w:rsidP="00DA32BF">
      <w:pPr>
        <w:rPr>
          <w:lang w:eastAsia="ko-KR"/>
        </w:rPr>
      </w:pPr>
      <w:r w:rsidRPr="00816B15">
        <w:t xml:space="preserve">For example if the LWM2M Endpoint provided the following LWM2M Objects as part of the Client Registration Interface: </w:t>
      </w:r>
      <w:r w:rsidRPr="00816B15">
        <w:rPr>
          <w:lang w:eastAsia="ko-KR"/>
        </w:rPr>
        <w:t>&lt;/lwm2m&gt;;rt="</w:t>
      </w:r>
      <w:r w:rsidRPr="00816B15">
        <w:t>oma.lwm2m</w:t>
      </w:r>
      <w:r w:rsidRPr="00816B15">
        <w:rPr>
          <w:lang w:eastAsia="ko-KR"/>
        </w:rPr>
        <w:t>";ct=LWM2M+JSON,</w:t>
      </w:r>
      <w:r w:rsidRPr="00816B15">
        <w:t>&lt;</w:t>
      </w:r>
      <w:r w:rsidRPr="00816B15">
        <w:rPr>
          <w:lang w:eastAsia="ko-KR"/>
        </w:rPr>
        <w:t>/</w:t>
      </w:r>
      <w:r w:rsidRPr="00816B15">
        <w:t>1/</w:t>
      </w:r>
      <w:r w:rsidRPr="00816B15">
        <w:rPr>
          <w:lang w:eastAsia="ko-KR"/>
        </w:rPr>
        <w:t>0</w:t>
      </w:r>
      <w:r w:rsidRPr="00816B15">
        <w:t xml:space="preserve">&gt; would translate into a &lt;container&gt; resource with the following entries in the labels attribute: </w:t>
      </w:r>
      <w:r>
        <w:t>Iwked-Technology:LWM2M Iwked-Entity-Type</w:t>
      </w:r>
      <w:r w:rsidRPr="00816B15">
        <w:t>:</w:t>
      </w:r>
      <w:r>
        <w:t>”</w:t>
      </w:r>
      <w:r w:rsidRPr="00816B15">
        <w:t>urn:oma:lwm2m:oma:1</w:t>
      </w:r>
      <w:r>
        <w:t>”</w:t>
      </w:r>
      <w:r w:rsidRPr="00816B15">
        <w:t xml:space="preserve"> LWM2MPTH:"/lwm2m"</w:t>
      </w:r>
      <w:r>
        <w:t xml:space="preserve"> Iwked-Entity-ID</w:t>
      </w:r>
      <w:r w:rsidRPr="00816B15">
        <w:t>:</w:t>
      </w:r>
      <w:r w:rsidRPr="00816B15">
        <w:rPr>
          <w:lang w:eastAsia="ko-KR"/>
        </w:rPr>
        <w:t xml:space="preserve"> "</w:t>
      </w:r>
      <w:r w:rsidRPr="00816B15">
        <w:t>/1/</w:t>
      </w:r>
      <w:r w:rsidRPr="00816B15">
        <w:rPr>
          <w:lang w:eastAsia="ko-KR"/>
        </w:rPr>
        <w:t>0"</w:t>
      </w:r>
      <w:r>
        <w:t xml:space="preserve"> Iwked-Content-Type</w:t>
      </w:r>
      <w:r>
        <w:rPr>
          <w:lang w:eastAsia="ko-KR"/>
        </w:rPr>
        <w:t>:</w:t>
      </w:r>
      <w:r w:rsidRPr="00816B15">
        <w:rPr>
          <w:lang w:eastAsia="ko-KR"/>
        </w:rPr>
        <w:t>LWM2M+JSON (see note).</w:t>
      </w:r>
    </w:p>
    <w:p w14:paraId="273DEA95" w14:textId="77777777" w:rsidR="003869C1" w:rsidRPr="00816B15" w:rsidRDefault="003869C1" w:rsidP="001B226A">
      <w:pPr>
        <w:pStyle w:val="NO"/>
      </w:pPr>
      <w:r w:rsidRPr="00816B15">
        <w:rPr>
          <w:lang w:eastAsia="ko-KR"/>
        </w:rPr>
        <w:lastRenderedPageBreak/>
        <w:t>NOTE:</w:t>
      </w:r>
      <w:r w:rsidRPr="00816B15">
        <w:rPr>
          <w:lang w:eastAsia="ko-KR"/>
        </w:rPr>
        <w:tab/>
        <w:t>LWM2M+JSON is an entry (numerical ID) in the CoAP Content-Format Registry representing the media-type "application/</w:t>
      </w:r>
      <w:r w:rsidRPr="00816B15">
        <w:t>vnd.oma.lwm2m+json"</w:t>
      </w:r>
      <w:r w:rsidRPr="00816B15">
        <w:rPr>
          <w:lang w:eastAsia="ko-KR"/>
        </w:rPr>
        <w:t xml:space="preserve"> used in LWM2M TS 1.0 enabler and currently engaged in the IANA registration process.</w:t>
      </w:r>
    </w:p>
    <w:p w14:paraId="0D5D306C" w14:textId="77777777" w:rsidR="001F6E1A" w:rsidRPr="00816B15" w:rsidRDefault="001F6E1A" w:rsidP="001F6E1A">
      <w:r w:rsidRPr="00816B15">
        <w:t xml:space="preserve">The </w:t>
      </w:r>
      <w:r w:rsidR="0057162D" w:rsidRPr="00816B15">
        <w:t xml:space="preserve">CoAP </w:t>
      </w:r>
      <w:r w:rsidRPr="00816B15">
        <w:t>Resource Type may also be used as the semantic ontology of the &lt;container&gt; resource by inserting this value in the ontologyRef attribute of the &lt;container&gt;</w:t>
      </w:r>
      <w:r w:rsidR="00AA4DF6">
        <w:t xml:space="preserve"> or other translated oneM2M</w:t>
      </w:r>
      <w:r w:rsidRPr="00816B15">
        <w:t xml:space="preserve"> resource. </w:t>
      </w:r>
    </w:p>
    <w:p w14:paraId="4B174DFD" w14:textId="77777777" w:rsidR="004E5214" w:rsidRPr="00816B15" w:rsidRDefault="004E5214" w:rsidP="004E5214">
      <w:r w:rsidRPr="00816B15">
        <w:t xml:space="preserve">LWM2M Object Resources are identified by their URI within the context of the LWM2M Endpoint described in </w:t>
      </w:r>
      <w:r w:rsidR="003869C1" w:rsidRPr="00816B15">
        <w:t>clause </w:t>
      </w:r>
      <w:r w:rsidRPr="00816B15">
        <w:t xml:space="preserve">6.2.1 of the LWM2M Technical Specification [3]. </w:t>
      </w:r>
    </w:p>
    <w:p w14:paraId="5817C9EF" w14:textId="77777777" w:rsidR="004E5214" w:rsidRPr="00816B15"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AA4DF6">
        <w:t xml:space="preserve">oneM2M resource </w:t>
      </w:r>
      <w:r w:rsidRPr="00816B15">
        <w:t xml:space="preserve">in the M2M Service Layer, a reference shall be made between the &lt;AE&gt; resource that represents the LWM2M Endpoint and the </w:t>
      </w:r>
      <w:r w:rsidR="00AA4DF6">
        <w:t>oneM2M resource</w:t>
      </w:r>
      <w:r w:rsidR="00B8552A" w:rsidRPr="00816B15" w:rsidDel="00B8552A">
        <w:t xml:space="preserve"> </w:t>
      </w:r>
      <w:r w:rsidRPr="00816B15">
        <w:t xml:space="preserve">which represent the list of LWM2M Objects and Object Instances available in the LWM2M Client. </w:t>
      </w:r>
    </w:p>
    <w:p w14:paraId="23AACCAA" w14:textId="77777777" w:rsidR="004E5214" w:rsidRPr="00816B15" w:rsidRDefault="004E5214" w:rsidP="004E5214">
      <w:r w:rsidRPr="00FC0B85">
        <w:t>In addition</w:t>
      </w:r>
      <w:r w:rsidR="00B8552A" w:rsidRPr="00FC0B85">
        <w:t>,</w:t>
      </w:r>
      <w:r w:rsidRPr="00FC0B85">
        <w:t xml:space="preserve"> </w:t>
      </w:r>
      <w:r w:rsidR="00AA4DF6" w:rsidRPr="00FC0B85">
        <w:t>oneM2M resources</w:t>
      </w:r>
      <w:r w:rsidR="00B8552A" w:rsidRPr="00FC0B85" w:rsidDel="00B8552A">
        <w:t xml:space="preserve"> </w:t>
      </w:r>
      <w:r w:rsidRPr="00FC0B85">
        <w:t xml:space="preserve">that represents the LWM2M Object or LWM2M Object Instance uses the </w:t>
      </w:r>
      <w:r w:rsidR="00B1416C" w:rsidRPr="00FC0B85">
        <w:t>Hierarchical</w:t>
      </w:r>
      <w:r w:rsidRPr="00FC0B85">
        <w:t xml:space="preserve"> and Non-</w:t>
      </w:r>
      <w:r w:rsidR="00B1416C" w:rsidRPr="00FC0B85">
        <w:t>Hierarchical</w:t>
      </w:r>
      <w:r w:rsidRPr="00FC0B85">
        <w:t xml:space="preserve"> mechanisms for Resource Addressing as defined in clause 9.3.1 of </w:t>
      </w:r>
      <w:r w:rsidR="003869C1" w:rsidRPr="00FC0B85">
        <w:t xml:space="preserve">oneM2M </w:t>
      </w:r>
      <w:r w:rsidRPr="00FC0B85">
        <w:t>TS</w:t>
      </w:r>
      <w:r w:rsidR="003869C1" w:rsidRPr="00FC0B85">
        <w:noBreakHyphen/>
        <w:t>0</w:t>
      </w:r>
      <w:r w:rsidRPr="00FC0B85">
        <w:t>001</w:t>
      </w:r>
      <w:r w:rsidR="003869C1" w:rsidRPr="00FC0B85">
        <w:t> </w:t>
      </w:r>
      <w:r w:rsidRPr="00FC0B85">
        <w:t xml:space="preserve">[2] where the </w:t>
      </w:r>
      <w:r w:rsidRPr="00FC0B85">
        <w:rPr>
          <w:i/>
        </w:rPr>
        <w:t xml:space="preserve">resourceName </w:t>
      </w:r>
      <w:r w:rsidRPr="00FC0B85">
        <w:t>attribute of the</w:t>
      </w:r>
      <w:r w:rsidR="00237374" w:rsidRPr="00FC0B85">
        <w:t xml:space="preserve"> Content Sharing or</w:t>
      </w:r>
      <w:r w:rsidRPr="00FC0B85">
        <w:t xml:space="preserve"> </w:t>
      </w:r>
      <w:r w:rsidR="00EE7B68" w:rsidRPr="00FC0B85">
        <w:t>oneM2M resource</w:t>
      </w:r>
      <w:r w:rsidR="00B8552A" w:rsidRPr="00FC0B85">
        <w:t xml:space="preserve"> </w:t>
      </w:r>
      <w:r w:rsidRPr="00FC0B85">
        <w:t xml:space="preserve">shall be the value of </w:t>
      </w:r>
      <w:r w:rsidR="008A3123" w:rsidRPr="00FC0B85">
        <w:t>the LWM2MURI</w:t>
      </w:r>
      <w:r w:rsidRPr="00FC0B85">
        <w:t>.</w:t>
      </w:r>
    </w:p>
    <w:p w14:paraId="6A7A4C61" w14:textId="77777777" w:rsidR="001F6E1A" w:rsidRPr="00816B15" w:rsidRDefault="004E5214" w:rsidP="004E5214">
      <w:r w:rsidRPr="00816B15">
        <w:t xml:space="preserve">For example if the LWM2MURI is </w:t>
      </w:r>
      <w:r w:rsidR="003531B9" w:rsidRPr="00816B15">
        <w:t>"</w:t>
      </w:r>
      <w:r w:rsidRPr="00816B15">
        <w:t xml:space="preserve">/1/0 and the LWM2MPTH is </w:t>
      </w:r>
      <w:r w:rsidR="003531B9" w:rsidRPr="00816B15">
        <w:t>"</w:t>
      </w:r>
      <w:r w:rsidRPr="00816B15">
        <w:t>/</w:t>
      </w:r>
      <w:r w:rsidR="003531B9" w:rsidRPr="00816B15">
        <w:t>"</w:t>
      </w:r>
      <w:r w:rsidR="00737218" w:rsidRPr="00816B15">
        <w:t xml:space="preserve"> then</w:t>
      </w:r>
      <w:r w:rsidRPr="00816B15">
        <w:t xml:space="preserve"> the </w:t>
      </w:r>
      <w:r w:rsidRPr="00816B15">
        <w:rPr>
          <w:i/>
        </w:rPr>
        <w:t xml:space="preserve">resourceName </w:t>
      </w:r>
      <w:r w:rsidRPr="00816B15">
        <w:t xml:space="preserve">attribute of the </w:t>
      </w:r>
      <w:r w:rsidR="00712FFC">
        <w:t>oneM2M resource</w:t>
      </w:r>
      <w:r w:rsidR="00B8552A" w:rsidRPr="00816B15">
        <w:t xml:space="preserve"> </w:t>
      </w:r>
      <w:r w:rsidRPr="00816B15">
        <w:t xml:space="preserve">could be </w:t>
      </w:r>
      <w:r w:rsidR="003531B9" w:rsidRPr="00816B15">
        <w:t>"</w:t>
      </w:r>
      <w:r w:rsidRPr="00816B15">
        <w:t>/1/0</w:t>
      </w:r>
      <w:r w:rsidR="003531B9" w:rsidRPr="00816B15">
        <w:t>"</w:t>
      </w:r>
      <w:r w:rsidR="001F6E1A" w:rsidRPr="00816B15">
        <w:t>.</w:t>
      </w:r>
    </w:p>
    <w:p w14:paraId="70D10F09" w14:textId="77777777" w:rsidR="001F6E1A" w:rsidRPr="000301D8" w:rsidRDefault="001F6E1A" w:rsidP="001F6E1A">
      <w:pPr>
        <w:pStyle w:val="Heading4"/>
      </w:pPr>
      <w:bookmarkStart w:id="65" w:name="_Toc442356872"/>
      <w:bookmarkStart w:id="66" w:name="_Toc464645776"/>
      <w:r w:rsidRPr="000301D8">
        <w:t>6.3.2.</w:t>
      </w:r>
      <w:r w:rsidR="00CD0CC5" w:rsidRPr="000301D8">
        <w:t>3</w:t>
      </w:r>
      <w:r w:rsidRPr="000301D8">
        <w:tab/>
        <w:t>LWM2M Object Lifecycle</w:t>
      </w:r>
      <w:bookmarkEnd w:id="65"/>
      <w:bookmarkEnd w:id="66"/>
    </w:p>
    <w:p w14:paraId="1F3AB865" w14:textId="77777777"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737218"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14:paraId="2AC0B25D" w14:textId="77777777" w:rsidR="003869C1" w:rsidRPr="000301D8" w:rsidRDefault="001F6E1A" w:rsidP="003869C1">
      <w:r w:rsidRPr="000301D8">
        <w:t>The LWM2M Client Registration interface</w:t>
      </w:r>
      <w:r w:rsidR="003869C1" w:rsidRPr="000301D8">
        <w:t>'</w:t>
      </w:r>
      <w:r w:rsidRPr="000301D8">
        <w:t xml:space="preserve">s operations and the registration lifetime expiration event maps to the following operations on the </w:t>
      </w:r>
      <w:r w:rsidR="00F24D7A">
        <w:t>resource</w:t>
      </w:r>
      <w:r w:rsidR="003869C1" w:rsidRPr="000301D8">
        <w:t>.</w:t>
      </w:r>
    </w:p>
    <w:p w14:paraId="3D87720D" w14:textId="77777777" w:rsidR="001F6E1A" w:rsidRPr="000301D8" w:rsidRDefault="003869C1" w:rsidP="001B226A">
      <w:pPr>
        <w:pStyle w:val="TH"/>
      </w:pPr>
      <w:r w:rsidRPr="000301D8">
        <w:t xml:space="preserve">Table 6.3.2.3-1: LWM2M Object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14:paraId="143D69A7" w14:textId="77777777" w:rsidTr="004E3E03">
        <w:trPr>
          <w:tblHeader/>
          <w:jc w:val="center"/>
        </w:trPr>
        <w:tc>
          <w:tcPr>
            <w:tcW w:w="2641" w:type="dxa"/>
            <w:shd w:val="clear" w:color="auto" w:fill="E0E0E0"/>
            <w:vAlign w:val="center"/>
          </w:tcPr>
          <w:p w14:paraId="102F3584" w14:textId="77777777" w:rsidR="001F6E1A" w:rsidRPr="00727EF0" w:rsidRDefault="001F6E1A" w:rsidP="00E346DE">
            <w:pPr>
              <w:pStyle w:val="TAH"/>
              <w:rPr>
                <w:rFonts w:eastAsia="Arial Unicode MS"/>
                <w:lang w:val="en-GB"/>
              </w:rPr>
            </w:pPr>
            <w:r w:rsidRPr="00727EF0">
              <w:rPr>
                <w:rFonts w:eastAsia="Arial Unicode MS"/>
                <w:lang w:val="en-GB"/>
              </w:rPr>
              <w:t>LWM2M Operation</w:t>
            </w:r>
          </w:p>
          <w:p w14:paraId="7E24C5CB" w14:textId="77777777" w:rsidR="001F6E1A" w:rsidRPr="00727EF0" w:rsidRDefault="001F6E1A" w:rsidP="00E346DE">
            <w:pPr>
              <w:pStyle w:val="TAH"/>
              <w:rPr>
                <w:rFonts w:eastAsia="Arial Unicode MS"/>
                <w:lang w:val="en-GB"/>
              </w:rPr>
            </w:pPr>
            <w:r w:rsidRPr="00727EF0">
              <w:rPr>
                <w:rFonts w:eastAsia="Arial Unicode MS"/>
                <w:lang w:val="en-GB"/>
              </w:rPr>
              <w:t>Client Registration Interface</w:t>
            </w:r>
          </w:p>
        </w:tc>
        <w:tc>
          <w:tcPr>
            <w:tcW w:w="4922" w:type="dxa"/>
            <w:shd w:val="clear" w:color="auto" w:fill="E0E0E0"/>
            <w:vAlign w:val="center"/>
          </w:tcPr>
          <w:p w14:paraId="63C4E977" w14:textId="77777777" w:rsidR="001F6E1A" w:rsidRPr="00727EF0" w:rsidRDefault="001F6E1A" w:rsidP="00E346DE">
            <w:pPr>
              <w:pStyle w:val="TAH"/>
              <w:rPr>
                <w:rFonts w:eastAsia="Arial Unicode MS"/>
                <w:lang w:val="en-GB"/>
              </w:rPr>
            </w:pPr>
            <w:r w:rsidRPr="00727EF0">
              <w:rPr>
                <w:rFonts w:eastAsia="Arial Unicode MS"/>
                <w:lang w:val="en-GB"/>
              </w:rPr>
              <w:t>oneM2M Resource and Operation</w:t>
            </w:r>
          </w:p>
        </w:tc>
      </w:tr>
      <w:tr w:rsidR="001F6E1A" w:rsidRPr="000301D8" w14:paraId="7DBE2A58" w14:textId="77777777" w:rsidTr="004E3E03">
        <w:trPr>
          <w:jc w:val="center"/>
        </w:trPr>
        <w:tc>
          <w:tcPr>
            <w:tcW w:w="2641" w:type="dxa"/>
          </w:tcPr>
          <w:p w14:paraId="130AE2F8" w14:textId="77777777" w:rsidR="001F6E1A" w:rsidRPr="00727EF0" w:rsidRDefault="001F6E1A" w:rsidP="00E346DE">
            <w:pPr>
              <w:pStyle w:val="TAL"/>
              <w:rPr>
                <w:lang w:val="en-GB"/>
              </w:rPr>
            </w:pPr>
            <w:r w:rsidRPr="00727EF0">
              <w:rPr>
                <w:lang w:val="en-GB"/>
              </w:rPr>
              <w:t>Register</w:t>
            </w:r>
          </w:p>
        </w:tc>
        <w:tc>
          <w:tcPr>
            <w:tcW w:w="4922" w:type="dxa"/>
          </w:tcPr>
          <w:p w14:paraId="23B1F985" w14:textId="77777777" w:rsidR="001F6E1A" w:rsidRPr="00727EF0" w:rsidRDefault="001F6E1A" w:rsidP="00E346DE">
            <w:pPr>
              <w:pStyle w:val="TAL"/>
              <w:rPr>
                <w:szCs w:val="21"/>
                <w:lang w:val="en-GB"/>
              </w:rPr>
            </w:pPr>
            <w:r w:rsidRPr="00727EF0">
              <w:rPr>
                <w:szCs w:val="21"/>
                <w:lang w:val="en-GB"/>
              </w:rPr>
              <w:t>create &lt;container&gt;</w:t>
            </w:r>
            <w:r w:rsidR="00237374">
              <w:rPr>
                <w:szCs w:val="21"/>
                <w:lang w:val="en-GB"/>
              </w:rPr>
              <w:t>, oneM2M resource</w:t>
            </w:r>
          </w:p>
        </w:tc>
      </w:tr>
      <w:tr w:rsidR="001F6E1A" w:rsidRPr="000301D8" w14:paraId="76D3EA5B" w14:textId="77777777" w:rsidTr="004E3E03">
        <w:trPr>
          <w:jc w:val="center"/>
        </w:trPr>
        <w:tc>
          <w:tcPr>
            <w:tcW w:w="2641" w:type="dxa"/>
          </w:tcPr>
          <w:p w14:paraId="036B79AB" w14:textId="77777777" w:rsidR="001F6E1A" w:rsidRPr="00727EF0" w:rsidRDefault="001F6E1A" w:rsidP="00E346DE">
            <w:pPr>
              <w:pStyle w:val="TAL"/>
              <w:rPr>
                <w:lang w:val="en-GB"/>
              </w:rPr>
            </w:pPr>
            <w:r w:rsidRPr="00727EF0">
              <w:rPr>
                <w:lang w:val="en-GB"/>
              </w:rPr>
              <w:t>Update</w:t>
            </w:r>
          </w:p>
        </w:tc>
        <w:tc>
          <w:tcPr>
            <w:tcW w:w="4922" w:type="dxa"/>
          </w:tcPr>
          <w:p w14:paraId="4D2746CC" w14:textId="77777777" w:rsidR="001F6E1A" w:rsidRPr="00727EF0" w:rsidRDefault="001F6E1A" w:rsidP="00E346DE">
            <w:pPr>
              <w:pStyle w:val="TAL"/>
              <w:rPr>
                <w:szCs w:val="21"/>
                <w:lang w:val="en-GB"/>
              </w:rPr>
            </w:pPr>
            <w:r w:rsidRPr="00727EF0">
              <w:rPr>
                <w:szCs w:val="21"/>
                <w:lang w:val="en-GB"/>
              </w:rPr>
              <w:t>update &lt;container&gt;</w:t>
            </w:r>
            <w:r w:rsidR="00B8552A" w:rsidRPr="00727EF0">
              <w:rPr>
                <w:szCs w:val="21"/>
                <w:lang w:val="en-GB"/>
              </w:rPr>
              <w:t xml:space="preserve"> </w:t>
            </w:r>
            <w:r w:rsidRPr="00727EF0">
              <w:rPr>
                <w:szCs w:val="21"/>
                <w:lang w:val="en-GB"/>
              </w:rPr>
              <w:t>, delete &lt;container&gt;</w:t>
            </w:r>
            <w:r w:rsidR="00237374">
              <w:rPr>
                <w:szCs w:val="21"/>
                <w:lang w:val="en-GB"/>
              </w:rPr>
              <w:t>, oneM2M resource</w:t>
            </w:r>
          </w:p>
        </w:tc>
      </w:tr>
      <w:tr w:rsidR="001F6E1A" w:rsidRPr="000301D8" w14:paraId="042AD1A0" w14:textId="77777777" w:rsidTr="004E3E03">
        <w:trPr>
          <w:jc w:val="center"/>
        </w:trPr>
        <w:tc>
          <w:tcPr>
            <w:tcW w:w="2641" w:type="dxa"/>
          </w:tcPr>
          <w:p w14:paraId="3AD294A1" w14:textId="77777777" w:rsidR="001F6E1A" w:rsidRPr="00727EF0" w:rsidRDefault="001F6E1A" w:rsidP="00E346DE">
            <w:pPr>
              <w:pStyle w:val="TAL"/>
              <w:rPr>
                <w:lang w:val="en-GB"/>
              </w:rPr>
            </w:pPr>
            <w:r w:rsidRPr="00727EF0">
              <w:rPr>
                <w:lang w:val="en-GB"/>
              </w:rPr>
              <w:t>De-register</w:t>
            </w:r>
          </w:p>
        </w:tc>
        <w:tc>
          <w:tcPr>
            <w:tcW w:w="4922" w:type="dxa"/>
          </w:tcPr>
          <w:p w14:paraId="3B9CA9CC" w14:textId="77777777" w:rsidR="001F6E1A" w:rsidRPr="00727EF0" w:rsidRDefault="001F6E1A" w:rsidP="00E346DE">
            <w:pPr>
              <w:pStyle w:val="TAL"/>
              <w:rPr>
                <w:szCs w:val="21"/>
                <w:lang w:val="en-GB"/>
              </w:rPr>
            </w:pPr>
            <w:r w:rsidRPr="00727EF0">
              <w:rPr>
                <w:lang w:val="en-GB"/>
              </w:rPr>
              <w:t>delete &lt;container&gt;</w:t>
            </w:r>
            <w:r w:rsidR="00237374">
              <w:rPr>
                <w:lang w:val="en-GB"/>
              </w:rPr>
              <w:t xml:space="preserve">, </w:t>
            </w:r>
            <w:r w:rsidR="00237374">
              <w:rPr>
                <w:szCs w:val="21"/>
                <w:lang w:val="en-GB"/>
              </w:rPr>
              <w:t>oneM2M resource</w:t>
            </w:r>
          </w:p>
        </w:tc>
      </w:tr>
    </w:tbl>
    <w:p w14:paraId="79B8AAC8" w14:textId="77777777" w:rsidR="001F6E1A" w:rsidRPr="000301D8" w:rsidRDefault="001F6E1A" w:rsidP="003869C1"/>
    <w:p w14:paraId="3C7CBBAF" w14:textId="77777777" w:rsidR="001F6E1A" w:rsidRPr="000301D8" w:rsidRDefault="003869C1" w:rsidP="001B226A">
      <w:pPr>
        <w:pStyle w:val="TH"/>
      </w:pPr>
      <w:r w:rsidRPr="000301D8">
        <w:t xml:space="preserve">Table 6.3.2.3-2: LWM2M Object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14:paraId="4AC107E9" w14:textId="77777777" w:rsidTr="004E3E03">
        <w:trPr>
          <w:tblHeader/>
          <w:jc w:val="center"/>
        </w:trPr>
        <w:tc>
          <w:tcPr>
            <w:tcW w:w="2342" w:type="dxa"/>
            <w:shd w:val="clear" w:color="auto" w:fill="E0E0E0"/>
            <w:vAlign w:val="center"/>
          </w:tcPr>
          <w:p w14:paraId="1838FA53" w14:textId="77777777" w:rsidR="001F6E1A" w:rsidRPr="00727EF0" w:rsidRDefault="001F6E1A" w:rsidP="00E346DE">
            <w:pPr>
              <w:pStyle w:val="TAH"/>
              <w:rPr>
                <w:rFonts w:eastAsia="Arial Unicode MS"/>
                <w:lang w:val="en-GB"/>
              </w:rPr>
            </w:pPr>
            <w:r w:rsidRPr="00727EF0">
              <w:rPr>
                <w:rFonts w:eastAsia="Arial Unicode MS"/>
                <w:lang w:val="en-GB"/>
              </w:rPr>
              <w:t>LWM2M Server Events</w:t>
            </w:r>
          </w:p>
        </w:tc>
        <w:tc>
          <w:tcPr>
            <w:tcW w:w="4922" w:type="dxa"/>
            <w:shd w:val="clear" w:color="auto" w:fill="E0E0E0"/>
            <w:vAlign w:val="center"/>
          </w:tcPr>
          <w:p w14:paraId="5CE7FC25" w14:textId="77777777" w:rsidR="001F6E1A" w:rsidRPr="00727EF0" w:rsidRDefault="001F6E1A" w:rsidP="00E346DE">
            <w:pPr>
              <w:pStyle w:val="TAH"/>
              <w:rPr>
                <w:rFonts w:eastAsia="Arial Unicode MS"/>
                <w:lang w:val="en-GB"/>
              </w:rPr>
            </w:pPr>
            <w:r w:rsidRPr="00727EF0">
              <w:rPr>
                <w:rFonts w:eastAsia="Arial Unicode MS"/>
                <w:lang w:val="en-GB"/>
              </w:rPr>
              <w:t>oneM2M Resource and Operation</w:t>
            </w:r>
          </w:p>
        </w:tc>
      </w:tr>
      <w:tr w:rsidR="001F6E1A" w:rsidRPr="000301D8" w14:paraId="2AD0CF3E" w14:textId="77777777" w:rsidTr="004E3E03">
        <w:trPr>
          <w:jc w:val="center"/>
        </w:trPr>
        <w:tc>
          <w:tcPr>
            <w:tcW w:w="2342" w:type="dxa"/>
          </w:tcPr>
          <w:p w14:paraId="6A5941C5" w14:textId="77777777" w:rsidR="001F6E1A" w:rsidRPr="00727EF0" w:rsidRDefault="00B8552A" w:rsidP="00E346DE">
            <w:pPr>
              <w:pStyle w:val="TAL"/>
              <w:rPr>
                <w:lang w:val="en-GB"/>
              </w:rPr>
            </w:pPr>
            <w:r w:rsidRPr="00727EF0">
              <w:rPr>
                <w:lang w:val="en-GB"/>
              </w:rPr>
              <w:t>C</w:t>
            </w:r>
            <w:r w:rsidR="001F6E1A" w:rsidRPr="00727EF0">
              <w:rPr>
                <w:lang w:val="en-GB"/>
              </w:rPr>
              <w:t>lient lifetime expiration</w:t>
            </w:r>
          </w:p>
        </w:tc>
        <w:tc>
          <w:tcPr>
            <w:tcW w:w="4922" w:type="dxa"/>
          </w:tcPr>
          <w:p w14:paraId="7D3D1162" w14:textId="77777777" w:rsidR="001F6E1A" w:rsidRPr="00727EF0" w:rsidRDefault="001F6E1A" w:rsidP="00E346DE">
            <w:pPr>
              <w:pStyle w:val="TAL"/>
              <w:rPr>
                <w:szCs w:val="21"/>
                <w:lang w:val="en-GB"/>
              </w:rPr>
            </w:pPr>
            <w:r w:rsidRPr="00727EF0">
              <w:rPr>
                <w:lang w:val="en-GB"/>
              </w:rPr>
              <w:t>delete &lt;container&gt;</w:t>
            </w:r>
            <w:r w:rsidR="00237374">
              <w:rPr>
                <w:lang w:val="en-GB"/>
              </w:rPr>
              <w:t xml:space="preserve">, </w:t>
            </w:r>
            <w:r w:rsidR="00237374">
              <w:rPr>
                <w:szCs w:val="21"/>
                <w:lang w:val="en-GB"/>
              </w:rPr>
              <w:t>oneM2M resource</w:t>
            </w:r>
          </w:p>
        </w:tc>
      </w:tr>
    </w:tbl>
    <w:p w14:paraId="27AB5411" w14:textId="77777777" w:rsidR="001F6E1A" w:rsidRPr="000301D8" w:rsidRDefault="001F6E1A" w:rsidP="003869C1"/>
    <w:p w14:paraId="72C4E225" w14:textId="77777777" w:rsidR="001F6E1A" w:rsidRPr="000301D8" w:rsidRDefault="003869C1" w:rsidP="001B226A">
      <w:pPr>
        <w:pStyle w:val="TH"/>
      </w:pPr>
      <w:r w:rsidRPr="000301D8">
        <w:t>Table 6.3.2.3-3: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14:paraId="660D0C1C" w14:textId="77777777" w:rsidTr="004E3E03">
        <w:trPr>
          <w:tblHeader/>
          <w:jc w:val="center"/>
        </w:trPr>
        <w:tc>
          <w:tcPr>
            <w:tcW w:w="2641" w:type="dxa"/>
            <w:shd w:val="clear" w:color="auto" w:fill="E0E0E0"/>
            <w:vAlign w:val="center"/>
          </w:tcPr>
          <w:p w14:paraId="06249AB5" w14:textId="77777777" w:rsidR="001F6E1A" w:rsidRPr="00727EF0" w:rsidRDefault="001F6E1A" w:rsidP="00E346DE">
            <w:pPr>
              <w:pStyle w:val="TAH"/>
              <w:rPr>
                <w:rFonts w:eastAsia="Arial Unicode MS"/>
                <w:lang w:val="en-GB"/>
              </w:rPr>
            </w:pPr>
            <w:r w:rsidRPr="00727EF0">
              <w:rPr>
                <w:rFonts w:eastAsia="Arial Unicode MS"/>
                <w:lang w:val="en-GB"/>
              </w:rPr>
              <w:t>LWM2M Attributes</w:t>
            </w:r>
          </w:p>
          <w:p w14:paraId="454FCF92" w14:textId="77777777" w:rsidR="001F6E1A" w:rsidRPr="00727EF0" w:rsidRDefault="001F6E1A" w:rsidP="00E346DE">
            <w:pPr>
              <w:pStyle w:val="TAH"/>
              <w:rPr>
                <w:rFonts w:eastAsia="Arial Unicode MS"/>
                <w:lang w:val="en-GB"/>
              </w:rPr>
            </w:pPr>
            <w:r w:rsidRPr="00727EF0">
              <w:rPr>
                <w:rFonts w:eastAsia="Arial Unicode MS"/>
                <w:lang w:val="en-GB"/>
              </w:rPr>
              <w:t>Client Registration Interface</w:t>
            </w:r>
          </w:p>
        </w:tc>
        <w:tc>
          <w:tcPr>
            <w:tcW w:w="4922" w:type="dxa"/>
            <w:shd w:val="clear" w:color="auto" w:fill="E0E0E0"/>
            <w:vAlign w:val="center"/>
          </w:tcPr>
          <w:p w14:paraId="21DAE843" w14:textId="77777777" w:rsidR="001F6E1A" w:rsidRPr="00727EF0" w:rsidRDefault="001F6E1A" w:rsidP="00E346DE">
            <w:pPr>
              <w:pStyle w:val="TAH"/>
              <w:rPr>
                <w:rFonts w:eastAsia="Arial Unicode MS"/>
                <w:lang w:val="en-GB"/>
              </w:rPr>
            </w:pPr>
            <w:r w:rsidRPr="00727EF0">
              <w:rPr>
                <w:rFonts w:eastAsia="Arial Unicode MS"/>
                <w:lang w:val="en-GB"/>
              </w:rPr>
              <w:t>oneM2M Resource Attribute</w:t>
            </w:r>
          </w:p>
        </w:tc>
      </w:tr>
      <w:tr w:rsidR="001F6E1A" w:rsidRPr="000301D8" w14:paraId="2D46F1B7" w14:textId="77777777" w:rsidTr="004E3E03">
        <w:trPr>
          <w:jc w:val="center"/>
        </w:trPr>
        <w:tc>
          <w:tcPr>
            <w:tcW w:w="2641" w:type="dxa"/>
          </w:tcPr>
          <w:p w14:paraId="1D9669BD" w14:textId="77777777" w:rsidR="001F6E1A" w:rsidRPr="00727EF0" w:rsidRDefault="001F6E1A" w:rsidP="00E346DE">
            <w:pPr>
              <w:pStyle w:val="TAL"/>
              <w:rPr>
                <w:lang w:val="en-GB"/>
              </w:rPr>
            </w:pPr>
            <w:r w:rsidRPr="00727EF0">
              <w:rPr>
                <w:lang w:val="en-GB"/>
              </w:rPr>
              <w:t xml:space="preserve">Endpoint </w:t>
            </w:r>
            <w:r w:rsidRPr="00727EF0">
              <w:rPr>
                <w:rFonts w:eastAsia="Malgun Gothic"/>
                <w:lang w:val="en-GB" w:eastAsia="ko-KR"/>
              </w:rPr>
              <w:t xml:space="preserve">Client </w:t>
            </w:r>
            <w:r w:rsidRPr="00727EF0">
              <w:rPr>
                <w:lang w:val="en-GB"/>
              </w:rPr>
              <w:t>Name</w:t>
            </w:r>
          </w:p>
        </w:tc>
        <w:tc>
          <w:tcPr>
            <w:tcW w:w="4922" w:type="dxa"/>
          </w:tcPr>
          <w:p w14:paraId="2E6329CA" w14:textId="77777777" w:rsidR="001F6E1A" w:rsidRPr="00727EF0" w:rsidRDefault="001F6E1A" w:rsidP="00E346DE">
            <w:pPr>
              <w:pStyle w:val="TAL"/>
              <w:rPr>
                <w:szCs w:val="21"/>
                <w:lang w:val="en-GB"/>
              </w:rPr>
            </w:pPr>
            <w:r w:rsidRPr="00727EF0">
              <w:rPr>
                <w:szCs w:val="21"/>
                <w:lang w:val="en-GB"/>
              </w:rPr>
              <w:t>Not Applicable</w:t>
            </w:r>
          </w:p>
        </w:tc>
      </w:tr>
      <w:tr w:rsidR="001F6E1A" w:rsidRPr="000301D8" w14:paraId="2C3676A2" w14:textId="77777777" w:rsidTr="004E3E03">
        <w:trPr>
          <w:jc w:val="center"/>
        </w:trPr>
        <w:tc>
          <w:tcPr>
            <w:tcW w:w="2641" w:type="dxa"/>
          </w:tcPr>
          <w:p w14:paraId="15B3D053" w14:textId="77777777" w:rsidR="001F6E1A" w:rsidRPr="00727EF0" w:rsidRDefault="001F6E1A" w:rsidP="00E346DE">
            <w:pPr>
              <w:pStyle w:val="TAL"/>
              <w:rPr>
                <w:lang w:val="en-GB"/>
              </w:rPr>
            </w:pPr>
            <w:r w:rsidRPr="00727EF0">
              <w:rPr>
                <w:lang w:val="en-GB"/>
              </w:rPr>
              <w:t>Resource Links</w:t>
            </w:r>
          </w:p>
        </w:tc>
        <w:tc>
          <w:tcPr>
            <w:tcW w:w="4922" w:type="dxa"/>
          </w:tcPr>
          <w:p w14:paraId="2E4BC7A3" w14:textId="77777777" w:rsidR="001F6E1A" w:rsidRPr="00727EF0" w:rsidRDefault="001F6E1A" w:rsidP="00E346DE">
            <w:pPr>
              <w:pStyle w:val="TAL"/>
              <w:rPr>
                <w:szCs w:val="21"/>
                <w:lang w:val="en-GB"/>
              </w:rPr>
            </w:pPr>
            <w:r w:rsidRPr="00727EF0">
              <w:rPr>
                <w:szCs w:val="21"/>
                <w:lang w:val="en-GB"/>
              </w:rPr>
              <w:t>&lt;container&gt;</w:t>
            </w:r>
            <w:r w:rsidR="00237374">
              <w:rPr>
                <w:szCs w:val="21"/>
                <w:lang w:val="en-GB"/>
              </w:rPr>
              <w:t>, oneM2M resource</w:t>
            </w:r>
            <w:r w:rsidR="001C7D36" w:rsidRPr="00727EF0">
              <w:rPr>
                <w:szCs w:val="21"/>
                <w:lang w:val="en-GB"/>
              </w:rPr>
              <w:t xml:space="preserve"> </w:t>
            </w:r>
            <w:r w:rsidRPr="00727EF0">
              <w:rPr>
                <w:szCs w:val="21"/>
                <w:lang w:val="en-GB"/>
              </w:rPr>
              <w:t>resourceName</w:t>
            </w:r>
          </w:p>
        </w:tc>
      </w:tr>
      <w:tr w:rsidR="001F6E1A" w:rsidRPr="000301D8" w14:paraId="27C85BAA" w14:textId="77777777" w:rsidTr="004E3E03">
        <w:trPr>
          <w:jc w:val="center"/>
        </w:trPr>
        <w:tc>
          <w:tcPr>
            <w:tcW w:w="2641" w:type="dxa"/>
          </w:tcPr>
          <w:p w14:paraId="4071E417" w14:textId="77777777" w:rsidR="001F6E1A" w:rsidRPr="00727EF0" w:rsidRDefault="001F6E1A" w:rsidP="00E346DE">
            <w:pPr>
              <w:pStyle w:val="TAL"/>
              <w:rPr>
                <w:lang w:val="en-GB"/>
              </w:rPr>
            </w:pPr>
            <w:r w:rsidRPr="00727EF0">
              <w:rPr>
                <w:lang w:val="en-GB"/>
              </w:rPr>
              <w:t>Lifetime</w:t>
            </w:r>
          </w:p>
        </w:tc>
        <w:tc>
          <w:tcPr>
            <w:tcW w:w="4922" w:type="dxa"/>
          </w:tcPr>
          <w:p w14:paraId="6C482BE2" w14:textId="77777777" w:rsidR="001F6E1A" w:rsidRPr="00727EF0" w:rsidRDefault="001F6E1A" w:rsidP="00E346DE">
            <w:pPr>
              <w:pStyle w:val="TAL"/>
              <w:rPr>
                <w:szCs w:val="21"/>
                <w:lang w:val="en-GB"/>
              </w:rPr>
            </w:pPr>
            <w:r w:rsidRPr="00727EF0">
              <w:rPr>
                <w:szCs w:val="21"/>
                <w:lang w:val="en-GB"/>
              </w:rPr>
              <w:t>&lt;container&gt;</w:t>
            </w:r>
            <w:r w:rsidR="001C7D36" w:rsidRPr="00727EF0">
              <w:rPr>
                <w:szCs w:val="21"/>
                <w:lang w:val="en-GB"/>
              </w:rPr>
              <w:t xml:space="preserve"> </w:t>
            </w:r>
            <w:r w:rsidR="00237374">
              <w:rPr>
                <w:szCs w:val="21"/>
                <w:lang w:val="en-GB"/>
              </w:rPr>
              <w:t xml:space="preserve">, oneM2M resource </w:t>
            </w:r>
            <w:r w:rsidRPr="00727EF0">
              <w:rPr>
                <w:szCs w:val="21"/>
                <w:lang w:val="en-GB"/>
              </w:rPr>
              <w:t>expirationTime</w:t>
            </w:r>
          </w:p>
        </w:tc>
      </w:tr>
      <w:tr w:rsidR="001F6E1A" w:rsidRPr="000301D8" w14:paraId="41FAC6DD" w14:textId="77777777" w:rsidTr="004E3E03">
        <w:trPr>
          <w:jc w:val="center"/>
        </w:trPr>
        <w:tc>
          <w:tcPr>
            <w:tcW w:w="2641" w:type="dxa"/>
          </w:tcPr>
          <w:p w14:paraId="4C714539" w14:textId="77777777" w:rsidR="001F6E1A" w:rsidRPr="00727EF0" w:rsidRDefault="001F6E1A" w:rsidP="00E346DE">
            <w:pPr>
              <w:pStyle w:val="TAL"/>
              <w:rPr>
                <w:lang w:val="en-GB"/>
              </w:rPr>
            </w:pPr>
            <w:r w:rsidRPr="00727EF0">
              <w:rPr>
                <w:rFonts w:eastAsia="Malgun Gothic"/>
                <w:lang w:val="en-GB" w:eastAsia="ko-KR"/>
              </w:rPr>
              <w:t>LWM2M Version</w:t>
            </w:r>
          </w:p>
        </w:tc>
        <w:tc>
          <w:tcPr>
            <w:tcW w:w="4922" w:type="dxa"/>
          </w:tcPr>
          <w:p w14:paraId="30798BF3" w14:textId="77777777" w:rsidR="001F6E1A" w:rsidRPr="00727EF0" w:rsidRDefault="001F6E1A" w:rsidP="00E346DE">
            <w:pPr>
              <w:pStyle w:val="TAL"/>
              <w:rPr>
                <w:szCs w:val="21"/>
                <w:lang w:val="en-GB"/>
              </w:rPr>
            </w:pPr>
            <w:r w:rsidRPr="00727EF0">
              <w:rPr>
                <w:lang w:val="en-GB"/>
              </w:rPr>
              <w:t xml:space="preserve">Not </w:t>
            </w:r>
            <w:r w:rsidR="00B1416C" w:rsidRPr="00727EF0">
              <w:rPr>
                <w:lang w:val="en-GB"/>
              </w:rPr>
              <w:t>Applicable</w:t>
            </w:r>
          </w:p>
        </w:tc>
      </w:tr>
      <w:tr w:rsidR="001F6E1A" w:rsidRPr="000301D8" w14:paraId="67242553" w14:textId="77777777" w:rsidTr="004E3E03">
        <w:trPr>
          <w:jc w:val="center"/>
        </w:trPr>
        <w:tc>
          <w:tcPr>
            <w:tcW w:w="2641" w:type="dxa"/>
          </w:tcPr>
          <w:p w14:paraId="4CABE11B" w14:textId="77777777" w:rsidR="001F6E1A" w:rsidRPr="00727EF0" w:rsidRDefault="001F6E1A" w:rsidP="00E346DE">
            <w:pPr>
              <w:pStyle w:val="TAL"/>
              <w:rPr>
                <w:rFonts w:eastAsia="Malgun Gothic"/>
                <w:lang w:val="en-GB" w:eastAsia="ko-KR"/>
              </w:rPr>
            </w:pPr>
            <w:r w:rsidRPr="00727EF0">
              <w:rPr>
                <w:rFonts w:eastAsia="Malgun Gothic"/>
                <w:lang w:val="en-GB" w:eastAsia="ko-KR"/>
              </w:rPr>
              <w:t>Binding Mode</w:t>
            </w:r>
          </w:p>
        </w:tc>
        <w:tc>
          <w:tcPr>
            <w:tcW w:w="4922" w:type="dxa"/>
          </w:tcPr>
          <w:p w14:paraId="78E793F5" w14:textId="77777777" w:rsidR="001F6E1A" w:rsidRPr="00727EF0" w:rsidRDefault="001F6E1A" w:rsidP="00E346DE">
            <w:pPr>
              <w:pStyle w:val="TAL"/>
              <w:rPr>
                <w:lang w:val="en-GB"/>
              </w:rPr>
            </w:pPr>
            <w:r w:rsidRPr="00727EF0">
              <w:rPr>
                <w:lang w:val="en-GB"/>
              </w:rPr>
              <w:t>Not Applicable</w:t>
            </w:r>
          </w:p>
        </w:tc>
      </w:tr>
      <w:tr w:rsidR="001F6E1A" w:rsidRPr="000301D8" w14:paraId="0908D1D5" w14:textId="77777777" w:rsidTr="004E3E03">
        <w:trPr>
          <w:jc w:val="center"/>
        </w:trPr>
        <w:tc>
          <w:tcPr>
            <w:tcW w:w="2641" w:type="dxa"/>
          </w:tcPr>
          <w:p w14:paraId="70B8BCC9" w14:textId="77777777" w:rsidR="001F6E1A" w:rsidRPr="00727EF0" w:rsidRDefault="001F6E1A" w:rsidP="00E346DE">
            <w:pPr>
              <w:pStyle w:val="TAL"/>
              <w:rPr>
                <w:rFonts w:eastAsia="Malgun Gothic"/>
                <w:lang w:val="en-GB" w:eastAsia="ko-KR"/>
              </w:rPr>
            </w:pPr>
            <w:r w:rsidRPr="00727EF0">
              <w:rPr>
                <w:rFonts w:eastAsia="Malgun Gothic"/>
                <w:lang w:val="en-GB" w:eastAsia="ko-KR"/>
              </w:rPr>
              <w:t>SMS Number</w:t>
            </w:r>
          </w:p>
        </w:tc>
        <w:tc>
          <w:tcPr>
            <w:tcW w:w="4922" w:type="dxa"/>
          </w:tcPr>
          <w:p w14:paraId="7A2F70D7" w14:textId="77777777" w:rsidR="001F6E1A" w:rsidRPr="00727EF0" w:rsidRDefault="001F6E1A" w:rsidP="00E346DE">
            <w:pPr>
              <w:pStyle w:val="TAL"/>
              <w:rPr>
                <w:lang w:val="en-GB"/>
              </w:rPr>
            </w:pPr>
            <w:r w:rsidRPr="00727EF0">
              <w:rPr>
                <w:lang w:val="en-GB"/>
              </w:rPr>
              <w:t>Not Applicable</w:t>
            </w:r>
          </w:p>
        </w:tc>
      </w:tr>
    </w:tbl>
    <w:p w14:paraId="3266973F" w14:textId="77777777" w:rsidR="001F6E1A" w:rsidRPr="000301D8" w:rsidRDefault="001F6E1A" w:rsidP="003869C1"/>
    <w:p w14:paraId="24C50E93" w14:textId="77777777" w:rsidR="001F6E1A" w:rsidRPr="000301D8" w:rsidRDefault="003869C1" w:rsidP="001B226A">
      <w:pPr>
        <w:pStyle w:val="TH"/>
      </w:pPr>
      <w:r w:rsidRPr="000301D8">
        <w:lastRenderedPageBreak/>
        <w:t>Table 6.2.2.3-4: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14:paraId="7B91FC9A" w14:textId="77777777" w:rsidTr="004E3E03">
        <w:trPr>
          <w:tblHeader/>
          <w:jc w:val="center"/>
        </w:trPr>
        <w:tc>
          <w:tcPr>
            <w:tcW w:w="2641" w:type="dxa"/>
            <w:shd w:val="clear" w:color="auto" w:fill="E0E0E0"/>
            <w:vAlign w:val="center"/>
          </w:tcPr>
          <w:p w14:paraId="36CCEA34" w14:textId="77777777" w:rsidR="001F6E1A" w:rsidRPr="00727EF0" w:rsidRDefault="001F6E1A" w:rsidP="00E346DE">
            <w:pPr>
              <w:pStyle w:val="TAH"/>
              <w:rPr>
                <w:rFonts w:eastAsia="Arial Unicode MS"/>
                <w:lang w:val="en-GB"/>
              </w:rPr>
            </w:pPr>
            <w:r w:rsidRPr="00727EF0">
              <w:rPr>
                <w:rFonts w:eastAsia="Arial Unicode MS"/>
                <w:lang w:val="en-GB"/>
              </w:rPr>
              <w:t>LWM2M Errors</w:t>
            </w:r>
          </w:p>
          <w:p w14:paraId="6E41ADB2" w14:textId="77777777" w:rsidR="001F6E1A" w:rsidRPr="00727EF0" w:rsidRDefault="001F6E1A" w:rsidP="00E346DE">
            <w:pPr>
              <w:pStyle w:val="TAH"/>
              <w:rPr>
                <w:rFonts w:eastAsia="Arial Unicode MS"/>
                <w:lang w:val="en-GB"/>
              </w:rPr>
            </w:pPr>
            <w:r w:rsidRPr="00727EF0">
              <w:rPr>
                <w:rFonts w:eastAsia="Arial Unicode MS"/>
                <w:lang w:val="en-GB"/>
              </w:rPr>
              <w:t>Client Registration Interface</w:t>
            </w:r>
          </w:p>
        </w:tc>
        <w:tc>
          <w:tcPr>
            <w:tcW w:w="4922" w:type="dxa"/>
            <w:shd w:val="clear" w:color="auto" w:fill="E0E0E0"/>
            <w:vAlign w:val="center"/>
          </w:tcPr>
          <w:p w14:paraId="68B17993" w14:textId="77777777" w:rsidR="001F6E1A" w:rsidRPr="00727EF0" w:rsidRDefault="001F6E1A" w:rsidP="00E346DE">
            <w:pPr>
              <w:pStyle w:val="TAH"/>
              <w:rPr>
                <w:rFonts w:eastAsia="Arial Unicode MS"/>
                <w:lang w:val="en-GB"/>
              </w:rPr>
            </w:pPr>
            <w:r w:rsidRPr="00727EF0">
              <w:rPr>
                <w:rFonts w:eastAsia="Arial Unicode MS"/>
                <w:lang w:val="en-GB"/>
              </w:rPr>
              <w:t>oneM2M Resource Operation Response</w:t>
            </w:r>
          </w:p>
        </w:tc>
      </w:tr>
      <w:tr w:rsidR="001F6E1A" w:rsidRPr="000301D8" w14:paraId="1A6B0E35" w14:textId="77777777" w:rsidTr="004E3E03">
        <w:trPr>
          <w:jc w:val="center"/>
        </w:trPr>
        <w:tc>
          <w:tcPr>
            <w:tcW w:w="2641" w:type="dxa"/>
          </w:tcPr>
          <w:p w14:paraId="2A9497FB" w14:textId="77777777" w:rsidR="001F6E1A" w:rsidRPr="00727EF0" w:rsidRDefault="001F6E1A" w:rsidP="00E346DE">
            <w:pPr>
              <w:pStyle w:val="TAL"/>
              <w:rPr>
                <w:lang w:val="en-GB"/>
              </w:rPr>
            </w:pPr>
            <w:r w:rsidRPr="00727EF0">
              <w:rPr>
                <w:lang w:val="en-GB"/>
              </w:rPr>
              <w:t>Register</w:t>
            </w:r>
          </w:p>
          <w:p w14:paraId="219751BA" w14:textId="77777777" w:rsidR="001F6E1A" w:rsidRPr="00727EF0" w:rsidRDefault="001F6E1A" w:rsidP="00E346DE">
            <w:pPr>
              <w:pStyle w:val="TAL"/>
              <w:rPr>
                <w:lang w:val="en-GB"/>
              </w:rPr>
            </w:pPr>
            <w:r w:rsidRPr="00727EF0">
              <w:rPr>
                <w:lang w:val="en-GB"/>
              </w:rPr>
              <w:t>2.01 Created:</w:t>
            </w:r>
          </w:p>
          <w:p w14:paraId="4527025E" w14:textId="77777777" w:rsidR="001F6E1A" w:rsidRPr="00727EF0" w:rsidRDefault="001F6E1A" w:rsidP="00E346DE">
            <w:pPr>
              <w:pStyle w:val="TAL"/>
              <w:rPr>
                <w:lang w:val="en-GB"/>
              </w:rPr>
            </w:pPr>
            <w:r w:rsidRPr="00727EF0">
              <w:rPr>
                <w:lang w:val="en-GB"/>
              </w:rPr>
              <w:t>4.00 Bad Request</w:t>
            </w:r>
          </w:p>
          <w:p w14:paraId="0492BA07" w14:textId="77777777" w:rsidR="001F6E1A" w:rsidRPr="00727EF0" w:rsidRDefault="001F6E1A" w:rsidP="00E346DE">
            <w:pPr>
              <w:pStyle w:val="TAL"/>
              <w:rPr>
                <w:lang w:val="en-GB"/>
              </w:rPr>
            </w:pPr>
            <w:r w:rsidRPr="00727EF0">
              <w:rPr>
                <w:lang w:val="en-GB"/>
              </w:rPr>
              <w:t xml:space="preserve">4.03 Forbidden </w:t>
            </w:r>
          </w:p>
        </w:tc>
        <w:tc>
          <w:tcPr>
            <w:tcW w:w="4922" w:type="dxa"/>
          </w:tcPr>
          <w:p w14:paraId="0BF744E9" w14:textId="77777777" w:rsidR="001F6E1A" w:rsidRPr="00727EF0" w:rsidRDefault="001F6E1A" w:rsidP="00E346DE">
            <w:pPr>
              <w:pStyle w:val="TAL"/>
              <w:rPr>
                <w:szCs w:val="21"/>
                <w:lang w:val="en-GB"/>
              </w:rPr>
            </w:pPr>
            <w:r w:rsidRPr="00727EF0">
              <w:rPr>
                <w:szCs w:val="21"/>
                <w:lang w:val="en-GB"/>
              </w:rPr>
              <w:t>create &lt;container&gt;</w:t>
            </w:r>
          </w:p>
          <w:p w14:paraId="281B521F" w14:textId="77777777" w:rsidR="001F6E1A" w:rsidRPr="00727EF0" w:rsidRDefault="001F6E1A" w:rsidP="00E346DE">
            <w:pPr>
              <w:pStyle w:val="TAL"/>
              <w:rPr>
                <w:szCs w:val="21"/>
                <w:lang w:val="en-GB"/>
              </w:rPr>
            </w:pPr>
            <w:r w:rsidRPr="00727EF0">
              <w:rPr>
                <w:szCs w:val="21"/>
                <w:lang w:val="en-GB"/>
              </w:rPr>
              <w:t>2001 Created</w:t>
            </w:r>
          </w:p>
          <w:p w14:paraId="3B2A40EF" w14:textId="77777777" w:rsidR="001F6E1A" w:rsidRPr="00727EF0" w:rsidRDefault="001F6E1A" w:rsidP="00E346DE">
            <w:pPr>
              <w:pStyle w:val="TAL"/>
              <w:rPr>
                <w:szCs w:val="21"/>
                <w:lang w:val="en-GB"/>
              </w:rPr>
            </w:pPr>
            <w:r w:rsidRPr="00727EF0">
              <w:rPr>
                <w:szCs w:val="21"/>
                <w:lang w:val="en-GB"/>
              </w:rPr>
              <w:t>All other codes</w:t>
            </w:r>
          </w:p>
          <w:p w14:paraId="5F09EA36" w14:textId="77777777" w:rsidR="001F6E1A" w:rsidRPr="00727EF0" w:rsidRDefault="001F6E1A" w:rsidP="00E346DE">
            <w:pPr>
              <w:pStyle w:val="TAL"/>
              <w:rPr>
                <w:szCs w:val="21"/>
                <w:lang w:val="en-GB"/>
              </w:rPr>
            </w:pPr>
            <w:r w:rsidRPr="00727EF0">
              <w:rPr>
                <w:szCs w:val="21"/>
                <w:lang w:val="en-GB"/>
              </w:rPr>
              <w:t>4105 Conflict</w:t>
            </w:r>
          </w:p>
        </w:tc>
      </w:tr>
      <w:tr w:rsidR="001F6E1A" w:rsidRPr="000301D8" w14:paraId="34A21CD1" w14:textId="77777777" w:rsidTr="004E3E03">
        <w:trPr>
          <w:jc w:val="center"/>
        </w:trPr>
        <w:tc>
          <w:tcPr>
            <w:tcW w:w="2641" w:type="dxa"/>
          </w:tcPr>
          <w:p w14:paraId="180CD302" w14:textId="77777777" w:rsidR="001F6E1A" w:rsidRPr="00727EF0" w:rsidRDefault="001F6E1A" w:rsidP="00E346DE">
            <w:pPr>
              <w:pStyle w:val="TAL"/>
              <w:rPr>
                <w:lang w:val="en-GB"/>
              </w:rPr>
            </w:pPr>
            <w:r w:rsidRPr="00727EF0">
              <w:rPr>
                <w:lang w:val="en-GB"/>
              </w:rPr>
              <w:t>Update</w:t>
            </w:r>
          </w:p>
          <w:p w14:paraId="3F07BFB4" w14:textId="77777777" w:rsidR="001F6E1A" w:rsidRPr="00727EF0" w:rsidRDefault="001F6E1A" w:rsidP="00E346DE">
            <w:pPr>
              <w:pStyle w:val="TAL"/>
              <w:rPr>
                <w:lang w:val="en-GB"/>
              </w:rPr>
            </w:pPr>
            <w:r w:rsidRPr="00727EF0">
              <w:rPr>
                <w:lang w:val="en-GB"/>
              </w:rPr>
              <w:t>2.04 Changed</w:t>
            </w:r>
          </w:p>
          <w:p w14:paraId="27523D46" w14:textId="77777777" w:rsidR="001F6E1A" w:rsidRPr="00727EF0" w:rsidRDefault="001F6E1A" w:rsidP="00E346DE">
            <w:pPr>
              <w:pStyle w:val="TAL"/>
              <w:rPr>
                <w:lang w:val="en-GB"/>
              </w:rPr>
            </w:pPr>
            <w:r w:rsidRPr="00727EF0">
              <w:rPr>
                <w:lang w:val="en-GB"/>
              </w:rPr>
              <w:t>4.00 Bad Request</w:t>
            </w:r>
          </w:p>
          <w:p w14:paraId="19057AF4" w14:textId="77777777" w:rsidR="001F6E1A" w:rsidRPr="00727EF0" w:rsidRDefault="001F6E1A" w:rsidP="00E346DE">
            <w:pPr>
              <w:pStyle w:val="TAL"/>
              <w:rPr>
                <w:lang w:val="en-GB"/>
              </w:rPr>
            </w:pPr>
            <w:r w:rsidRPr="00727EF0">
              <w:rPr>
                <w:lang w:val="en-GB"/>
              </w:rPr>
              <w:t>4.04 Not Found</w:t>
            </w:r>
          </w:p>
        </w:tc>
        <w:tc>
          <w:tcPr>
            <w:tcW w:w="4922" w:type="dxa"/>
          </w:tcPr>
          <w:p w14:paraId="024A91ED" w14:textId="77777777" w:rsidR="001F6E1A" w:rsidRPr="00727EF0" w:rsidRDefault="001F6E1A" w:rsidP="00E346DE">
            <w:pPr>
              <w:pStyle w:val="TAL"/>
              <w:rPr>
                <w:szCs w:val="21"/>
                <w:lang w:val="en-GB"/>
              </w:rPr>
            </w:pPr>
            <w:r w:rsidRPr="00727EF0">
              <w:rPr>
                <w:szCs w:val="21"/>
                <w:lang w:val="en-GB"/>
              </w:rPr>
              <w:t>update &lt;container&gt;</w:t>
            </w:r>
          </w:p>
          <w:p w14:paraId="01CCD5D1" w14:textId="77777777" w:rsidR="001F6E1A" w:rsidRPr="00727EF0" w:rsidRDefault="001F6E1A" w:rsidP="00E346DE">
            <w:pPr>
              <w:pStyle w:val="TAL"/>
              <w:rPr>
                <w:szCs w:val="21"/>
                <w:lang w:val="en-GB"/>
              </w:rPr>
            </w:pPr>
            <w:r w:rsidRPr="00727EF0">
              <w:rPr>
                <w:szCs w:val="21"/>
                <w:lang w:val="en-GB"/>
              </w:rPr>
              <w:t>2004 Changed</w:t>
            </w:r>
          </w:p>
          <w:p w14:paraId="2A33668E" w14:textId="77777777" w:rsidR="001F6E1A" w:rsidRPr="00727EF0" w:rsidRDefault="001F6E1A" w:rsidP="00E346DE">
            <w:pPr>
              <w:pStyle w:val="TAL"/>
              <w:rPr>
                <w:szCs w:val="21"/>
                <w:lang w:val="en-GB"/>
              </w:rPr>
            </w:pPr>
            <w:r w:rsidRPr="00727EF0">
              <w:rPr>
                <w:szCs w:val="21"/>
                <w:lang w:val="en-GB"/>
              </w:rPr>
              <w:t>All other codes</w:t>
            </w:r>
          </w:p>
          <w:p w14:paraId="10F225D5" w14:textId="77777777" w:rsidR="001F6E1A" w:rsidRPr="00727EF0" w:rsidRDefault="001F6E1A" w:rsidP="00E346DE">
            <w:pPr>
              <w:pStyle w:val="TAL"/>
              <w:rPr>
                <w:szCs w:val="21"/>
                <w:lang w:val="en-GB"/>
              </w:rPr>
            </w:pPr>
            <w:r w:rsidRPr="00727EF0">
              <w:rPr>
                <w:szCs w:val="21"/>
                <w:lang w:val="en-GB"/>
              </w:rPr>
              <w:t>4000 Not Found</w:t>
            </w:r>
          </w:p>
        </w:tc>
      </w:tr>
      <w:tr w:rsidR="001F6E1A" w:rsidRPr="000301D8" w14:paraId="6B843B45" w14:textId="77777777" w:rsidTr="004E3E03">
        <w:trPr>
          <w:jc w:val="center"/>
        </w:trPr>
        <w:tc>
          <w:tcPr>
            <w:tcW w:w="2641" w:type="dxa"/>
          </w:tcPr>
          <w:p w14:paraId="4A385FDB" w14:textId="77777777" w:rsidR="001F6E1A" w:rsidRPr="00727EF0" w:rsidRDefault="001F6E1A" w:rsidP="00E346DE">
            <w:pPr>
              <w:pStyle w:val="TAL"/>
              <w:rPr>
                <w:lang w:val="en-GB"/>
              </w:rPr>
            </w:pPr>
            <w:r w:rsidRPr="00727EF0">
              <w:rPr>
                <w:lang w:val="en-GB"/>
              </w:rPr>
              <w:t>De-register</w:t>
            </w:r>
          </w:p>
          <w:p w14:paraId="6FC23DE8" w14:textId="77777777" w:rsidR="001F6E1A" w:rsidRPr="00727EF0" w:rsidRDefault="001F6E1A" w:rsidP="00E346DE">
            <w:pPr>
              <w:pStyle w:val="TAL"/>
              <w:rPr>
                <w:lang w:val="en-GB"/>
              </w:rPr>
            </w:pPr>
            <w:r w:rsidRPr="00727EF0">
              <w:rPr>
                <w:lang w:val="en-GB"/>
              </w:rPr>
              <w:t>2.02 Deleted</w:t>
            </w:r>
          </w:p>
          <w:p w14:paraId="09CDD5F6" w14:textId="77777777" w:rsidR="001F6E1A" w:rsidRPr="00727EF0" w:rsidRDefault="001F6E1A" w:rsidP="00E346DE">
            <w:pPr>
              <w:pStyle w:val="TAL"/>
              <w:rPr>
                <w:lang w:val="en-GB"/>
              </w:rPr>
            </w:pPr>
            <w:r w:rsidRPr="00727EF0">
              <w:rPr>
                <w:lang w:val="en-GB"/>
              </w:rPr>
              <w:t>4.04 Not Found</w:t>
            </w:r>
          </w:p>
        </w:tc>
        <w:tc>
          <w:tcPr>
            <w:tcW w:w="4922" w:type="dxa"/>
          </w:tcPr>
          <w:p w14:paraId="3895E867" w14:textId="77777777" w:rsidR="001F6E1A" w:rsidRPr="00727EF0" w:rsidRDefault="001F6E1A" w:rsidP="00E346DE">
            <w:pPr>
              <w:pStyle w:val="TAL"/>
              <w:rPr>
                <w:lang w:val="en-GB"/>
              </w:rPr>
            </w:pPr>
            <w:r w:rsidRPr="00727EF0">
              <w:rPr>
                <w:lang w:val="en-GB"/>
              </w:rPr>
              <w:t>delete &lt;container&gt;</w:t>
            </w:r>
          </w:p>
          <w:p w14:paraId="6A018D6F" w14:textId="77777777" w:rsidR="001F6E1A" w:rsidRPr="00727EF0" w:rsidRDefault="001F6E1A" w:rsidP="00E346DE">
            <w:pPr>
              <w:pStyle w:val="TAL"/>
              <w:rPr>
                <w:szCs w:val="21"/>
                <w:lang w:val="en-GB"/>
              </w:rPr>
            </w:pPr>
            <w:r w:rsidRPr="00727EF0">
              <w:rPr>
                <w:szCs w:val="21"/>
                <w:lang w:val="en-GB"/>
              </w:rPr>
              <w:t>2002 Deleted</w:t>
            </w:r>
          </w:p>
          <w:p w14:paraId="589BC93E" w14:textId="77777777" w:rsidR="001F6E1A" w:rsidRPr="00727EF0" w:rsidRDefault="001F6E1A" w:rsidP="00E346DE">
            <w:pPr>
              <w:pStyle w:val="TAL"/>
              <w:rPr>
                <w:szCs w:val="21"/>
                <w:lang w:val="en-GB"/>
              </w:rPr>
            </w:pPr>
            <w:r w:rsidRPr="00727EF0">
              <w:rPr>
                <w:szCs w:val="21"/>
                <w:lang w:val="en-GB"/>
              </w:rPr>
              <w:t>4004 Not Found</w:t>
            </w:r>
          </w:p>
        </w:tc>
      </w:tr>
    </w:tbl>
    <w:p w14:paraId="4AE2A78C" w14:textId="77777777" w:rsidR="001F6E1A" w:rsidRPr="000301D8" w:rsidRDefault="001F6E1A" w:rsidP="003869C1"/>
    <w:p w14:paraId="74428BD5" w14:textId="77777777" w:rsidR="00571E06" w:rsidRPr="000301D8" w:rsidRDefault="00CE5C77" w:rsidP="00571E06">
      <w:pPr>
        <w:pStyle w:val="Heading2"/>
      </w:pPr>
      <w:bookmarkStart w:id="67" w:name="_Toc442356873"/>
      <w:bookmarkStart w:id="68" w:name="_Toc464645777"/>
      <w:r w:rsidRPr="000301D8">
        <w:t>6.4</w:t>
      </w:r>
      <w:r w:rsidRPr="000301D8">
        <w:tab/>
      </w:r>
      <w:r w:rsidR="00571E06" w:rsidRPr="000301D8">
        <w:t>LWM2M Object Transport and Interworking</w:t>
      </w:r>
      <w:bookmarkEnd w:id="67"/>
      <w:bookmarkEnd w:id="68"/>
    </w:p>
    <w:p w14:paraId="37FB72C0" w14:textId="77777777" w:rsidR="00571E06" w:rsidRPr="000301D8" w:rsidRDefault="00571E06" w:rsidP="00571E06">
      <w:pPr>
        <w:pStyle w:val="Heading3"/>
      </w:pPr>
      <w:bookmarkStart w:id="69" w:name="_Toc442356874"/>
      <w:bookmarkStart w:id="70" w:name="_Toc464645778"/>
      <w:r w:rsidRPr="000301D8">
        <w:t>6.4</w:t>
      </w:r>
      <w:r w:rsidR="00CE5C77" w:rsidRPr="000301D8">
        <w:t>.1</w:t>
      </w:r>
      <w:r w:rsidR="00CE5C77" w:rsidRPr="000301D8">
        <w:tab/>
      </w:r>
      <w:r w:rsidRPr="000301D8">
        <w:t>Introduction</w:t>
      </w:r>
      <w:bookmarkEnd w:id="69"/>
      <w:bookmarkEnd w:id="70"/>
    </w:p>
    <w:p w14:paraId="446DF9B4" w14:textId="77777777" w:rsidR="00571E06" w:rsidRPr="00816B15" w:rsidRDefault="00571E06" w:rsidP="00571E06">
      <w:r w:rsidRPr="00816B15">
        <w:t>When an oneM2M request is addressed from a CSE/AE to a hosting CSE containing the representation of a LWM2M Client, the oneM2M response to the Originator of the request is returned through the cooperation of the hosting CSE and the IPE.</w:t>
      </w:r>
    </w:p>
    <w:p w14:paraId="4A1152F2" w14:textId="77777777" w:rsidR="00571E06" w:rsidRPr="00816B15" w:rsidRDefault="00571E06" w:rsidP="00571E06">
      <w:r w:rsidRPr="00816B15">
        <w:t xml:space="preserve">The LWM2M Client uses the Device Management &amp; Service Enablement interface to provide the capabilities for the LWM2M Server of the IPE to access LWM2M Objects, Objects Instances and Resources available from the LWM2M Client. </w:t>
      </w:r>
    </w:p>
    <w:p w14:paraId="15A7DE9D" w14:textId="77777777" w:rsidR="00571E06" w:rsidRPr="00816B15" w:rsidRDefault="00571E06" w:rsidP="00571E06">
      <w:r w:rsidRPr="00816B15">
        <w:t xml:space="preserve">A hosting CSE maintains a representation of the LWM2M Data Model of LWM2M Object, Object Instance or Resources as instances of oneM2M resource types. These </w:t>
      </w:r>
      <w:r w:rsidR="005D07FF">
        <w:t>Content Sharing R</w:t>
      </w:r>
      <w:r w:rsidRPr="00816B15">
        <w:t>esources are instantiated and registered as described in clause 6.3 allowing oneM2M AEs and CSEs to exchange data with LWM2M Clients.</w:t>
      </w:r>
    </w:p>
    <w:p w14:paraId="6413F890" w14:textId="77777777" w:rsidR="00571E06" w:rsidRPr="00816B15" w:rsidRDefault="00571E06" w:rsidP="00571E06">
      <w:pPr>
        <w:rPr>
          <w:color w:val="000000"/>
        </w:rPr>
      </w:pPr>
      <w:r w:rsidRPr="00816B15">
        <w:rPr>
          <w:color w:val="000000"/>
        </w:rPr>
        <w:t>In reference to clause 6.3, at the end of the registration phase all declared LWM2M Object Instances and</w:t>
      </w:r>
      <w:r w:rsidR="002B0DC6" w:rsidRPr="00816B15">
        <w:rPr>
          <w:color w:val="000000"/>
        </w:rPr>
        <w:t xml:space="preserve"> </w:t>
      </w:r>
      <w:r w:rsidRPr="00816B15">
        <w:rPr>
          <w:color w:val="000000"/>
        </w:rPr>
        <w:t>LWM2M Objects are associated</w:t>
      </w:r>
      <w:r w:rsidR="002B0DC6" w:rsidRPr="00816B15">
        <w:rPr>
          <w:color w:val="000000"/>
        </w:rPr>
        <w:t xml:space="preserve"> </w:t>
      </w:r>
      <w:r w:rsidRPr="00816B15">
        <w:rPr>
          <w:color w:val="000000"/>
        </w:rPr>
        <w:t xml:space="preserve">to a </w:t>
      </w:r>
      <w:r w:rsidR="0094711F" w:rsidRPr="00816B15">
        <w:t>Content Sharing Resource</w:t>
      </w:r>
      <w:r w:rsidR="00237374">
        <w:t xml:space="preserve"> </w:t>
      </w:r>
      <w:r w:rsidRPr="00816B15">
        <w:rPr>
          <w:color w:val="000000"/>
        </w:rPr>
        <w:t>created with</w:t>
      </w:r>
      <w:r w:rsidR="002B0DC6" w:rsidRPr="00816B15">
        <w:rPr>
          <w:color w:val="000000"/>
        </w:rPr>
        <w:t xml:space="preserve"> </w:t>
      </w:r>
      <w:r w:rsidRPr="00816B15">
        <w:rPr>
          <w:color w:val="000000"/>
        </w:rPr>
        <w:t>the resourceName attribute set accordingly to the proper LWM2M Object Instance path (e.g. /9/1) or to the LWM2M Object</w:t>
      </w:r>
      <w:r w:rsidR="002B0DC6" w:rsidRPr="00816B15">
        <w:rPr>
          <w:color w:val="000000"/>
        </w:rPr>
        <w:t xml:space="preserve"> </w:t>
      </w:r>
      <w:r w:rsidRPr="00816B15">
        <w:rPr>
          <w:color w:val="000000"/>
        </w:rPr>
        <w:t>path (e.g. /9).</w:t>
      </w:r>
    </w:p>
    <w:p w14:paraId="6D3389BF" w14:textId="77777777" w:rsidR="00571E06" w:rsidRPr="00816B15" w:rsidRDefault="00571E06" w:rsidP="00571E06">
      <w:pPr>
        <w:pStyle w:val="Heading3"/>
      </w:pPr>
      <w:bookmarkStart w:id="71" w:name="_Toc442356875"/>
      <w:bookmarkStart w:id="72" w:name="_Toc464645779"/>
      <w:r w:rsidRPr="00816B15">
        <w:t>6.</w:t>
      </w:r>
      <w:r w:rsidR="00CE5C77" w:rsidRPr="00816B15">
        <w:t>4.2</w:t>
      </w:r>
      <w:r w:rsidR="00CE5C77" w:rsidRPr="00816B15">
        <w:tab/>
      </w:r>
      <w:r w:rsidRPr="00816B15">
        <w:t>LWM2M Inter</w:t>
      </w:r>
      <w:r w:rsidR="00AE075C" w:rsidRPr="00816B15">
        <w:t>working M</w:t>
      </w:r>
      <w:r w:rsidRPr="00816B15">
        <w:t>echanisms</w:t>
      </w:r>
      <w:bookmarkEnd w:id="72"/>
      <w:r w:rsidRPr="00816B15">
        <w:t xml:space="preserve"> </w:t>
      </w:r>
      <w:bookmarkEnd w:id="71"/>
    </w:p>
    <w:p w14:paraId="6D3851A1" w14:textId="77777777" w:rsidR="00571E06" w:rsidRPr="00816B15" w:rsidRDefault="00571E06" w:rsidP="00462DD8">
      <w:pPr>
        <w:pStyle w:val="Heading4"/>
      </w:pPr>
      <w:bookmarkStart w:id="73" w:name="_Toc442356876"/>
      <w:bookmarkStart w:id="74" w:name="_Toc464645780"/>
      <w:r w:rsidRPr="00816B15">
        <w:t>6.4.2.1</w:t>
      </w:r>
      <w:r w:rsidR="00462DD8" w:rsidRPr="00816B15">
        <w:tab/>
      </w:r>
      <w:r w:rsidRPr="00816B15">
        <w:t>Introduction</w:t>
      </w:r>
      <w:bookmarkEnd w:id="73"/>
      <w:bookmarkEnd w:id="74"/>
    </w:p>
    <w:p w14:paraId="24A08766" w14:textId="77777777" w:rsidR="00571E06" w:rsidRPr="00816B15" w:rsidRDefault="00571E06" w:rsidP="00571E06">
      <w:pPr>
        <w:rPr>
          <w:lang w:eastAsia="x-none"/>
        </w:rPr>
      </w:pPr>
      <w:r w:rsidRPr="00816B15">
        <w:rPr>
          <w:lang w:eastAsia="x-none"/>
        </w:rPr>
        <w:t xml:space="preserve">Cooperation between IPE and the oneM2M hosting </w:t>
      </w:r>
      <w:r w:rsidR="00737218" w:rsidRPr="00816B15">
        <w:rPr>
          <w:lang w:eastAsia="x-none"/>
        </w:rPr>
        <w:t>CSE</w:t>
      </w:r>
      <w:r w:rsidRPr="00816B15">
        <w:rPr>
          <w:lang w:eastAsia="x-none"/>
        </w:rPr>
        <w:t xml:space="preserve"> requires efficient mechanisms to maintain the latest state of the targeted LWM2M Objects, Object Instances and Resources. These mechanisms include data synchronization between the IPE and hosting CSE.</w:t>
      </w:r>
    </w:p>
    <w:p w14:paraId="3D771BE9" w14:textId="77777777" w:rsidR="00571E06" w:rsidRPr="00816B15" w:rsidRDefault="00571E06" w:rsidP="00571E06">
      <w:pPr>
        <w:rPr>
          <w:lang w:eastAsia="x-none"/>
        </w:rPr>
      </w:pPr>
      <w:r w:rsidRPr="00816B15">
        <w:rPr>
          <w:lang w:eastAsia="x-none"/>
        </w:rPr>
        <w:t>Data synchronization relies on the oneM2M Subscription/Notification and LWM2M Observation/Notification mechanisms.</w:t>
      </w:r>
      <w:r w:rsidRPr="00816B15">
        <w:t xml:space="preserve"> For automated data synchronization between the IPE and hosting CSE to be achieved, the solution shall be granular enough to allow data synchronization for each LWM2M </w:t>
      </w:r>
      <w:r w:rsidR="00737218" w:rsidRPr="00816B15">
        <w:t>Object Instance</w:t>
      </w:r>
      <w:r w:rsidRPr="00816B15">
        <w:t xml:space="preserve">. </w:t>
      </w:r>
    </w:p>
    <w:p w14:paraId="1D769AE7" w14:textId="77777777" w:rsidR="00571E06" w:rsidRPr="00816B15" w:rsidRDefault="00571E06" w:rsidP="00571E06">
      <w:pPr>
        <w:rPr>
          <w:lang w:eastAsia="x-none"/>
        </w:rPr>
      </w:pPr>
      <w:r w:rsidRPr="00816B15">
        <w:rPr>
          <w:lang w:eastAsia="x-none"/>
        </w:rPr>
        <w:t>Access Control mechanisms relies on an interworking between oneM2M and LWM2M Access Control Policies.</w:t>
      </w:r>
    </w:p>
    <w:p w14:paraId="6A2160EA" w14:textId="77777777" w:rsidR="00571E06" w:rsidRPr="00816B15" w:rsidRDefault="00571E06" w:rsidP="00571E06">
      <w:pPr>
        <w:rPr>
          <w:lang w:eastAsia="x-none"/>
        </w:rPr>
      </w:pPr>
      <w:r w:rsidRPr="00816B15">
        <w:rPr>
          <w:lang w:eastAsia="x-none"/>
        </w:rPr>
        <w:t xml:space="preserve">LWM2M and oneM2M mechanisms used to achieve Data Synchronization and Access Control is specified in more details in clauses 6.5 and 6.6. </w:t>
      </w:r>
    </w:p>
    <w:p w14:paraId="1D8FD869" w14:textId="77777777" w:rsidR="00571E06" w:rsidRPr="00816B15" w:rsidRDefault="00571E06" w:rsidP="00571E06">
      <w:pPr>
        <w:rPr>
          <w:lang w:eastAsia="x-none"/>
        </w:rPr>
      </w:pPr>
      <w:r w:rsidRPr="00816B15">
        <w:rPr>
          <w:lang w:eastAsia="x-none"/>
        </w:rPr>
        <w:t>These following sub-clauses specify the sequences of operations involved for each type of</w:t>
      </w:r>
      <w:r w:rsidR="002B0DC6" w:rsidRPr="00816B15">
        <w:rPr>
          <w:lang w:eastAsia="x-none"/>
        </w:rPr>
        <w:t xml:space="preserve"> </w:t>
      </w:r>
      <w:r w:rsidRPr="00816B15">
        <w:rPr>
          <w:lang w:eastAsia="x-none"/>
        </w:rPr>
        <w:t>supported oneM2M requests following the general procedures specified</w:t>
      </w:r>
      <w:r w:rsidR="002B0DC6" w:rsidRPr="00816B15">
        <w:rPr>
          <w:lang w:eastAsia="x-none"/>
        </w:rPr>
        <w:t xml:space="preserve"> </w:t>
      </w:r>
      <w:r w:rsidRPr="00816B15">
        <w:rPr>
          <w:lang w:eastAsia="x-none"/>
        </w:rPr>
        <w:t>in clause 10 (CREATE</w:t>
      </w:r>
      <w:r w:rsidR="00705D62" w:rsidRPr="00816B15">
        <w:rPr>
          <w:lang w:eastAsia="x-none"/>
        </w:rPr>
        <w:t xml:space="preserve">,RETRIEVE, </w:t>
      </w:r>
      <w:r w:rsidRPr="00816B15">
        <w:rPr>
          <w:lang w:eastAsia="x-none"/>
        </w:rPr>
        <w:t xml:space="preserve">DELETE) as used within the context of the interworking for </w:t>
      </w:r>
      <w:r w:rsidR="000B0845">
        <w:rPr>
          <w:lang w:eastAsia="x-none"/>
        </w:rPr>
        <w:t>the present document</w:t>
      </w:r>
    </w:p>
    <w:p w14:paraId="326E0119" w14:textId="77777777" w:rsidR="00571E06" w:rsidRPr="00E07DED" w:rsidRDefault="00571E06" w:rsidP="004E3E03">
      <w:pPr>
        <w:pStyle w:val="Heading4"/>
        <w:rPr>
          <w:lang w:val="en-US"/>
        </w:rPr>
      </w:pPr>
      <w:bookmarkStart w:id="75" w:name="_Toc442356877"/>
      <w:bookmarkStart w:id="76" w:name="_Toc464645781"/>
      <w:r w:rsidRPr="00816B15">
        <w:lastRenderedPageBreak/>
        <w:t>6.4.2.2</w:t>
      </w:r>
      <w:r w:rsidR="00CE5C77" w:rsidRPr="00816B15">
        <w:tab/>
      </w:r>
      <w:r w:rsidRPr="00816B15">
        <w:t>Relevant Interworked Resource Settings</w:t>
      </w:r>
      <w:bookmarkEnd w:id="75"/>
      <w:bookmarkEnd w:id="76"/>
    </w:p>
    <w:p w14:paraId="412CE477" w14:textId="77777777" w:rsidR="00571E06" w:rsidRPr="00816B15" w:rsidRDefault="00571E06" w:rsidP="004E3E03">
      <w:pPr>
        <w:keepNext/>
        <w:keepLines/>
      </w:pPr>
      <w:r w:rsidRPr="00816B15">
        <w:t>A LWM2M Object Instance</w:t>
      </w:r>
      <w:r w:rsidR="000344EC">
        <w:t xml:space="preserve"> that is</w:t>
      </w:r>
      <w:r w:rsidRPr="00816B15">
        <w:t xml:space="preserve"> represented in oneM2M as a </w:t>
      </w:r>
      <w:r w:rsidR="000344EC">
        <w:t>&lt;container&gt; resource</w:t>
      </w:r>
      <w:r w:rsidR="0094711F" w:rsidRPr="00816B15">
        <w:t xml:space="preserve"> </w:t>
      </w:r>
      <w:r w:rsidR="000344EC">
        <w:t>has</w:t>
      </w:r>
      <w:r w:rsidRPr="00816B15">
        <w:t xml:space="preserve"> 2 direct children</w:t>
      </w:r>
      <w:r w:rsidR="00B74C54" w:rsidRPr="00816B15">
        <w:t xml:space="preserve"> resource types</w:t>
      </w:r>
      <w:r w:rsidRPr="00816B15">
        <w:t>:</w:t>
      </w:r>
      <w:r w:rsidR="002B0DC6" w:rsidRPr="00816B15">
        <w:t xml:space="preserve"> </w:t>
      </w:r>
      <w:r w:rsidRPr="00816B15">
        <w:t>a &lt;subscription&gt; resource and a &lt;contentInstance&gt; resource</w:t>
      </w:r>
      <w:r w:rsidR="0094711F" w:rsidRPr="00816B15">
        <w:t xml:space="preserve"> when used with a &lt;container&gt; resource</w:t>
      </w:r>
      <w:r w:rsidRPr="00816B15">
        <w:t>.</w:t>
      </w:r>
    </w:p>
    <w:p w14:paraId="72456E89" w14:textId="77777777" w:rsidR="00571E06" w:rsidRPr="00816B15" w:rsidRDefault="00571E06" w:rsidP="004E3E03">
      <w:pPr>
        <w:keepNext/>
        <w:keepLines/>
      </w:pPr>
      <w:r w:rsidRPr="00816B15">
        <w:t xml:space="preserve">For supporting the LWM2M interworking process, </w:t>
      </w:r>
      <w:r w:rsidR="00B74C54" w:rsidRPr="00816B15">
        <w:t xml:space="preserve">a </w:t>
      </w:r>
      <w:r w:rsidRPr="00816B15">
        <w:t xml:space="preserve">few attributes for the </w:t>
      </w:r>
      <w:r w:rsidR="000344EC">
        <w:t>&lt;container&gt; resource</w:t>
      </w:r>
      <w:r w:rsidR="0094711F" w:rsidRPr="00816B15">
        <w:t xml:space="preserve"> </w:t>
      </w:r>
      <w:r w:rsidRPr="00816B15">
        <w:t>and the &lt;</w:t>
      </w:r>
      <w:r w:rsidR="00BF436E">
        <w:t>subscription</w:t>
      </w:r>
      <w:r w:rsidRPr="00816B15">
        <w:t>&gt; resource shall have a specif</w:t>
      </w:r>
      <w:r w:rsidR="00705D62" w:rsidRPr="00816B15">
        <w:t>ied set of parameters.</w:t>
      </w:r>
    </w:p>
    <w:p w14:paraId="6CAE7EA5" w14:textId="77777777" w:rsidR="00571E06" w:rsidRPr="00816B15" w:rsidRDefault="00571E06" w:rsidP="003869C1">
      <w:pPr>
        <w:pStyle w:val="BL"/>
      </w:pPr>
      <w:r w:rsidRPr="00816B15">
        <w:t xml:space="preserve">Attributes of </w:t>
      </w:r>
      <w:r w:rsidR="00BF436E">
        <w:t xml:space="preserve"> &lt;container&gt; reso</w:t>
      </w:r>
      <w:r w:rsidR="000344EC">
        <w:t>urce</w:t>
      </w:r>
    </w:p>
    <w:p w14:paraId="7D3D69F6" w14:textId="77777777" w:rsidR="003869C1" w:rsidRPr="00816B15" w:rsidRDefault="003869C1" w:rsidP="001B226A">
      <w:pPr>
        <w:pStyle w:val="TH"/>
      </w:pPr>
      <w:r w:rsidRPr="00816B15">
        <w:t>Table 6.4.2.2</w:t>
      </w:r>
      <w:r w:rsidR="005D07FF" w:rsidRPr="00E07DED">
        <w:rPr>
          <w:lang w:val="en-US"/>
        </w:rPr>
        <w:t>-</w:t>
      </w:r>
      <w:r w:rsidRPr="00816B15">
        <w:t xml:space="preserve">1: </w:t>
      </w:r>
      <w:r w:rsidR="00BF436E" w:rsidRPr="00E07DED">
        <w:rPr>
          <w:lang w:val="en-US"/>
        </w:rPr>
        <w:t>&lt;container&gt; resource</w:t>
      </w:r>
      <w:r w:rsidRPr="00816B15">
        <w:t xml:space="preserve"> </w:t>
      </w:r>
      <w:r w:rsidR="003D427E">
        <w:t>–</w:t>
      </w:r>
      <w:r w:rsidRPr="00816B15">
        <w:t xml:space="preserve">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571E06" w:rsidRPr="00816B15" w14:paraId="4D093211" w14:textId="77777777" w:rsidTr="004E3E03">
        <w:trPr>
          <w:tblHeader/>
          <w:jc w:val="center"/>
        </w:trPr>
        <w:tc>
          <w:tcPr>
            <w:tcW w:w="3226" w:type="dxa"/>
            <w:shd w:val="clear" w:color="auto" w:fill="E0E0E0"/>
            <w:vAlign w:val="center"/>
          </w:tcPr>
          <w:p w14:paraId="38170378" w14:textId="77777777" w:rsidR="00571E06" w:rsidRPr="00727EF0" w:rsidRDefault="00571E06" w:rsidP="00BF436E">
            <w:pPr>
              <w:pStyle w:val="TAH"/>
              <w:keepNext w:val="0"/>
              <w:keepLines w:val="0"/>
              <w:rPr>
                <w:rFonts w:eastAsia="Arial Unicode MS"/>
                <w:lang w:val="en-GB"/>
              </w:rPr>
            </w:pPr>
            <w:r w:rsidRPr="00727EF0">
              <w:rPr>
                <w:rFonts w:eastAsia="Arial Unicode MS"/>
                <w:lang w:val="en-GB"/>
              </w:rPr>
              <w:t xml:space="preserve">Attributes of </w:t>
            </w:r>
            <w:r w:rsidR="00BF436E">
              <w:rPr>
                <w:rFonts w:eastAsia="Arial Unicode MS"/>
                <w:i/>
                <w:lang w:val="en-GB"/>
              </w:rPr>
              <w:t xml:space="preserve">&lt;container&gt; </w:t>
            </w:r>
            <w:r w:rsidR="00BF436E" w:rsidRPr="00E07DED">
              <w:rPr>
                <w:rFonts w:eastAsia="Arial Unicode MS"/>
                <w:lang w:val="en-GB"/>
              </w:rPr>
              <w:t>resource</w:t>
            </w:r>
          </w:p>
        </w:tc>
        <w:tc>
          <w:tcPr>
            <w:tcW w:w="3453" w:type="dxa"/>
            <w:shd w:val="clear" w:color="auto" w:fill="E0E0E0"/>
            <w:vAlign w:val="center"/>
          </w:tcPr>
          <w:p w14:paraId="65ECEB3B" w14:textId="77777777" w:rsidR="00571E06" w:rsidRPr="00727EF0" w:rsidRDefault="00571E06" w:rsidP="003869C1">
            <w:pPr>
              <w:pStyle w:val="TAH"/>
              <w:keepNext w:val="0"/>
              <w:keepLines w:val="0"/>
              <w:rPr>
                <w:rFonts w:eastAsia="Arial Unicode MS"/>
                <w:lang w:val="en-GB"/>
              </w:rPr>
            </w:pPr>
            <w:r w:rsidRPr="00727EF0">
              <w:rPr>
                <w:rFonts w:eastAsia="Arial Unicode MS"/>
                <w:lang w:val="en-GB"/>
              </w:rPr>
              <w:t>Value</w:t>
            </w:r>
          </w:p>
        </w:tc>
      </w:tr>
      <w:tr w:rsidR="00571E06" w:rsidRPr="00816B15" w14:paraId="6D34886A" w14:textId="77777777" w:rsidTr="004E3E03">
        <w:trPr>
          <w:jc w:val="center"/>
        </w:trPr>
        <w:tc>
          <w:tcPr>
            <w:tcW w:w="3226" w:type="dxa"/>
          </w:tcPr>
          <w:p w14:paraId="74D284C6" w14:textId="77777777" w:rsidR="00571E06" w:rsidRPr="00727EF0" w:rsidRDefault="00571E06" w:rsidP="003869C1">
            <w:pPr>
              <w:pStyle w:val="TAL"/>
              <w:keepNext w:val="0"/>
              <w:keepLines w:val="0"/>
              <w:rPr>
                <w:rFonts w:eastAsia="Arial Unicode MS" w:cs="Arial"/>
                <w:i/>
                <w:szCs w:val="18"/>
                <w:lang w:val="en-GB"/>
              </w:rPr>
            </w:pPr>
            <w:r w:rsidRPr="00727EF0">
              <w:rPr>
                <w:rFonts w:eastAsia="Arial Unicode MS" w:cs="Arial"/>
                <w:i/>
                <w:szCs w:val="18"/>
                <w:lang w:val="en-GB"/>
              </w:rPr>
              <w:t>accessControlPolicyIDs</w:t>
            </w:r>
          </w:p>
        </w:tc>
        <w:tc>
          <w:tcPr>
            <w:tcW w:w="3453" w:type="dxa"/>
          </w:tcPr>
          <w:p w14:paraId="4B3C8E86" w14:textId="77777777" w:rsidR="00571E06" w:rsidRPr="00727EF0" w:rsidRDefault="00571E06" w:rsidP="003869C1">
            <w:pPr>
              <w:pStyle w:val="TAC"/>
              <w:keepNext w:val="0"/>
              <w:keepLines w:val="0"/>
              <w:rPr>
                <w:rFonts w:eastAsia="Arial Unicode MS" w:cs="Arial"/>
                <w:szCs w:val="18"/>
                <w:lang w:val="en-GB"/>
              </w:rPr>
            </w:pPr>
            <w:r w:rsidRPr="00727EF0">
              <w:rPr>
                <w:rFonts w:eastAsia="Arial Unicode MS" w:cs="Arial"/>
                <w:szCs w:val="18"/>
                <w:lang w:val="en-GB"/>
              </w:rPr>
              <w:t>ACP set (see Clause 6.6)</w:t>
            </w:r>
          </w:p>
        </w:tc>
      </w:tr>
      <w:tr w:rsidR="00571E06" w:rsidRPr="00816B15" w14:paraId="20E0C47C" w14:textId="77777777" w:rsidTr="004E3E03">
        <w:trPr>
          <w:jc w:val="center"/>
        </w:trPr>
        <w:tc>
          <w:tcPr>
            <w:tcW w:w="3226" w:type="dxa"/>
          </w:tcPr>
          <w:p w14:paraId="13622D44" w14:textId="77777777" w:rsidR="00571E06" w:rsidRPr="00727EF0" w:rsidRDefault="00571E06" w:rsidP="003869C1">
            <w:pPr>
              <w:pStyle w:val="TAL"/>
              <w:keepNext w:val="0"/>
              <w:keepLines w:val="0"/>
              <w:rPr>
                <w:rFonts w:eastAsia="Arial Unicode MS" w:cs="Arial"/>
                <w:i/>
                <w:szCs w:val="18"/>
                <w:lang w:val="en-GB"/>
              </w:rPr>
            </w:pPr>
            <w:r w:rsidRPr="00727EF0">
              <w:rPr>
                <w:rFonts w:eastAsia="Arial Unicode MS" w:cs="Arial"/>
                <w:i/>
                <w:szCs w:val="18"/>
                <w:lang w:val="en-GB"/>
              </w:rPr>
              <w:t>maxNrOfInstances</w:t>
            </w:r>
          </w:p>
        </w:tc>
        <w:tc>
          <w:tcPr>
            <w:tcW w:w="3453" w:type="dxa"/>
          </w:tcPr>
          <w:p w14:paraId="386F4CC4" w14:textId="77777777" w:rsidR="00571E06" w:rsidRPr="00727EF0" w:rsidRDefault="00571E06" w:rsidP="003869C1">
            <w:pPr>
              <w:pStyle w:val="TAC"/>
              <w:keepNext w:val="0"/>
              <w:keepLines w:val="0"/>
              <w:rPr>
                <w:rFonts w:eastAsia="Arial Unicode MS" w:cs="Arial"/>
                <w:szCs w:val="18"/>
                <w:lang w:val="en-GB"/>
              </w:rPr>
            </w:pPr>
            <w:r w:rsidRPr="00727EF0">
              <w:rPr>
                <w:rFonts w:eastAsia="Arial Unicode MS" w:cs="Arial"/>
                <w:szCs w:val="18"/>
                <w:lang w:val="en-GB"/>
              </w:rPr>
              <w:t>1</w:t>
            </w:r>
          </w:p>
        </w:tc>
      </w:tr>
    </w:tbl>
    <w:p w14:paraId="69DE953F" w14:textId="77777777" w:rsidR="000925A7" w:rsidRPr="00816B15" w:rsidRDefault="000925A7" w:rsidP="004E3E03"/>
    <w:p w14:paraId="1B1087AD" w14:textId="77777777" w:rsidR="00571E06" w:rsidRPr="00816B15" w:rsidRDefault="00571E06" w:rsidP="003869C1">
      <w:pPr>
        <w:pStyle w:val="BL"/>
      </w:pPr>
      <w:r w:rsidRPr="00816B15">
        <w:t>Child</w:t>
      </w:r>
      <w:r w:rsidR="002B0DC6" w:rsidRPr="00816B15">
        <w:t xml:space="preserve"> </w:t>
      </w:r>
      <w:r w:rsidR="008C6752" w:rsidRPr="00816B15">
        <w:t>resource types</w:t>
      </w:r>
      <w:r w:rsidRPr="00816B15">
        <w:t xml:space="preserve"> of </w:t>
      </w:r>
      <w:r w:rsidRPr="00816B15">
        <w:rPr>
          <w:i/>
        </w:rPr>
        <w:t>&lt;container&gt;</w:t>
      </w:r>
      <w:r w:rsidRPr="00816B15">
        <w:t xml:space="preserve"> resource</w:t>
      </w:r>
    </w:p>
    <w:p w14:paraId="6431C000" w14:textId="77777777" w:rsidR="003869C1" w:rsidRPr="00816B15" w:rsidRDefault="005D07FF" w:rsidP="003869C1">
      <w:pPr>
        <w:pStyle w:val="TH"/>
      </w:pPr>
      <w:r>
        <w:t>Table 6.4.2.</w:t>
      </w:r>
      <w:r w:rsidRPr="00E07DED">
        <w:rPr>
          <w:lang w:val="en-US"/>
        </w:rPr>
        <w:t>2</w:t>
      </w:r>
      <w:r w:rsidR="003869C1" w:rsidRPr="00816B15">
        <w:t xml:space="preserve">-2: &lt;container&gt; resource </w:t>
      </w:r>
      <w:r w:rsidR="003D427E">
        <w:t>–</w:t>
      </w:r>
      <w:r w:rsidR="003869C1" w:rsidRPr="00816B15">
        <w:t xml:space="preserve">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tblGrid>
      <w:tr w:rsidR="00571E06" w:rsidRPr="00816B15" w14:paraId="022781DE" w14:textId="77777777" w:rsidTr="004E3E03">
        <w:trPr>
          <w:tblHeader/>
          <w:jc w:val="center"/>
        </w:trPr>
        <w:tc>
          <w:tcPr>
            <w:tcW w:w="3706" w:type="dxa"/>
            <w:shd w:val="clear" w:color="auto" w:fill="E0E0E0"/>
            <w:vAlign w:val="center"/>
          </w:tcPr>
          <w:p w14:paraId="639FBD21" w14:textId="77777777" w:rsidR="00571E06" w:rsidRPr="00727EF0" w:rsidRDefault="000925A7" w:rsidP="00B74C54">
            <w:pPr>
              <w:pStyle w:val="TAH"/>
              <w:keepNext w:val="0"/>
              <w:keepLines w:val="0"/>
              <w:rPr>
                <w:rFonts w:eastAsia="Arial Unicode MS"/>
                <w:lang w:val="en-GB"/>
              </w:rPr>
            </w:pPr>
            <w:r w:rsidRPr="00727EF0">
              <w:rPr>
                <w:rFonts w:eastAsia="Arial Unicode MS"/>
                <w:lang w:val="en-GB"/>
              </w:rPr>
              <w:t>Child resources</w:t>
            </w:r>
            <w:r w:rsidR="00571E06" w:rsidRPr="00727EF0">
              <w:rPr>
                <w:rFonts w:eastAsia="Arial Unicode MS"/>
                <w:lang w:val="en-GB"/>
              </w:rPr>
              <w:t xml:space="preserve"> of </w:t>
            </w:r>
            <w:r w:rsidR="00571E06" w:rsidRPr="00727EF0">
              <w:rPr>
                <w:rFonts w:eastAsia="Arial Unicode MS"/>
                <w:i/>
                <w:lang w:val="en-GB"/>
              </w:rPr>
              <w:t>&lt;container&gt;</w:t>
            </w:r>
            <w:r w:rsidR="0094711F" w:rsidRPr="00727EF0">
              <w:rPr>
                <w:rFonts w:eastAsia="Arial Unicode MS"/>
                <w:i/>
                <w:lang w:val="en-GB"/>
              </w:rPr>
              <w:t xml:space="preserve"> </w:t>
            </w:r>
            <w:r w:rsidR="0094711F" w:rsidRPr="00E07DED">
              <w:rPr>
                <w:rFonts w:eastAsia="Arial Unicode MS"/>
                <w:lang w:val="en-GB"/>
              </w:rPr>
              <w:t>resource</w:t>
            </w:r>
          </w:p>
        </w:tc>
      </w:tr>
      <w:tr w:rsidR="00571E06" w:rsidRPr="00816B15" w14:paraId="6A17C44D" w14:textId="77777777" w:rsidTr="004E3E03">
        <w:trPr>
          <w:jc w:val="center"/>
        </w:trPr>
        <w:tc>
          <w:tcPr>
            <w:tcW w:w="3706" w:type="dxa"/>
          </w:tcPr>
          <w:p w14:paraId="40ADE42F" w14:textId="77777777" w:rsidR="00571E06" w:rsidRPr="00727EF0" w:rsidRDefault="00571E06" w:rsidP="00B74C54">
            <w:pPr>
              <w:pStyle w:val="TAL"/>
              <w:keepNext w:val="0"/>
              <w:keepLines w:val="0"/>
              <w:rPr>
                <w:rFonts w:eastAsia="Arial Unicode MS" w:cs="Arial"/>
                <w:i/>
                <w:szCs w:val="18"/>
                <w:lang w:val="en-GB"/>
              </w:rPr>
            </w:pPr>
            <w:r w:rsidRPr="00727EF0">
              <w:rPr>
                <w:rFonts w:eastAsia="Arial Unicode MS"/>
                <w:i/>
                <w:lang w:val="en-GB" w:eastAsia="ko-KR"/>
              </w:rPr>
              <w:t>&lt;contentInstance&gt;</w:t>
            </w:r>
            <w:r w:rsidR="002B0DC6" w:rsidRPr="00727EF0">
              <w:rPr>
                <w:rFonts w:eastAsia="Arial Unicode MS"/>
                <w:i/>
                <w:lang w:val="en-GB" w:eastAsia="ko-KR"/>
              </w:rPr>
              <w:t xml:space="preserve">  </w:t>
            </w:r>
            <w:r w:rsidRPr="00727EF0">
              <w:rPr>
                <w:rFonts w:eastAsia="Arial Unicode MS"/>
                <w:i/>
                <w:lang w:val="en-GB" w:eastAsia="ko-KR"/>
              </w:rPr>
              <w:t xml:space="preserve"> resource</w:t>
            </w:r>
          </w:p>
        </w:tc>
      </w:tr>
      <w:tr w:rsidR="00571E06" w:rsidRPr="00816B15" w14:paraId="2BD0D648" w14:textId="77777777" w:rsidTr="004E3E03">
        <w:trPr>
          <w:jc w:val="center"/>
        </w:trPr>
        <w:tc>
          <w:tcPr>
            <w:tcW w:w="3706" w:type="dxa"/>
          </w:tcPr>
          <w:p w14:paraId="2CD2BE07" w14:textId="77777777" w:rsidR="00571E06" w:rsidRPr="00727EF0" w:rsidRDefault="00571E06" w:rsidP="00B74C54">
            <w:pPr>
              <w:pStyle w:val="TAL"/>
              <w:keepNext w:val="0"/>
              <w:keepLines w:val="0"/>
              <w:rPr>
                <w:rFonts w:eastAsia="Arial Unicode MS"/>
                <w:i/>
                <w:lang w:val="en-GB" w:eastAsia="ko-KR"/>
              </w:rPr>
            </w:pPr>
            <w:r w:rsidRPr="00727EF0">
              <w:rPr>
                <w:rFonts w:eastAsia="Arial Unicode MS"/>
                <w:i/>
                <w:lang w:val="en-GB"/>
              </w:rPr>
              <w:t>&lt;subscription&gt;</w:t>
            </w:r>
            <w:r w:rsidR="002B0DC6" w:rsidRPr="00727EF0">
              <w:rPr>
                <w:rFonts w:eastAsia="Arial Unicode MS"/>
                <w:i/>
                <w:lang w:val="en-GB"/>
              </w:rPr>
              <w:t xml:space="preserve">     </w:t>
            </w:r>
            <w:r w:rsidRPr="00727EF0">
              <w:rPr>
                <w:rFonts w:eastAsia="Arial Unicode MS"/>
                <w:i/>
                <w:lang w:val="en-GB"/>
              </w:rPr>
              <w:t xml:space="preserve"> resource </w:t>
            </w:r>
          </w:p>
        </w:tc>
      </w:tr>
    </w:tbl>
    <w:p w14:paraId="05B9436E" w14:textId="77777777" w:rsidR="0094711F" w:rsidRPr="00816B15" w:rsidRDefault="0094711F" w:rsidP="003869C1"/>
    <w:p w14:paraId="2F5C7A13" w14:textId="77777777" w:rsidR="00571E06" w:rsidRPr="00816B15" w:rsidRDefault="00571E06" w:rsidP="003869C1">
      <w:pPr>
        <w:pStyle w:val="BL"/>
      </w:pPr>
      <w:r w:rsidRPr="00816B15">
        <w:t xml:space="preserve">Attributes of </w:t>
      </w:r>
      <w:r w:rsidRPr="00816B15">
        <w:rPr>
          <w:i/>
        </w:rPr>
        <w:t>&lt;subscription&gt;</w:t>
      </w:r>
      <w:r w:rsidRPr="00816B15">
        <w:t xml:space="preserve"> resource</w:t>
      </w:r>
    </w:p>
    <w:p w14:paraId="09C3FDB4" w14:textId="77777777" w:rsidR="003869C1" w:rsidRPr="00816B15" w:rsidRDefault="005D07FF" w:rsidP="004E3E03">
      <w:pPr>
        <w:pStyle w:val="TH"/>
      </w:pPr>
      <w:r>
        <w:t>Table 6.4.2.</w:t>
      </w:r>
      <w:r w:rsidRPr="00E07DED">
        <w:rPr>
          <w:lang w:val="en-US"/>
        </w:rPr>
        <w:t>2</w:t>
      </w:r>
      <w:r w:rsidR="003869C1" w:rsidRPr="00816B15">
        <w:t xml:space="preserve">-3: &lt;subscription&gt; resource </w:t>
      </w:r>
      <w:r w:rsidR="003D427E">
        <w:t>–</w:t>
      </w:r>
      <w:r w:rsidR="003869C1" w:rsidRPr="00816B15">
        <w:t xml:space="preserve">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6155"/>
      </w:tblGrid>
      <w:tr w:rsidR="00571E06" w:rsidRPr="00816B15" w14:paraId="454A5040" w14:textId="77777777" w:rsidTr="004E3E03">
        <w:trPr>
          <w:tblHeader/>
          <w:jc w:val="center"/>
        </w:trPr>
        <w:tc>
          <w:tcPr>
            <w:tcW w:w="2611" w:type="dxa"/>
            <w:shd w:val="clear" w:color="auto" w:fill="E0E0E0"/>
            <w:vAlign w:val="center"/>
          </w:tcPr>
          <w:p w14:paraId="3EE88ADA" w14:textId="77777777" w:rsidR="00571E06" w:rsidRPr="00727EF0" w:rsidRDefault="00571E06" w:rsidP="00B74C54">
            <w:pPr>
              <w:pStyle w:val="TAH"/>
              <w:rPr>
                <w:rFonts w:eastAsia="Arial Unicode MS"/>
                <w:lang w:val="en-GB"/>
              </w:rPr>
            </w:pPr>
            <w:r w:rsidRPr="00727EF0">
              <w:rPr>
                <w:rFonts w:eastAsia="Arial Unicode MS"/>
                <w:lang w:val="en-GB"/>
              </w:rPr>
              <w:t xml:space="preserve">Attributes of </w:t>
            </w:r>
            <w:r w:rsidRPr="00727EF0">
              <w:rPr>
                <w:rFonts w:eastAsia="Arial Unicode MS"/>
                <w:i/>
                <w:lang w:val="en-GB"/>
              </w:rPr>
              <w:t>&lt;subscription&gt;</w:t>
            </w:r>
            <w:r w:rsidR="00BF436E">
              <w:rPr>
                <w:rFonts w:eastAsia="Arial Unicode MS"/>
                <w:i/>
                <w:lang w:val="en-GB"/>
              </w:rPr>
              <w:t xml:space="preserve"> resource</w:t>
            </w:r>
          </w:p>
        </w:tc>
        <w:tc>
          <w:tcPr>
            <w:tcW w:w="6155" w:type="dxa"/>
            <w:shd w:val="clear" w:color="auto" w:fill="E0E0E0"/>
            <w:vAlign w:val="center"/>
          </w:tcPr>
          <w:p w14:paraId="7A23AA54" w14:textId="77777777" w:rsidR="00571E06" w:rsidRPr="00727EF0" w:rsidRDefault="00571E06" w:rsidP="00B74C54">
            <w:pPr>
              <w:pStyle w:val="TAH"/>
              <w:rPr>
                <w:rFonts w:eastAsia="Arial Unicode MS"/>
                <w:lang w:val="en-GB"/>
              </w:rPr>
            </w:pPr>
            <w:r w:rsidRPr="00727EF0">
              <w:rPr>
                <w:rFonts w:eastAsia="Arial Unicode MS"/>
                <w:lang w:val="en-GB"/>
              </w:rPr>
              <w:t xml:space="preserve">Description / Value </w:t>
            </w:r>
          </w:p>
        </w:tc>
      </w:tr>
      <w:tr w:rsidR="00571E06" w:rsidRPr="00816B15" w14:paraId="6D76240F" w14:textId="77777777" w:rsidTr="004E3E03">
        <w:trPr>
          <w:jc w:val="center"/>
        </w:trPr>
        <w:tc>
          <w:tcPr>
            <w:tcW w:w="2611" w:type="dxa"/>
            <w:tcBorders>
              <w:bottom w:val="single" w:sz="4" w:space="0" w:color="000000"/>
            </w:tcBorders>
          </w:tcPr>
          <w:p w14:paraId="4EF58B47" w14:textId="77777777" w:rsidR="00571E06" w:rsidRPr="00727EF0" w:rsidRDefault="00571E06" w:rsidP="00B74C54">
            <w:pPr>
              <w:pStyle w:val="TAL"/>
              <w:rPr>
                <w:rFonts w:eastAsia="Arial Unicode MS"/>
                <w:i/>
                <w:lang w:val="en-GB"/>
              </w:rPr>
            </w:pPr>
            <w:r w:rsidRPr="00727EF0">
              <w:rPr>
                <w:rFonts w:eastAsia="Arial Unicode MS"/>
                <w:i/>
                <w:lang w:val="en-GB"/>
              </w:rPr>
              <w:t>notificationURI</w:t>
            </w:r>
          </w:p>
        </w:tc>
        <w:tc>
          <w:tcPr>
            <w:tcW w:w="6155" w:type="dxa"/>
            <w:tcBorders>
              <w:bottom w:val="single" w:sz="4" w:space="0" w:color="000000"/>
            </w:tcBorders>
          </w:tcPr>
          <w:p w14:paraId="3CED0F71" w14:textId="77777777" w:rsidR="00571E06" w:rsidRPr="00727EF0" w:rsidRDefault="00571E06" w:rsidP="00B74C54">
            <w:pPr>
              <w:pStyle w:val="TAL"/>
              <w:rPr>
                <w:rFonts w:eastAsia="Arial Unicode MS"/>
                <w:lang w:val="en-GB"/>
              </w:rPr>
            </w:pPr>
            <w:r w:rsidRPr="00727EF0">
              <w:rPr>
                <w:rFonts w:eastAsia="Arial Unicode MS"/>
                <w:lang w:val="en-GB"/>
              </w:rPr>
              <w:t>IPE URI</w:t>
            </w:r>
          </w:p>
        </w:tc>
      </w:tr>
      <w:tr w:rsidR="00571E06" w:rsidRPr="00816B15" w14:paraId="31BDBAD6" w14:textId="77777777" w:rsidTr="004E3E03">
        <w:trPr>
          <w:jc w:val="center"/>
        </w:trPr>
        <w:tc>
          <w:tcPr>
            <w:tcW w:w="2611" w:type="dxa"/>
            <w:tcBorders>
              <w:bottom w:val="single" w:sz="4" w:space="0" w:color="000000"/>
            </w:tcBorders>
          </w:tcPr>
          <w:p w14:paraId="685254A0" w14:textId="77777777" w:rsidR="00571E06" w:rsidRPr="00727EF0" w:rsidRDefault="00571E06" w:rsidP="00B74C54">
            <w:pPr>
              <w:pStyle w:val="TAL"/>
              <w:rPr>
                <w:rFonts w:eastAsia="Arial Unicode MS"/>
                <w:i/>
                <w:lang w:val="en-GB"/>
              </w:rPr>
            </w:pPr>
            <w:r w:rsidRPr="00727EF0">
              <w:rPr>
                <w:rFonts w:eastAsia="Arial Unicode MS"/>
                <w:i/>
                <w:lang w:val="en-GB" w:eastAsia="ko-KR"/>
              </w:rPr>
              <w:t>eventType</w:t>
            </w:r>
          </w:p>
        </w:tc>
        <w:tc>
          <w:tcPr>
            <w:tcW w:w="6155" w:type="dxa"/>
            <w:tcBorders>
              <w:bottom w:val="single" w:sz="4" w:space="0" w:color="000000"/>
            </w:tcBorders>
          </w:tcPr>
          <w:p w14:paraId="39855DA9" w14:textId="77777777" w:rsidR="0013591F" w:rsidRPr="00816B15" w:rsidRDefault="0013591F" w:rsidP="00BF5917">
            <w:pPr>
              <w:keepNext/>
              <w:keepLines/>
              <w:numPr>
                <w:ilvl w:val="0"/>
                <w:numId w:val="10"/>
              </w:numPr>
              <w:spacing w:after="0"/>
              <w:ind w:left="275" w:hanging="270"/>
              <w:rPr>
                <w:rFonts w:ascii="Arial" w:hAnsi="Arial"/>
                <w:sz w:val="18"/>
                <w:lang w:eastAsia="ko-KR"/>
              </w:rPr>
            </w:pPr>
            <w:r w:rsidRPr="00816B15">
              <w:rPr>
                <w:rFonts w:ascii="Arial" w:hAnsi="Arial" w:hint="eastAsia"/>
                <w:sz w:val="18"/>
                <w:lang w:eastAsia="ko-KR"/>
              </w:rPr>
              <w:t>Deletion of the subscribed-to resource</w:t>
            </w:r>
            <w:r w:rsidR="004E3E03" w:rsidRPr="00816B15">
              <w:rPr>
                <w:rFonts w:ascii="Arial" w:hAnsi="Arial"/>
                <w:sz w:val="18"/>
                <w:lang w:eastAsia="ko-KR"/>
              </w:rPr>
              <w:t>;</w:t>
            </w:r>
          </w:p>
          <w:p w14:paraId="4C66E693" w14:textId="77777777" w:rsidR="0013591F" w:rsidRPr="00816B15" w:rsidRDefault="0013591F" w:rsidP="00BF5917">
            <w:pPr>
              <w:keepNext/>
              <w:keepLines/>
              <w:numPr>
                <w:ilvl w:val="0"/>
                <w:numId w:val="10"/>
              </w:numPr>
              <w:spacing w:after="0"/>
              <w:ind w:left="275" w:hanging="270"/>
              <w:rPr>
                <w:rFonts w:ascii="Arial" w:hAnsi="Arial" w:hint="eastAsia"/>
                <w:sz w:val="18"/>
                <w:lang w:eastAsia="ko-KR"/>
              </w:rPr>
            </w:pPr>
            <w:r w:rsidRPr="00816B15">
              <w:rPr>
                <w:rFonts w:ascii="Arial" w:hAnsi="Arial" w:hint="eastAsia"/>
                <w:sz w:val="18"/>
                <w:lang w:eastAsia="ko-KR"/>
              </w:rPr>
              <w:t>Creati</w:t>
            </w:r>
            <w:r w:rsidRPr="00816B15">
              <w:rPr>
                <w:rFonts w:ascii="Arial" w:eastAsia="SimSun" w:hAnsi="Arial" w:hint="eastAsia"/>
                <w:sz w:val="18"/>
                <w:lang w:eastAsia="zh-CN"/>
              </w:rPr>
              <w:t>o</w:t>
            </w:r>
            <w:r w:rsidRPr="00816B15">
              <w:rPr>
                <w:rFonts w:ascii="Arial" w:hAnsi="Arial" w:hint="eastAsia"/>
                <w:sz w:val="18"/>
                <w:lang w:eastAsia="ko-KR"/>
              </w:rPr>
              <w:t xml:space="preserve">n of a direct </w:t>
            </w:r>
            <w:r w:rsidRPr="00816B15">
              <w:rPr>
                <w:rFonts w:ascii="Arial" w:hAnsi="Arial"/>
                <w:sz w:val="18"/>
                <w:lang w:eastAsia="ko-KR"/>
              </w:rPr>
              <w:t>child</w:t>
            </w:r>
            <w:r w:rsidRPr="00816B15">
              <w:rPr>
                <w:rFonts w:ascii="Arial" w:hAnsi="Arial" w:hint="eastAsia"/>
                <w:sz w:val="18"/>
                <w:lang w:eastAsia="ko-KR"/>
              </w:rPr>
              <w:t xml:space="preserve"> of the subscribed-to resource</w:t>
            </w:r>
            <w:r w:rsidR="004E3E03" w:rsidRPr="00816B15">
              <w:rPr>
                <w:rFonts w:ascii="Arial" w:hAnsi="Arial"/>
                <w:sz w:val="18"/>
                <w:lang w:eastAsia="ko-KR"/>
              </w:rPr>
              <w:t>;</w:t>
            </w:r>
          </w:p>
          <w:p w14:paraId="22A86880" w14:textId="77777777" w:rsidR="00571E06" w:rsidRPr="00816B15" w:rsidRDefault="0013591F" w:rsidP="0013591F">
            <w:pPr>
              <w:keepNext/>
              <w:keepLines/>
              <w:overflowPunct/>
              <w:autoSpaceDE/>
              <w:adjustRightInd/>
              <w:spacing w:after="0"/>
              <w:ind w:left="275" w:hanging="270"/>
              <w:contextualSpacing/>
              <w:textAlignment w:val="auto"/>
              <w:rPr>
                <w:rFonts w:ascii="Arial" w:hAnsi="Arial" w:cs="Arial"/>
                <w:sz w:val="18"/>
                <w:szCs w:val="18"/>
                <w:lang w:eastAsia="ko-KR"/>
              </w:rPr>
            </w:pPr>
            <w:r w:rsidRPr="00816B15">
              <w:rPr>
                <w:rFonts w:ascii="Arial" w:hAnsi="Arial" w:cs="Arial"/>
                <w:sz w:val="18"/>
                <w:szCs w:val="18"/>
              </w:rPr>
              <w:t>E.</w:t>
            </w:r>
            <w:r w:rsidR="002B0DC6" w:rsidRPr="00816B15">
              <w:rPr>
                <w:rFonts w:ascii="Arial" w:hAnsi="Arial" w:cs="Arial"/>
                <w:sz w:val="18"/>
                <w:szCs w:val="18"/>
              </w:rPr>
              <w:t xml:space="preserve"> </w:t>
            </w:r>
            <w:r w:rsidRPr="00816B15">
              <w:rPr>
                <w:rFonts w:ascii="Arial" w:hAnsi="Arial"/>
                <w:sz w:val="18"/>
                <w:lang w:eastAsia="ko-KR"/>
              </w:rPr>
              <w:t xml:space="preserve">An attempt to retrieve a &lt;contentInstance&gt; direct-child-resource of a subscribed-to &lt;container&gt; resource is performed while this child is an obsolete resource or the reference used for retrieving this resource is not assigned.This retrieval is performed by a RETRIEVE request targeting the subscribed-to resource with the </w:t>
            </w:r>
            <w:r w:rsidRPr="00816B15">
              <w:rPr>
                <w:rFonts w:ascii="Arial" w:hAnsi="Arial"/>
                <w:i/>
                <w:sz w:val="18"/>
                <w:lang w:eastAsia="ko-KR"/>
              </w:rPr>
              <w:t>Result Content</w:t>
            </w:r>
            <w:r w:rsidRPr="00816B15">
              <w:rPr>
                <w:rFonts w:ascii="Arial" w:hAnsi="Arial"/>
                <w:sz w:val="18"/>
                <w:lang w:eastAsia="ko-KR"/>
              </w:rPr>
              <w:t xml:space="preserve"> parameter set to either </w:t>
            </w:r>
            <w:r w:rsidR="003531B9" w:rsidRPr="00816B15">
              <w:rPr>
                <w:rFonts w:ascii="Arial" w:hAnsi="Arial"/>
                <w:sz w:val="18"/>
                <w:lang w:eastAsia="ko-KR"/>
              </w:rPr>
              <w:t>"</w:t>
            </w:r>
            <w:r w:rsidRPr="00816B15">
              <w:rPr>
                <w:rFonts w:ascii="Arial" w:hAnsi="Arial"/>
                <w:sz w:val="18"/>
                <w:lang w:eastAsia="ko-KR"/>
              </w:rPr>
              <w:t>child-resources</w:t>
            </w:r>
            <w:r w:rsidR="003531B9" w:rsidRPr="00816B15">
              <w:rPr>
                <w:rFonts w:ascii="Arial" w:hAnsi="Arial"/>
                <w:sz w:val="18"/>
                <w:lang w:eastAsia="ko-KR"/>
              </w:rPr>
              <w:t>"</w:t>
            </w:r>
            <w:r w:rsidRPr="00816B15">
              <w:rPr>
                <w:rFonts w:ascii="Arial" w:hAnsi="Arial"/>
                <w:sz w:val="18"/>
                <w:lang w:eastAsia="ko-KR"/>
              </w:rPr>
              <w:t xml:space="preserve"> or </w:t>
            </w:r>
            <w:r w:rsidR="003531B9" w:rsidRPr="00816B15">
              <w:rPr>
                <w:rFonts w:ascii="Arial" w:hAnsi="Arial"/>
                <w:sz w:val="18"/>
                <w:lang w:eastAsia="ko-KR"/>
              </w:rPr>
              <w:t>"</w:t>
            </w:r>
            <w:r w:rsidRPr="00816B15">
              <w:rPr>
                <w:rFonts w:ascii="Arial" w:hAnsi="Arial"/>
                <w:sz w:val="18"/>
                <w:lang w:eastAsia="ko-KR"/>
              </w:rPr>
              <w:t>attributes+child-resources</w:t>
            </w:r>
            <w:r w:rsidR="003531B9" w:rsidRPr="00816B15">
              <w:rPr>
                <w:rFonts w:ascii="Arial" w:hAnsi="Arial"/>
                <w:sz w:val="18"/>
                <w:lang w:eastAsia="ko-KR"/>
              </w:rPr>
              <w:t>"</w:t>
            </w:r>
            <w:r w:rsidR="004E3E03" w:rsidRPr="00816B15">
              <w:rPr>
                <w:rFonts w:ascii="Arial" w:hAnsi="Arial"/>
                <w:sz w:val="18"/>
                <w:lang w:eastAsia="ko-KR"/>
              </w:rPr>
              <w:t>.</w:t>
            </w:r>
          </w:p>
        </w:tc>
      </w:tr>
    </w:tbl>
    <w:p w14:paraId="56B57065" w14:textId="77777777" w:rsidR="00571E06" w:rsidRPr="00816B15" w:rsidRDefault="00571E06" w:rsidP="00CE5C77">
      <w:pPr>
        <w:pStyle w:val="Heading4"/>
      </w:pPr>
      <w:bookmarkStart w:id="77" w:name="_Toc442356878"/>
      <w:bookmarkStart w:id="78" w:name="_Toc464645782"/>
      <w:r w:rsidRPr="00816B15">
        <w:t>6.4.2.3</w:t>
      </w:r>
      <w:r w:rsidR="00CE5C77" w:rsidRPr="00816B15">
        <w:tab/>
      </w:r>
      <w:r w:rsidRPr="00816B15">
        <w:t>oneM2M RETRIEVE Procedure</w:t>
      </w:r>
      <w:bookmarkEnd w:id="77"/>
      <w:bookmarkEnd w:id="78"/>
    </w:p>
    <w:p w14:paraId="09A5A591" w14:textId="77777777" w:rsidR="00571E06" w:rsidRPr="00816B15" w:rsidRDefault="00571E06" w:rsidP="00571E06">
      <w:r w:rsidRPr="00816B15">
        <w:rPr>
          <w:lang w:eastAsia="x-none"/>
        </w:rPr>
        <w:t xml:space="preserve">This procedure describes the retrieval of </w:t>
      </w:r>
      <w:r w:rsidRPr="00816B15">
        <w:t>a resource</w:t>
      </w:r>
      <w:r w:rsidRPr="00816B15" w:rsidDel="00362D6E">
        <w:t xml:space="preserve"> </w:t>
      </w:r>
      <w:r w:rsidRPr="00816B15">
        <w:t>using the oneM2M RETRIEVE request.</w:t>
      </w:r>
      <w:r w:rsidRPr="00816B15">
        <w:rPr>
          <w:lang w:eastAsia="x-none"/>
        </w:rPr>
        <w:t xml:space="preserve"> The information contained within the resource is related to the LWM2M Objects Instances that are interworked through the IPE. This clause shall </w:t>
      </w:r>
      <w:r w:rsidRPr="00816B15">
        <w:t xml:space="preserve">be treated in conformance with the RETRIEVE Procedure specified in </w:t>
      </w:r>
      <w:r w:rsidR="004E3E03" w:rsidRPr="00816B15">
        <w:t xml:space="preserve">oneM2M </w:t>
      </w:r>
      <w:r w:rsidR="0013591F" w:rsidRPr="00816B15">
        <w:t>TS-0001 [2]</w:t>
      </w:r>
      <w:r w:rsidR="004E3E03" w:rsidRPr="00816B15">
        <w:t>, clauses</w:t>
      </w:r>
      <w:r w:rsidR="0013591F" w:rsidRPr="00816B15">
        <w:t xml:space="preserve"> 10.1.2 and 10.2.4.2</w:t>
      </w:r>
      <w:r w:rsidRPr="00816B15">
        <w:t>.</w:t>
      </w:r>
    </w:p>
    <w:p w14:paraId="32CD5B1B" w14:textId="77777777" w:rsidR="00571E06" w:rsidRPr="00816B15" w:rsidRDefault="00571E06" w:rsidP="004E3E03">
      <w:r w:rsidRPr="00816B15">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Enabled) as described in clause 7 and 8, otherwise an error response shall be returned to the Originator</w:t>
      </w:r>
      <w:r w:rsidR="004E3E03" w:rsidRPr="00816B15">
        <w:t>.</w:t>
      </w:r>
    </w:p>
    <w:p w14:paraId="0B2CF3D4" w14:textId="77777777" w:rsidR="00571E06" w:rsidRPr="00816B15" w:rsidRDefault="00571E06" w:rsidP="004E3E03">
      <w:pPr>
        <w:pStyle w:val="FL"/>
        <w:rPr>
          <w:i/>
        </w:rPr>
      </w:pPr>
      <w:r w:rsidRPr="00816B15">
        <w:object w:dxaOrig="6663" w:dyaOrig="3662">
          <v:shape id="_x0000_i1032" type="#_x0000_t75" style="width:252pt;height:138.75pt" o:ole="">
            <v:imagedata r:id="rId25" o:title=""/>
          </v:shape>
          <o:OLEObject Type="Embed" ProgID="Visio.Drawing.11" ShapeID="_x0000_i1032" DrawAspect="Content" ObjectID="_1560923524" r:id="rId26"/>
        </w:object>
      </w:r>
    </w:p>
    <w:p w14:paraId="5692B766" w14:textId="77777777" w:rsidR="00571E06" w:rsidRPr="00816B15" w:rsidRDefault="00CE5C77" w:rsidP="004E3E03">
      <w:pPr>
        <w:pStyle w:val="TF"/>
      </w:pPr>
      <w:r w:rsidRPr="00816B15">
        <w:t>Figure 6.4.2.3-1</w:t>
      </w:r>
      <w:r w:rsidR="00571E06" w:rsidRPr="00816B15">
        <w:t>: Procedure for Retrieving a Resource (</w:t>
      </w:r>
      <w:r w:rsidR="004E3E03" w:rsidRPr="00816B15">
        <w:t xml:space="preserve">oneM2M </w:t>
      </w:r>
      <w:r w:rsidR="00571E06" w:rsidRPr="00816B15">
        <w:t>TS-0001</w:t>
      </w:r>
      <w:r w:rsidR="004E3E03" w:rsidRPr="00816B15">
        <w:t xml:space="preserve"> [2],</w:t>
      </w:r>
      <w:r w:rsidR="00571E06" w:rsidRPr="00816B15">
        <w:t xml:space="preserve"> </w:t>
      </w:r>
      <w:r w:rsidR="004E3E03" w:rsidRPr="00816B15">
        <w:t>c</w:t>
      </w:r>
      <w:r w:rsidR="00571E06" w:rsidRPr="00816B15">
        <w:t>lause 10)</w:t>
      </w:r>
    </w:p>
    <w:p w14:paraId="5592A469" w14:textId="77777777" w:rsidR="0013591F" w:rsidRPr="00816B15" w:rsidRDefault="0013591F" w:rsidP="0013591F">
      <w:pPr>
        <w:rPr>
          <w:lang w:eastAsia="x-none"/>
        </w:rPr>
      </w:pPr>
      <w:r w:rsidRPr="00816B15">
        <w:rPr>
          <w:lang w:eastAsia="x-none"/>
        </w:rPr>
        <w:t>The target of the request is a &lt;container&gt; resource, the ResultContent and FilterCriteria parameters of the request</w:t>
      </w:r>
      <w:r w:rsidR="002B0DC6" w:rsidRPr="00816B15">
        <w:rPr>
          <w:lang w:eastAsia="x-none"/>
        </w:rPr>
        <w:t xml:space="preserve"> </w:t>
      </w:r>
      <w:r w:rsidRPr="00816B15">
        <w:rPr>
          <w:lang w:eastAsia="x-none"/>
        </w:rPr>
        <w:t>(</w:t>
      </w:r>
      <w:r w:rsidR="004E3E03" w:rsidRPr="00816B15">
        <w:rPr>
          <w:lang w:eastAsia="x-none"/>
        </w:rPr>
        <w:t xml:space="preserve">oneM2M </w:t>
      </w:r>
      <w:r w:rsidRPr="00816B15">
        <w:rPr>
          <w:lang w:eastAsia="x-none"/>
        </w:rPr>
        <w:t>TS</w:t>
      </w:r>
      <w:r w:rsidR="004E3E03" w:rsidRPr="00816B15">
        <w:rPr>
          <w:lang w:eastAsia="x-none"/>
        </w:rPr>
        <w:noBreakHyphen/>
      </w:r>
      <w:r w:rsidRPr="00816B15">
        <w:rPr>
          <w:lang w:eastAsia="x-none"/>
        </w:rPr>
        <w:t>0001 [2]</w:t>
      </w:r>
      <w:r w:rsidR="004E3E03" w:rsidRPr="00816B15">
        <w:rPr>
          <w:lang w:eastAsia="x-none"/>
        </w:rPr>
        <w:t>,</w:t>
      </w:r>
      <w:r w:rsidRPr="00816B15">
        <w:rPr>
          <w:lang w:eastAsia="x-none"/>
        </w:rPr>
        <w:t xml:space="preserve"> clause 8.1.2) specify the nature of the information to retrieve.</w:t>
      </w:r>
    </w:p>
    <w:p w14:paraId="75BA409C" w14:textId="77777777" w:rsidR="004E3E03" w:rsidRPr="00816B15" w:rsidRDefault="004E3E03" w:rsidP="004E3E03">
      <w:pPr>
        <w:pStyle w:val="TH"/>
        <w:rPr>
          <w:lang w:eastAsia="x-none"/>
        </w:rPr>
      </w:pPr>
      <w:r w:rsidRPr="00816B15">
        <w:t>Table 6.4.2.3-1: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3260"/>
        <w:gridCol w:w="2929"/>
      </w:tblGrid>
      <w:tr w:rsidR="0013591F" w:rsidRPr="00816B15" w14:paraId="53730ADE" w14:textId="77777777" w:rsidTr="004E3E03">
        <w:trPr>
          <w:jc w:val="center"/>
        </w:trPr>
        <w:tc>
          <w:tcPr>
            <w:tcW w:w="2631" w:type="dxa"/>
            <w:shd w:val="clear" w:color="auto" w:fill="E0E0E0"/>
          </w:tcPr>
          <w:p w14:paraId="054D932B" w14:textId="77777777" w:rsidR="0013591F" w:rsidRPr="00727EF0" w:rsidRDefault="0013591F" w:rsidP="0013591F">
            <w:pPr>
              <w:pStyle w:val="TAH"/>
              <w:rPr>
                <w:lang w:val="en-GB"/>
              </w:rPr>
            </w:pPr>
            <w:r w:rsidRPr="00727EF0">
              <w:rPr>
                <w:lang w:val="en-GB"/>
              </w:rPr>
              <w:t>Request parameter : ResultContent</w:t>
            </w:r>
          </w:p>
        </w:tc>
        <w:tc>
          <w:tcPr>
            <w:tcW w:w="3260" w:type="dxa"/>
            <w:shd w:val="clear" w:color="auto" w:fill="E0E0E0"/>
          </w:tcPr>
          <w:p w14:paraId="0C137AB8" w14:textId="77777777" w:rsidR="0013591F" w:rsidRPr="00727EF0" w:rsidRDefault="0013591F" w:rsidP="0013591F">
            <w:pPr>
              <w:pStyle w:val="TAH"/>
              <w:rPr>
                <w:lang w:val="en-GB"/>
              </w:rPr>
            </w:pPr>
            <w:r w:rsidRPr="00727EF0">
              <w:rPr>
                <w:lang w:val="en-GB"/>
              </w:rPr>
              <w:t>Request parameter : FilterCriteria</w:t>
            </w:r>
          </w:p>
        </w:tc>
        <w:tc>
          <w:tcPr>
            <w:tcW w:w="2929" w:type="dxa"/>
            <w:shd w:val="clear" w:color="auto" w:fill="E0E0E0"/>
          </w:tcPr>
          <w:p w14:paraId="62578AC1" w14:textId="77777777" w:rsidR="0013591F" w:rsidRPr="00727EF0" w:rsidRDefault="0013591F" w:rsidP="0013591F">
            <w:pPr>
              <w:pStyle w:val="TAH"/>
              <w:rPr>
                <w:lang w:val="en-GB"/>
              </w:rPr>
            </w:pPr>
            <w:r w:rsidRPr="00727EF0">
              <w:rPr>
                <w:lang w:val="en-GB"/>
              </w:rPr>
              <w:t>Effect</w:t>
            </w:r>
          </w:p>
        </w:tc>
      </w:tr>
      <w:tr w:rsidR="0013591F" w:rsidRPr="00816B15" w14:paraId="65C1C2B9" w14:textId="77777777" w:rsidTr="004E3E03">
        <w:trPr>
          <w:jc w:val="center"/>
        </w:trPr>
        <w:tc>
          <w:tcPr>
            <w:tcW w:w="2631" w:type="dxa"/>
            <w:shd w:val="clear" w:color="auto" w:fill="auto"/>
          </w:tcPr>
          <w:p w14:paraId="7F74D10B" w14:textId="77777777" w:rsidR="0013591F" w:rsidRPr="00727EF0" w:rsidRDefault="0013591F" w:rsidP="0013591F">
            <w:pPr>
              <w:pStyle w:val="TAL"/>
              <w:rPr>
                <w:szCs w:val="22"/>
                <w:lang w:val="en-GB"/>
              </w:rPr>
            </w:pPr>
            <w:r w:rsidRPr="00727EF0">
              <w:rPr>
                <w:szCs w:val="22"/>
                <w:lang w:val="en-GB"/>
              </w:rPr>
              <w:t xml:space="preserve">child-resources </w:t>
            </w:r>
          </w:p>
        </w:tc>
        <w:tc>
          <w:tcPr>
            <w:tcW w:w="3260" w:type="dxa"/>
            <w:shd w:val="clear" w:color="auto" w:fill="auto"/>
          </w:tcPr>
          <w:p w14:paraId="3F849080" w14:textId="77777777" w:rsidR="0013591F" w:rsidRPr="00727EF0" w:rsidRDefault="0013591F" w:rsidP="0013591F">
            <w:pPr>
              <w:pStyle w:val="TAL"/>
              <w:rPr>
                <w:szCs w:val="22"/>
                <w:lang w:val="en-GB"/>
              </w:rPr>
            </w:pPr>
            <w:r w:rsidRPr="00727EF0">
              <w:rPr>
                <w:szCs w:val="22"/>
                <w:lang w:val="en-GB"/>
              </w:rPr>
              <w:t xml:space="preserve">resourceType = contentInstance </w:t>
            </w:r>
          </w:p>
        </w:tc>
        <w:tc>
          <w:tcPr>
            <w:tcW w:w="2929" w:type="dxa"/>
            <w:shd w:val="clear" w:color="auto" w:fill="auto"/>
          </w:tcPr>
          <w:p w14:paraId="5BA861EE" w14:textId="77777777" w:rsidR="0013591F" w:rsidRPr="00727EF0" w:rsidRDefault="0013591F" w:rsidP="0013591F">
            <w:pPr>
              <w:pStyle w:val="TAL"/>
              <w:rPr>
                <w:szCs w:val="22"/>
                <w:lang w:val="en-GB"/>
              </w:rPr>
            </w:pPr>
            <w:r w:rsidRPr="00727EF0">
              <w:rPr>
                <w:szCs w:val="22"/>
                <w:lang w:val="en-GB"/>
              </w:rPr>
              <w:t>Retrieval of LWM2M Object Instance</w:t>
            </w:r>
          </w:p>
        </w:tc>
      </w:tr>
      <w:tr w:rsidR="0013591F" w:rsidRPr="00816B15" w14:paraId="2E591593" w14:textId="77777777" w:rsidTr="004E3E03">
        <w:trPr>
          <w:jc w:val="center"/>
        </w:trPr>
        <w:tc>
          <w:tcPr>
            <w:tcW w:w="2631" w:type="dxa"/>
            <w:shd w:val="clear" w:color="auto" w:fill="auto"/>
          </w:tcPr>
          <w:p w14:paraId="55581630" w14:textId="77777777" w:rsidR="0013591F" w:rsidRPr="00727EF0" w:rsidRDefault="0013591F" w:rsidP="0013591F">
            <w:pPr>
              <w:pStyle w:val="TAL"/>
              <w:rPr>
                <w:szCs w:val="22"/>
                <w:lang w:val="en-GB"/>
              </w:rPr>
            </w:pPr>
            <w:r w:rsidRPr="00727EF0">
              <w:rPr>
                <w:szCs w:val="22"/>
                <w:lang w:val="en-GB"/>
              </w:rPr>
              <w:t>attributes (default)</w:t>
            </w:r>
          </w:p>
        </w:tc>
        <w:tc>
          <w:tcPr>
            <w:tcW w:w="3260" w:type="dxa"/>
            <w:shd w:val="clear" w:color="auto" w:fill="auto"/>
          </w:tcPr>
          <w:p w14:paraId="2F580741" w14:textId="77777777" w:rsidR="0013591F" w:rsidRPr="00727EF0" w:rsidRDefault="0013591F" w:rsidP="0013591F">
            <w:pPr>
              <w:pStyle w:val="TAL"/>
              <w:rPr>
                <w:szCs w:val="22"/>
                <w:lang w:val="en-GB"/>
              </w:rPr>
            </w:pPr>
            <w:r w:rsidRPr="00727EF0">
              <w:rPr>
                <w:szCs w:val="22"/>
                <w:lang w:val="en-GB"/>
              </w:rPr>
              <w:t xml:space="preserve">labels, attribute </w:t>
            </w:r>
          </w:p>
        </w:tc>
        <w:tc>
          <w:tcPr>
            <w:tcW w:w="2929" w:type="dxa"/>
            <w:shd w:val="clear" w:color="auto" w:fill="auto"/>
          </w:tcPr>
          <w:p w14:paraId="5F1B1DF4" w14:textId="77777777" w:rsidR="0013591F" w:rsidRPr="00727EF0" w:rsidRDefault="0013591F" w:rsidP="0013591F">
            <w:pPr>
              <w:pStyle w:val="TAL"/>
              <w:rPr>
                <w:szCs w:val="22"/>
                <w:lang w:val="en-GB"/>
              </w:rPr>
            </w:pPr>
            <w:r w:rsidRPr="00727EF0">
              <w:rPr>
                <w:szCs w:val="22"/>
                <w:lang w:val="en-GB"/>
              </w:rPr>
              <w:t>Metadata retrieval of LWM2M Object Instance.</w:t>
            </w:r>
          </w:p>
        </w:tc>
      </w:tr>
    </w:tbl>
    <w:p w14:paraId="2A9D6C84" w14:textId="77777777" w:rsidR="0013591F" w:rsidRPr="00816B15" w:rsidRDefault="0013591F" w:rsidP="001B226A"/>
    <w:p w14:paraId="7458BBB2" w14:textId="77777777" w:rsidR="00571E06" w:rsidRPr="00816B15" w:rsidRDefault="00571E06" w:rsidP="00571E06">
      <w:r w:rsidRPr="00816B15">
        <w:t xml:space="preserve">Specific steps of the Receiver Processing according to the interworking process </w:t>
      </w:r>
      <w:r w:rsidR="00CF5E7A" w:rsidRPr="00816B15">
        <w:t>shall be followed</w:t>
      </w:r>
      <w:r w:rsidRPr="00816B15">
        <w:t>:</w:t>
      </w:r>
    </w:p>
    <w:p w14:paraId="0B25A144" w14:textId="77777777" w:rsidR="00B07EAB" w:rsidRPr="00816B15" w:rsidRDefault="00B07EAB" w:rsidP="00B07EAB">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Find and verify the targeted &lt;container&gt; resource of the request : the resourceName</w:t>
      </w:r>
      <w:r w:rsidR="001B226A" w:rsidRPr="00816B15">
        <w:rPr>
          <w:lang w:eastAsia="ko-KR"/>
        </w:rPr>
        <w:t xml:space="preserve"> corresponds to clause </w:t>
      </w:r>
      <w:r w:rsidRPr="00816B15">
        <w:rPr>
          <w:lang w:eastAsia="ko-KR"/>
        </w:rPr>
        <w:t>6.3.2</w:t>
      </w:r>
      <w:r w:rsidR="001B226A" w:rsidRPr="00816B15">
        <w:rPr>
          <w:lang w:eastAsia="ko-KR"/>
        </w:rPr>
        <w:t>.</w:t>
      </w:r>
    </w:p>
    <w:p w14:paraId="3DA85C16" w14:textId="77777777" w:rsidR="00B07EAB" w:rsidRPr="00816B15" w:rsidRDefault="00B07EAB" w:rsidP="00B07EAB">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p>
    <w:p w14:paraId="7EE17C2C" w14:textId="77777777" w:rsidR="00B07EAB" w:rsidRPr="00816B15" w:rsidRDefault="00B07EAB" w:rsidP="00B07EAB">
      <w:r w:rsidRPr="00816B15">
        <w:rPr>
          <w:b/>
        </w:rPr>
        <w:t>Step 003:</w:t>
      </w:r>
      <w:r w:rsidRPr="00816B15">
        <w:t xml:space="preserve"> On successful validation of the Access Control Policy, proceed to fetch the requested information:</w:t>
      </w:r>
    </w:p>
    <w:p w14:paraId="2B65AF6D" w14:textId="77777777" w:rsidR="00B07EAB" w:rsidRPr="00816B15" w:rsidRDefault="00B07EAB" w:rsidP="00BF5917">
      <w:pPr>
        <w:pStyle w:val="BL"/>
        <w:numPr>
          <w:ilvl w:val="0"/>
          <w:numId w:val="12"/>
        </w:numPr>
      </w:pPr>
      <w:r w:rsidRPr="00816B15">
        <w:t xml:space="preserve">If </w:t>
      </w:r>
      <w:r w:rsidR="003531B9" w:rsidRPr="00816B15">
        <w:t>"</w:t>
      </w:r>
      <w:r w:rsidRPr="00816B15">
        <w:t>ResultContent</w:t>
      </w:r>
      <w:r w:rsidR="003531B9" w:rsidRPr="00816B15">
        <w:t>"</w:t>
      </w:r>
      <w:r w:rsidRPr="00816B15">
        <w:t xml:space="preserve"> is </w:t>
      </w:r>
      <w:r w:rsidR="003531B9" w:rsidRPr="00816B15">
        <w:t>"</w:t>
      </w:r>
      <w:r w:rsidRPr="00816B15">
        <w:t>attributes</w:t>
      </w:r>
      <w:r w:rsidR="003531B9" w:rsidRPr="00816B15">
        <w:t>"</w:t>
      </w:r>
      <w:r w:rsidR="001B226A" w:rsidRPr="00816B15">
        <w:t>, jump to Step 4.</w:t>
      </w:r>
    </w:p>
    <w:p w14:paraId="7707C3C8" w14:textId="77777777" w:rsidR="00B07EAB" w:rsidRPr="00816B15" w:rsidRDefault="00B07EAB" w:rsidP="001B226A">
      <w:pPr>
        <w:pStyle w:val="BL"/>
      </w:pPr>
      <w:r w:rsidRPr="00816B15">
        <w:t>If</w:t>
      </w:r>
      <w:r w:rsidR="002B0DC6" w:rsidRPr="00816B15">
        <w:t xml:space="preserve"> </w:t>
      </w:r>
      <w:r w:rsidR="003531B9" w:rsidRPr="00816B15">
        <w:t>"</w:t>
      </w:r>
      <w:r w:rsidRPr="00816B15">
        <w:t>ResultContent</w:t>
      </w:r>
      <w:r w:rsidR="003531B9" w:rsidRPr="00816B15">
        <w:t>"</w:t>
      </w:r>
      <w:r w:rsidRPr="00816B15">
        <w:t xml:space="preserve"> is </w:t>
      </w:r>
      <w:r w:rsidR="003531B9" w:rsidRPr="00816B15">
        <w:t>"</w:t>
      </w:r>
      <w:r w:rsidRPr="00816B15">
        <w:t>child-resources</w:t>
      </w:r>
      <w:r w:rsidR="003531B9" w:rsidRPr="00816B15">
        <w:t>"</w:t>
      </w:r>
      <w:r w:rsidRPr="00816B15">
        <w:t xml:space="preserve"> and </w:t>
      </w:r>
      <w:r w:rsidR="003531B9" w:rsidRPr="00816B15">
        <w:t>"</w:t>
      </w:r>
      <w:r w:rsidRPr="00816B15">
        <w:t>FilterCriteria</w:t>
      </w:r>
      <w:r w:rsidR="003531B9" w:rsidRPr="00816B15">
        <w:t>"</w:t>
      </w:r>
      <w:r w:rsidRPr="00816B15">
        <w:t xml:space="preserve"> is </w:t>
      </w:r>
      <w:r w:rsidR="003531B9" w:rsidRPr="00816B15">
        <w:t>"</w:t>
      </w:r>
      <w:r w:rsidRPr="00816B15">
        <w:t>contentInstance</w:t>
      </w:r>
      <w:r w:rsidR="003531B9" w:rsidRPr="00816B15">
        <w:t>"</w:t>
      </w:r>
      <w:r w:rsidRPr="00816B15">
        <w:t>, the associated &lt;contenInstance&gt; resource of the targeted container is considered</w:t>
      </w:r>
      <w:r w:rsidR="001B226A" w:rsidRPr="00816B15">
        <w:t>.</w:t>
      </w:r>
    </w:p>
    <w:p w14:paraId="7FEED207" w14:textId="77777777" w:rsidR="00B07EAB" w:rsidRPr="00816B15" w:rsidRDefault="00B07EAB" w:rsidP="00E409E0">
      <w:pPr>
        <w:pStyle w:val="B1"/>
      </w:pPr>
      <w:r w:rsidRPr="00816B15">
        <w:rPr>
          <w:b/>
        </w:rPr>
        <w:t>Step 003.1:</w:t>
      </w:r>
      <w:r w:rsidRPr="00816B15">
        <w:t xml:space="preserve"> if</w:t>
      </w:r>
      <w:r w:rsidR="002B0DC6" w:rsidRPr="00816B15">
        <w:t xml:space="preserve"> </w:t>
      </w:r>
      <w:r w:rsidRPr="00816B15">
        <w:t xml:space="preserve">the </w:t>
      </w:r>
      <w:r w:rsidRPr="00816B15">
        <w:rPr>
          <w:color w:val="000000"/>
          <w:lang w:eastAsia="ko-KR"/>
        </w:rPr>
        <w:t>&lt;contentInstance&gt; resource</w:t>
      </w:r>
      <w:r w:rsidRPr="00816B15" w:rsidDel="00F510E8">
        <w:t xml:space="preserve"> </w:t>
      </w:r>
      <w:r w:rsidRPr="00816B15">
        <w:t>is obsolete or its reference is not assigned,</w:t>
      </w:r>
      <w:r w:rsidR="002B0DC6" w:rsidRPr="00816B15">
        <w:t xml:space="preserve"> </w:t>
      </w:r>
      <w:r w:rsidRPr="00816B15">
        <w:t xml:space="preserve">an event for Retrieval attempt (eventType </w:t>
      </w:r>
      <w:r w:rsidR="003869C1" w:rsidRPr="00816B15">
        <w:t>'</w:t>
      </w:r>
      <w:r w:rsidRPr="00816B15">
        <w:t>E</w:t>
      </w:r>
      <w:r w:rsidR="003869C1" w:rsidRPr="00816B15">
        <w:t>'</w:t>
      </w:r>
      <w:r w:rsidRPr="00816B15">
        <w:t>) is triggered to the Entity that subscribed to the event (i.e. IPE); as a Blocking Procedure, the Hosting CSE shall monitor the arrival of the new data or decide to report a timeout error in jumping to Step 004</w:t>
      </w:r>
      <w:r w:rsidR="00E409E0" w:rsidRPr="00816B15">
        <w:t>:</w:t>
      </w:r>
    </w:p>
    <w:p w14:paraId="07FC58D9" w14:textId="77777777" w:rsidR="00B07EAB" w:rsidRPr="00816B15" w:rsidRDefault="00B07EAB" w:rsidP="00E409E0">
      <w:pPr>
        <w:pStyle w:val="B2"/>
      </w:pPr>
      <w:r w:rsidRPr="00816B15">
        <w:rPr>
          <w:b/>
        </w:rPr>
        <w:t>Step 003.1.1:</w:t>
      </w:r>
      <w:r w:rsidRPr="00816B15">
        <w:t xml:space="preserve"> On receiving the event of type </w:t>
      </w:r>
      <w:r w:rsidR="003869C1" w:rsidRPr="00816B15">
        <w:t>'</w:t>
      </w:r>
      <w:r w:rsidRPr="00816B15">
        <w:t>E</w:t>
      </w:r>
      <w:r w:rsidR="003869C1" w:rsidRPr="00816B15">
        <w:t>'</w:t>
      </w:r>
      <w:r w:rsidR="002B0DC6" w:rsidRPr="00816B15">
        <w:t xml:space="preserve"> </w:t>
      </w:r>
      <w:r w:rsidRPr="00816B15">
        <w:t xml:space="preserve">(eventType </w:t>
      </w:r>
      <w:r w:rsidR="003869C1" w:rsidRPr="00816B15">
        <w:t>'</w:t>
      </w:r>
      <w:r w:rsidRPr="00816B15">
        <w:t>E</w:t>
      </w:r>
      <w:r w:rsidR="003869C1" w:rsidRPr="00816B15">
        <w:t>'</w:t>
      </w:r>
      <w:r w:rsidRPr="00816B15">
        <w:t>) the IPE performs a LWM2M READ request on the Object Instance of the targeted LWM2M Client.</w:t>
      </w:r>
    </w:p>
    <w:p w14:paraId="76E92B82" w14:textId="77777777" w:rsidR="00B07EAB" w:rsidRPr="00816B15" w:rsidRDefault="00B07EAB" w:rsidP="00E409E0">
      <w:pPr>
        <w:pStyle w:val="B2"/>
      </w:pPr>
      <w:r w:rsidRPr="00816B15">
        <w:rPr>
          <w:b/>
        </w:rPr>
        <w:t>Step 003.1.2:</w:t>
      </w:r>
      <w:r w:rsidRPr="00816B15">
        <w:t xml:space="preserve"> Once the targeted Object Instance is available to IPE, the IPE creates and populates with that data</w:t>
      </w:r>
      <w:r w:rsidR="002B0DC6" w:rsidRPr="00816B15">
        <w:t xml:space="preserve">     </w:t>
      </w:r>
      <w:r w:rsidRPr="00816B15">
        <w:t>the &lt;contentInstance&gt; child-resource of the requested &lt;container&gt; resource.</w:t>
      </w:r>
    </w:p>
    <w:p w14:paraId="6A3720A5" w14:textId="77777777" w:rsidR="00B07EAB" w:rsidRPr="00816B15" w:rsidRDefault="00B07EAB" w:rsidP="00E409E0">
      <w:pPr>
        <w:pStyle w:val="B1"/>
      </w:pPr>
      <w:r w:rsidRPr="00816B15">
        <w:rPr>
          <w:b/>
        </w:rPr>
        <w:t xml:space="preserve">Step 003.2: </w:t>
      </w:r>
      <w:r w:rsidRPr="00816B15">
        <w:t>the up-to-date information is available in the &lt;</w:t>
      </w:r>
      <w:r w:rsidRPr="00816B15">
        <w:rPr>
          <w:color w:val="000000"/>
          <w:lang w:eastAsia="ko-KR"/>
        </w:rPr>
        <w:t>contentInstance</w:t>
      </w:r>
      <w:r w:rsidRPr="00816B15">
        <w:t>&gt; resource</w:t>
      </w:r>
      <w:r w:rsidR="00E409E0" w:rsidRPr="00816B15">
        <w:t>.</w:t>
      </w:r>
    </w:p>
    <w:p w14:paraId="5FEC550C" w14:textId="77777777" w:rsidR="00B07EAB" w:rsidRPr="00816B15" w:rsidRDefault="00B07EAB" w:rsidP="00B07EAB">
      <w:r w:rsidRPr="00816B15">
        <w:rPr>
          <w:b/>
        </w:rPr>
        <w:t>Step 004:</w:t>
      </w:r>
      <w:r w:rsidRPr="00816B15">
        <w:t xml:space="preserve"> The Hosting CSE returns the appropriate response back to the Originator (e.g.</w:t>
      </w:r>
      <w:r w:rsidR="002B0DC6" w:rsidRPr="00816B15">
        <w:t xml:space="preserve"> </w:t>
      </w:r>
      <w:r w:rsidRPr="00816B15">
        <w:t>Errors, or Data)</w:t>
      </w:r>
      <w:r w:rsidR="00E409E0" w:rsidRPr="00816B15">
        <w:t>.</w:t>
      </w:r>
    </w:p>
    <w:p w14:paraId="088797E9" w14:textId="77777777" w:rsidR="00571E06" w:rsidRPr="00816B15" w:rsidRDefault="00E409E0" w:rsidP="00E409E0">
      <w:pPr>
        <w:pStyle w:val="NO"/>
      </w:pPr>
      <w:r w:rsidRPr="00816B15">
        <w:t>NOTE</w:t>
      </w:r>
      <w:r w:rsidR="00B07EAB" w:rsidRPr="00816B15">
        <w:t>:</w:t>
      </w:r>
      <w:r w:rsidRPr="00816B15">
        <w:tab/>
        <w:t>A</w:t>
      </w:r>
      <w:r w:rsidR="00B07EAB" w:rsidRPr="00816B15">
        <w:t>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14:paraId="54DB845C" w14:textId="77777777" w:rsidR="00571E06" w:rsidRPr="00816B15" w:rsidRDefault="00571E06" w:rsidP="00571E06">
      <w:pPr>
        <w:rPr>
          <w:b/>
        </w:rPr>
      </w:pPr>
      <w:r w:rsidRPr="00816B15">
        <w:rPr>
          <w:b/>
        </w:rPr>
        <w:t>General Exceptions:</w:t>
      </w:r>
    </w:p>
    <w:p w14:paraId="0471988A" w14:textId="77777777" w:rsidR="00CF5E7A" w:rsidRPr="00816B15" w:rsidRDefault="00CF5E7A" w:rsidP="00BF5917">
      <w:pPr>
        <w:pStyle w:val="BN"/>
        <w:numPr>
          <w:ilvl w:val="0"/>
          <w:numId w:val="9"/>
        </w:numPr>
      </w:pPr>
      <w:r w:rsidRPr="00816B15">
        <w:lastRenderedPageBreak/>
        <w:t xml:space="preserve">The targeted resource/attribute in </w:t>
      </w:r>
      <w:r w:rsidRPr="00816B15">
        <w:rPr>
          <w:b/>
          <w:i/>
        </w:rPr>
        <w:t>To</w:t>
      </w:r>
      <w:r w:rsidRPr="00816B15">
        <w:t xml:space="preserve"> parameter does not exist. The Receiver shall respond with an error.</w:t>
      </w:r>
    </w:p>
    <w:p w14:paraId="14F594D1" w14:textId="77777777" w:rsidR="00571E06" w:rsidRPr="00816B15" w:rsidRDefault="00CF5E7A" w:rsidP="00BF5917">
      <w:pPr>
        <w:pStyle w:val="BN"/>
        <w:numPr>
          <w:ilvl w:val="0"/>
          <w:numId w:val="9"/>
        </w:numPr>
      </w:pPr>
      <w:r w:rsidRPr="00816B15">
        <w:t>The Originator does not have privileges to retrieve information stored in the resource on the Receiver. The Receiver shall respond with an error</w:t>
      </w:r>
      <w:r w:rsidR="00571E06" w:rsidRPr="00816B15">
        <w:t>.</w:t>
      </w:r>
    </w:p>
    <w:p w14:paraId="2C5ACF9F" w14:textId="77777777" w:rsidR="00B07EAB" w:rsidRPr="00816B15" w:rsidRDefault="00B07EAB" w:rsidP="00BF5917">
      <w:pPr>
        <w:pStyle w:val="BN"/>
        <w:numPr>
          <w:ilvl w:val="0"/>
          <w:numId w:val="9"/>
        </w:numPr>
      </w:pPr>
      <w:r w:rsidRPr="00816B15">
        <w:t>A timer has expired. The Receiver shall respond with an error.</w:t>
      </w:r>
    </w:p>
    <w:p w14:paraId="32DBDB5B" w14:textId="77777777" w:rsidR="00D46A68" w:rsidRPr="00816B15" w:rsidRDefault="00D46A68" w:rsidP="00C31FAB">
      <w:pPr>
        <w:pStyle w:val="Heading4"/>
      </w:pPr>
      <w:bookmarkStart w:id="79" w:name="_Toc442356879"/>
      <w:bookmarkStart w:id="80" w:name="_Toc464645783"/>
      <w:r w:rsidRPr="00816B15">
        <w:t>6.4.2.4</w:t>
      </w:r>
      <w:r w:rsidRPr="00816B15">
        <w:tab/>
        <w:t>oneM2M CREATE Procedure</w:t>
      </w:r>
      <w:bookmarkEnd w:id="79"/>
      <w:bookmarkEnd w:id="80"/>
    </w:p>
    <w:p w14:paraId="377B0EAC" w14:textId="77777777" w:rsidR="00D46A68" w:rsidRPr="00816B15" w:rsidRDefault="00D46A68" w:rsidP="00D46A68">
      <w:pPr>
        <w:rPr>
          <w:lang w:eastAsia="x-none"/>
        </w:rPr>
      </w:pPr>
      <w:r w:rsidRPr="00816B15">
        <w:rPr>
          <w:lang w:eastAsia="x-none"/>
        </w:rPr>
        <w:t xml:space="preserve">This procedure describes the update of a LWM2M Object Instance in a LWM2M Client </w:t>
      </w:r>
      <w:r w:rsidRPr="00816B15">
        <w:t>using the oneM2M CREATE request</w:t>
      </w:r>
      <w:r w:rsidRPr="00816B15">
        <w:rPr>
          <w:lang w:eastAsia="x-none"/>
        </w:rPr>
        <w:t xml:space="preserve"> The information contained in the request via the Content parameter (</w:t>
      </w:r>
      <w:r w:rsidR="00E409E0" w:rsidRPr="00816B15">
        <w:rPr>
          <w:lang w:eastAsia="x-none"/>
        </w:rPr>
        <w:t xml:space="preserve">oneM2M </w:t>
      </w:r>
      <w:r w:rsidRPr="00816B15">
        <w:rPr>
          <w:lang w:eastAsia="x-none"/>
        </w:rPr>
        <w:t>TS-0001</w:t>
      </w:r>
      <w:r w:rsidR="00E409E0" w:rsidRPr="00816B15">
        <w:rPr>
          <w:lang w:eastAsia="x-none"/>
        </w:rPr>
        <w:t xml:space="preserve"> [2],</w:t>
      </w:r>
      <w:r w:rsidRPr="00816B15">
        <w:rPr>
          <w:lang w:eastAsia="x-none"/>
        </w:rPr>
        <w:t xml:space="preserve"> </w:t>
      </w:r>
      <w:r w:rsidR="00E409E0" w:rsidRPr="00816B15">
        <w:rPr>
          <w:lang w:eastAsia="x-none"/>
        </w:rPr>
        <w:t>c</w:t>
      </w:r>
      <w:r w:rsidRPr="00816B15">
        <w:rPr>
          <w:lang w:eastAsia="x-none"/>
        </w:rPr>
        <w:t>lause 8.2.1) will be used to update an Object Instance in the LWM2M context</w:t>
      </w:r>
      <w:r w:rsidR="00C31FAB" w:rsidRPr="00816B15">
        <w:rPr>
          <w:lang w:eastAsia="x-none"/>
        </w:rPr>
        <w:t>.</w:t>
      </w:r>
    </w:p>
    <w:p w14:paraId="06EEA372" w14:textId="77777777" w:rsidR="00D46A68" w:rsidRPr="00816B15" w:rsidRDefault="00D46A68" w:rsidP="00D46A68">
      <w:r w:rsidRPr="00816B15">
        <w:rPr>
          <w:lang w:eastAsia="x-none"/>
        </w:rPr>
        <w:t xml:space="preserve">This clause shall </w:t>
      </w:r>
      <w:r w:rsidRPr="00816B15">
        <w:t xml:space="preserve">be treated in conformance with the CREATE Procedure specified in </w:t>
      </w:r>
      <w:r w:rsidR="00E409E0" w:rsidRPr="00816B15">
        <w:t xml:space="preserve">oneM2M </w:t>
      </w:r>
      <w:r w:rsidRPr="00816B15">
        <w:t>TS-0001</w:t>
      </w:r>
      <w:r w:rsidR="00C31FAB" w:rsidRPr="00816B15">
        <w:t xml:space="preserve"> [2]</w:t>
      </w:r>
      <w:r w:rsidR="00E409E0" w:rsidRPr="00816B15">
        <w:t>,</w:t>
      </w:r>
      <w:r w:rsidRPr="00816B15">
        <w:t xml:space="preserve"> clause</w:t>
      </w:r>
      <w:r w:rsidR="00E409E0" w:rsidRPr="00816B15">
        <w:t>s </w:t>
      </w:r>
      <w:r w:rsidRPr="00816B15">
        <w:t>10.1.2 and 10.2.4.1.</w:t>
      </w:r>
    </w:p>
    <w:p w14:paraId="0C01006B" w14:textId="77777777" w:rsidR="00D46A68" w:rsidRPr="00816B15" w:rsidRDefault="00D46A68" w:rsidP="00E409E0">
      <w:pPr>
        <w:pStyle w:val="FL"/>
      </w:pPr>
      <w:r w:rsidRPr="00816B15">
        <w:object w:dxaOrig="6645" w:dyaOrig="3645">
          <v:shape id="_x0000_i1033" type="#_x0000_t75" style="width:273.75pt;height:150pt" o:ole="">
            <v:imagedata r:id="rId27" o:title=""/>
          </v:shape>
          <o:OLEObject Type="Embed" ProgID="Visio.Drawing.11" ShapeID="_x0000_i1033" DrawAspect="Content" ObjectID="_1560923525" r:id="rId28"/>
        </w:object>
      </w:r>
    </w:p>
    <w:p w14:paraId="1D79BE99" w14:textId="77777777" w:rsidR="00D46A68" w:rsidRPr="00816B15" w:rsidRDefault="00D46A68" w:rsidP="00E409E0">
      <w:pPr>
        <w:pStyle w:val="TF"/>
      </w:pPr>
      <w:r w:rsidRPr="00816B15">
        <w:t>Figure 6.4.2.</w:t>
      </w:r>
      <w:r w:rsidR="00C31FAB" w:rsidRPr="00816B15">
        <w:t>4</w:t>
      </w:r>
      <w:r w:rsidRPr="00816B15">
        <w:t>-</w:t>
      </w:r>
      <w:r w:rsidR="00C31FAB" w:rsidRPr="00816B15">
        <w:t>1</w:t>
      </w:r>
      <w:r w:rsidRPr="00816B15">
        <w:t>: Procedure for Creating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14:paraId="6291B01F" w14:textId="77777777" w:rsidR="00E409E0" w:rsidRPr="00816B15" w:rsidRDefault="00D46A68" w:rsidP="00D46A68">
      <w:pPr>
        <w:rPr>
          <w:lang w:eastAsia="x-none"/>
        </w:rPr>
      </w:pPr>
      <w:r w:rsidRPr="00816B15">
        <w:rPr>
          <w:lang w:eastAsia="x-none"/>
        </w:rPr>
        <w:t>The target of the request is a &lt;container&gt; resource, the ResourceType parameters of the request</w:t>
      </w:r>
      <w:r w:rsidR="002B0DC6" w:rsidRPr="00816B15">
        <w:rPr>
          <w:lang w:eastAsia="x-none"/>
        </w:rPr>
        <w:t xml:space="preserve"> </w:t>
      </w:r>
      <w:r w:rsidRPr="00816B15">
        <w:rPr>
          <w:lang w:eastAsia="x-none"/>
        </w:rPr>
        <w:t>(</w:t>
      </w:r>
      <w:r w:rsidR="00E409E0" w:rsidRPr="00816B15">
        <w:rPr>
          <w:lang w:eastAsia="x-none"/>
        </w:rPr>
        <w:t xml:space="preserve">oneM2M </w:t>
      </w:r>
      <w:r w:rsidRPr="00816B15">
        <w:rPr>
          <w:lang w:eastAsia="x-none"/>
        </w:rPr>
        <w:t xml:space="preserve">TS-0001 </w:t>
      </w:r>
      <w:r w:rsidR="00E409E0" w:rsidRPr="00816B15">
        <w:rPr>
          <w:lang w:eastAsia="x-none"/>
        </w:rPr>
        <w:t xml:space="preserve">[2], </w:t>
      </w:r>
      <w:r w:rsidRPr="00816B15">
        <w:rPr>
          <w:lang w:eastAsia="x-none"/>
        </w:rPr>
        <w:t>clause 8.1.2) specifies the type of the resource to create.</w:t>
      </w:r>
    </w:p>
    <w:p w14:paraId="0A1E8C7A" w14:textId="77777777" w:rsidR="00D46A68" w:rsidRPr="00816B15" w:rsidRDefault="00E409E0" w:rsidP="00E409E0">
      <w:pPr>
        <w:pStyle w:val="TH"/>
      </w:pPr>
      <w:r w:rsidRPr="00816B15">
        <w:t>Table 6.4.2.4-1: Effect of Request Parameters on Create Request</w:t>
      </w:r>
    </w:p>
    <w:tbl>
      <w:tblPr>
        <w:tblW w:w="7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9"/>
        <w:gridCol w:w="3937"/>
      </w:tblGrid>
      <w:tr w:rsidR="00D46A68" w:rsidRPr="00816B15" w14:paraId="26DA8698" w14:textId="77777777" w:rsidTr="004E3E03">
        <w:trPr>
          <w:jc w:val="center"/>
        </w:trPr>
        <w:tc>
          <w:tcPr>
            <w:tcW w:w="3259" w:type="dxa"/>
            <w:shd w:val="clear" w:color="auto" w:fill="E0E0E0"/>
          </w:tcPr>
          <w:p w14:paraId="50FFD76C" w14:textId="77777777" w:rsidR="00D46A68" w:rsidRPr="00727EF0" w:rsidRDefault="00D46A68" w:rsidP="00C31FAB">
            <w:pPr>
              <w:pStyle w:val="TAH"/>
              <w:rPr>
                <w:lang w:val="en-GB"/>
              </w:rPr>
            </w:pPr>
            <w:r w:rsidRPr="00727EF0">
              <w:rPr>
                <w:lang w:val="en-GB"/>
              </w:rPr>
              <w:t xml:space="preserve">Request parameter :ResourceType </w:t>
            </w:r>
          </w:p>
        </w:tc>
        <w:tc>
          <w:tcPr>
            <w:tcW w:w="3937" w:type="dxa"/>
            <w:shd w:val="clear" w:color="auto" w:fill="E0E0E0"/>
          </w:tcPr>
          <w:p w14:paraId="01F81F6F" w14:textId="77777777" w:rsidR="00D46A68" w:rsidRPr="00727EF0" w:rsidRDefault="00D46A68" w:rsidP="00C31FAB">
            <w:pPr>
              <w:pStyle w:val="TAH"/>
              <w:rPr>
                <w:lang w:val="en-GB"/>
              </w:rPr>
            </w:pPr>
            <w:r w:rsidRPr="00727EF0">
              <w:rPr>
                <w:lang w:val="en-GB"/>
              </w:rPr>
              <w:t>Effect</w:t>
            </w:r>
          </w:p>
        </w:tc>
      </w:tr>
      <w:tr w:rsidR="00D46A68" w:rsidRPr="00816B15" w14:paraId="4ECBB6A1" w14:textId="77777777" w:rsidTr="004E3E03">
        <w:trPr>
          <w:jc w:val="center"/>
        </w:trPr>
        <w:tc>
          <w:tcPr>
            <w:tcW w:w="3259" w:type="dxa"/>
            <w:shd w:val="clear" w:color="auto" w:fill="auto"/>
          </w:tcPr>
          <w:p w14:paraId="286A4193" w14:textId="77777777" w:rsidR="00D46A68" w:rsidRPr="00727EF0" w:rsidRDefault="00E409E0" w:rsidP="00C31FAB">
            <w:pPr>
              <w:pStyle w:val="TAL"/>
              <w:rPr>
                <w:lang w:val="en-GB"/>
              </w:rPr>
            </w:pPr>
            <w:r w:rsidRPr="00727EF0">
              <w:rPr>
                <w:lang w:val="en-GB"/>
              </w:rPr>
              <w:t>C</w:t>
            </w:r>
            <w:r w:rsidR="00D46A68" w:rsidRPr="00727EF0">
              <w:rPr>
                <w:lang w:val="en-GB"/>
              </w:rPr>
              <w:t xml:space="preserve">ontentInstance </w:t>
            </w:r>
          </w:p>
        </w:tc>
        <w:tc>
          <w:tcPr>
            <w:tcW w:w="3937" w:type="dxa"/>
            <w:shd w:val="clear" w:color="auto" w:fill="auto"/>
          </w:tcPr>
          <w:p w14:paraId="0F627268" w14:textId="77777777" w:rsidR="00D46A68" w:rsidRPr="00727EF0" w:rsidRDefault="00D46A68" w:rsidP="00C31FAB">
            <w:pPr>
              <w:pStyle w:val="TAL"/>
              <w:rPr>
                <w:lang w:val="en-GB"/>
              </w:rPr>
            </w:pPr>
            <w:r w:rsidRPr="00727EF0">
              <w:rPr>
                <w:lang w:val="en-GB"/>
              </w:rPr>
              <w:t>Replacement of the &lt;latest&gt; resource by a new one</w:t>
            </w:r>
          </w:p>
        </w:tc>
      </w:tr>
    </w:tbl>
    <w:p w14:paraId="782A16D3" w14:textId="77777777" w:rsidR="00D46A68" w:rsidRPr="00816B15" w:rsidRDefault="00D46A68" w:rsidP="00E409E0"/>
    <w:p w14:paraId="01BAA2C7" w14:textId="77777777" w:rsidR="00D46A68" w:rsidRPr="00816B15" w:rsidRDefault="00D46A68" w:rsidP="00E409E0">
      <w:r w:rsidRPr="00816B15">
        <w:t>I</w:t>
      </w:r>
      <w:r w:rsidRPr="00816B15">
        <w:rPr>
          <w:rFonts w:eastAsia="Arial Unicode MS"/>
        </w:rPr>
        <w:t xml:space="preserve">n LWM2M Interworking context, </w:t>
      </w:r>
      <w:r w:rsidRPr="00816B15">
        <w:t xml:space="preserve">if there is already an existing &lt;contentInstance&gt; resource, </w:t>
      </w:r>
      <w:r w:rsidRPr="00816B15">
        <w:rPr>
          <w:rFonts w:eastAsia="Arial Unicode MS"/>
        </w:rPr>
        <w:t>creating a new one</w:t>
      </w:r>
      <w:r w:rsidRPr="00816B15">
        <w:rPr>
          <w:rFonts w:eastAsia="Arial Unicode MS" w:hint="eastAsia"/>
          <w:lang w:eastAsia="zh-CN"/>
        </w:rPr>
        <w:t xml:space="preserve"> </w:t>
      </w:r>
      <w:r w:rsidRPr="00816B15">
        <w:rPr>
          <w:rFonts w:eastAsia="Arial Unicode MS"/>
          <w:lang w:eastAsia="zh-CN"/>
        </w:rPr>
        <w:t xml:space="preserve">shall </w:t>
      </w:r>
      <w:r w:rsidRPr="00816B15">
        <w:rPr>
          <w:rFonts w:eastAsia="Arial Unicode MS"/>
        </w:rPr>
        <w:t xml:space="preserve">violates the policy </w:t>
      </w:r>
      <w:r w:rsidRPr="00816B15">
        <w:rPr>
          <w:rFonts w:eastAsia="Arial Unicode MS" w:hint="eastAsia"/>
          <w:lang w:eastAsia="zh-CN"/>
        </w:rPr>
        <w:t xml:space="preserve">defined in the parent &lt;container&gt; resource </w:t>
      </w:r>
      <w:r w:rsidRPr="00816B15">
        <w:rPr>
          <w:rFonts w:eastAsia="Arial Unicode MS"/>
          <w:lang w:eastAsia="zh-CN"/>
        </w:rPr>
        <w:t>regarding the</w:t>
      </w:r>
      <w:r w:rsidR="002B0DC6" w:rsidRPr="00816B15">
        <w:rPr>
          <w:rFonts w:eastAsia="Arial Unicode MS"/>
          <w:lang w:eastAsia="zh-CN"/>
        </w:rPr>
        <w:t xml:space="preserve"> </w:t>
      </w:r>
      <w:r w:rsidRPr="00816B15">
        <w:rPr>
          <w:rFonts w:eastAsia="Arial Unicode MS" w:cs="Arial"/>
          <w:szCs w:val="18"/>
        </w:rPr>
        <w:t>maxNrOfInstances which shall be set to 1.</w:t>
      </w:r>
      <w:r w:rsidR="00C31FAB" w:rsidRPr="00816B15">
        <w:rPr>
          <w:rFonts w:eastAsia="Arial Unicode MS" w:cs="Arial"/>
          <w:szCs w:val="18"/>
        </w:rPr>
        <w:t xml:space="preserve"> </w:t>
      </w:r>
      <w:r w:rsidRPr="00816B15">
        <w:rPr>
          <w:rFonts w:eastAsia="Arial Unicode MS"/>
        </w:rPr>
        <w:t xml:space="preserve">Then the oldest </w:t>
      </w:r>
      <w:r w:rsidRPr="00816B15">
        <w:rPr>
          <w:rFonts w:eastAsia="Arial Unicode MS" w:hint="eastAsia"/>
          <w:lang w:eastAsia="zh-CN"/>
        </w:rPr>
        <w:t>&lt;</w:t>
      </w:r>
      <w:r w:rsidRPr="00816B15">
        <w:rPr>
          <w:rFonts w:eastAsia="Arial Unicode MS"/>
        </w:rPr>
        <w:t>contentInstance</w:t>
      </w:r>
      <w:r w:rsidRPr="00816B15">
        <w:rPr>
          <w:rFonts w:eastAsia="Arial Unicode MS" w:hint="eastAsia"/>
          <w:lang w:eastAsia="zh-CN"/>
        </w:rPr>
        <w:t>&gt;</w:t>
      </w:r>
      <w:r w:rsidRPr="00816B15">
        <w:rPr>
          <w:rFonts w:eastAsia="Arial Unicode MS"/>
        </w:rPr>
        <w:t xml:space="preserve"> resources shall be removed from the </w:t>
      </w:r>
      <w:r w:rsidRPr="00816B15">
        <w:rPr>
          <w:rFonts w:eastAsia="Arial Unicode MS" w:hint="eastAsia"/>
          <w:lang w:eastAsia="zh-CN"/>
        </w:rPr>
        <w:t xml:space="preserve">&lt;container&gt; </w:t>
      </w:r>
      <w:r w:rsidRPr="00816B15">
        <w:t>to enable the</w:t>
      </w:r>
      <w:r w:rsidR="002B0DC6" w:rsidRPr="00816B15">
        <w:rPr>
          <w:rFonts w:eastAsia="Arial Unicode MS"/>
        </w:rPr>
        <w:t xml:space="preserve"> </w:t>
      </w:r>
      <w:r w:rsidRPr="00816B15">
        <w:t>creation of the new &lt;contentInstance&gt; resource.</w:t>
      </w:r>
    </w:p>
    <w:p w14:paraId="70036529" w14:textId="77777777" w:rsidR="00D46A68" w:rsidRPr="00816B15" w:rsidRDefault="00D46A68" w:rsidP="00C40D14">
      <w:r w:rsidRPr="00816B15">
        <w:t xml:space="preserve">In any case, a notification is sent to the IPE, which subscribed to the parent &lt;container&gt; resource with the eventType </w:t>
      </w:r>
      <w:r w:rsidR="003869C1" w:rsidRPr="00816B15">
        <w:t>'</w:t>
      </w:r>
      <w:r w:rsidRPr="00816B15">
        <w:t>C</w:t>
      </w:r>
      <w:r w:rsidR="003869C1" w:rsidRPr="00816B15">
        <w:t>'</w:t>
      </w:r>
      <w:r w:rsidRPr="00816B15">
        <w:t xml:space="preserve"> (</w:t>
      </w:r>
      <w:r w:rsidRPr="00816B15">
        <w:rPr>
          <w:lang w:eastAsia="ko-KR"/>
        </w:rPr>
        <w:t>Creati</w:t>
      </w:r>
      <w:r w:rsidRPr="00816B15">
        <w:rPr>
          <w:rFonts w:eastAsia="SimSun"/>
          <w:lang w:eastAsia="zh-CN"/>
        </w:rPr>
        <w:t>o</w:t>
      </w:r>
      <w:r w:rsidRPr="00816B15">
        <w:rPr>
          <w:lang w:eastAsia="ko-KR"/>
        </w:rPr>
        <w:t>n of a direct child of the subscribed-to resource)</w:t>
      </w:r>
      <w:r w:rsidRPr="00816B15">
        <w:t>. The IPE shall use that notification to update the LWM2M resource model with the new data received (</w:t>
      </w:r>
      <w:r w:rsidR="003531B9" w:rsidRPr="00816B15">
        <w:t>"</w:t>
      </w:r>
      <w:r w:rsidRPr="00816B15">
        <w:t>Content</w:t>
      </w:r>
      <w:r w:rsidR="003531B9" w:rsidRPr="00816B15">
        <w:t>"</w:t>
      </w:r>
      <w:r w:rsidRPr="00816B15">
        <w:t xml:space="preserve"> parameter of the request)</w:t>
      </w:r>
      <w:r w:rsidR="002B0DC6" w:rsidRPr="00816B15">
        <w:t>.</w:t>
      </w:r>
    </w:p>
    <w:p w14:paraId="4D4CD0EE" w14:textId="77777777" w:rsidR="00D46A68" w:rsidRPr="00816B15" w:rsidRDefault="00D46A68" w:rsidP="00D46A68">
      <w:r w:rsidRPr="00816B15">
        <w:t>Specific steps of the Receiver Processing according to the interworking process shall be as followed:</w:t>
      </w:r>
    </w:p>
    <w:p w14:paraId="16F80EC2" w14:textId="77777777"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Find and verify the &lt;container&gt; resource of the request : the resourceName</w:t>
      </w:r>
      <w:r w:rsidRPr="00816B15">
        <w:rPr>
          <w:lang w:eastAsia="ko-KR"/>
        </w:rPr>
        <w:t xml:space="preserve"> corresponds to clause 6.3.2</w:t>
      </w:r>
      <w:r w:rsidR="00E409E0" w:rsidRPr="00816B15">
        <w:rPr>
          <w:lang w:eastAsia="ko-KR"/>
        </w:rPr>
        <w:t>.</w:t>
      </w:r>
    </w:p>
    <w:p w14:paraId="455AE937" w14:textId="77777777"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14:paraId="4BB1BA6C" w14:textId="77777777"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14:paraId="7C499A19" w14:textId="77777777" w:rsidR="00D46A68" w:rsidRPr="00816B15" w:rsidRDefault="00D46A68" w:rsidP="00E409E0">
      <w:pPr>
        <w:pStyle w:val="B1"/>
      </w:pPr>
      <w:r w:rsidRPr="00816B15">
        <w:rPr>
          <w:b/>
        </w:rPr>
        <w:t>Step 003.1:</w:t>
      </w:r>
      <w:r w:rsidRPr="00816B15">
        <w:t xml:space="preserve"> When according to the request, a</w:t>
      </w:r>
      <w:r w:rsidR="002B0DC6" w:rsidRPr="00816B15">
        <w:t xml:space="preserve"> </w:t>
      </w:r>
      <w:r w:rsidRPr="00816B15">
        <w:t>&lt;contentInstance&gt; resource is created, an event for</w:t>
      </w:r>
      <w:r w:rsidR="002B0DC6" w:rsidRPr="00816B15">
        <w:t xml:space="preserve"> </w:t>
      </w:r>
      <w:r w:rsidRPr="00816B15">
        <w:t xml:space="preserve">Child Creation (eventType </w:t>
      </w:r>
      <w:r w:rsidR="003869C1" w:rsidRPr="00816B15">
        <w:t>'</w:t>
      </w:r>
      <w:r w:rsidRPr="00816B15">
        <w:t>C</w:t>
      </w:r>
      <w:r w:rsidR="003869C1" w:rsidRPr="00816B15">
        <w:t>'</w:t>
      </w:r>
      <w:r w:rsidRPr="00816B15">
        <w:t>)</w:t>
      </w:r>
      <w:r w:rsidR="002B0DC6" w:rsidRPr="00816B15">
        <w:t xml:space="preserve"> </w:t>
      </w:r>
      <w:r w:rsidRPr="00816B15">
        <w:t xml:space="preserve"> is triggered to the Entity that subscribed to that event (i.e. IPE). </w:t>
      </w:r>
    </w:p>
    <w:p w14:paraId="2EA99B42" w14:textId="77777777" w:rsidR="00D46A68" w:rsidRPr="00816B15" w:rsidRDefault="00D46A68" w:rsidP="00E409E0">
      <w:pPr>
        <w:pStyle w:val="B1"/>
      </w:pPr>
      <w:r w:rsidRPr="00816B15">
        <w:rPr>
          <w:b/>
        </w:rPr>
        <w:lastRenderedPageBreak/>
        <w:t>Step 003.2:</w:t>
      </w:r>
      <w:r w:rsidRPr="00816B15">
        <w:t xml:space="preserve"> On receiving the event of type </w:t>
      </w:r>
      <w:r w:rsidR="003869C1" w:rsidRPr="00816B15">
        <w:t>'</w:t>
      </w:r>
      <w:r w:rsidRPr="00816B15">
        <w:t>C</w:t>
      </w:r>
      <w:r w:rsidR="003869C1" w:rsidRPr="00816B15">
        <w:t>'</w:t>
      </w:r>
      <w:r w:rsidRPr="00816B15">
        <w:t xml:space="preserve"> the IPE </w:t>
      </w:r>
      <w:r w:rsidR="003D427E">
        <w:t>–</w:t>
      </w:r>
      <w:r w:rsidRPr="00816B15">
        <w:t xml:space="preserve"> via the Mca reference point </w:t>
      </w:r>
      <w:r w:rsidR="003D427E">
        <w:t>–</w:t>
      </w:r>
      <w:r w:rsidRPr="00816B15">
        <w:t xml:space="preserve"> get the data from the created</w:t>
      </w:r>
      <w:r w:rsidR="002B0DC6" w:rsidRPr="00816B15">
        <w:t xml:space="preserve"> </w:t>
      </w:r>
      <w:r w:rsidRPr="00816B15">
        <w:t>&lt;contentInstance&gt; resource and propagates the updated data to the related Object Instance in the LWM2M Client.</w:t>
      </w:r>
      <w:r w:rsidR="002B0DC6" w:rsidRPr="00816B15">
        <w:t xml:space="preserve"> </w:t>
      </w:r>
    </w:p>
    <w:p w14:paraId="3BB5F54A" w14:textId="77777777" w:rsidR="00D46A68" w:rsidRPr="00816B15" w:rsidRDefault="00D46A68" w:rsidP="002B0DC6">
      <w:r w:rsidRPr="00816B15">
        <w:rPr>
          <w:b/>
        </w:rPr>
        <w:t>Step 004:</w:t>
      </w:r>
      <w:r w:rsidRPr="00816B15">
        <w:t xml:space="preserve"> The Hosting CSE returns the appropriate response back to the Originator (e.g. Acknowledgment, Errors)</w:t>
      </w:r>
      <w:r w:rsidR="00E409E0" w:rsidRPr="00816B15">
        <w:t>.</w:t>
      </w:r>
    </w:p>
    <w:p w14:paraId="4E8FE835" w14:textId="77777777" w:rsidR="00D46A68" w:rsidRPr="00816B15" w:rsidRDefault="00D46A68" w:rsidP="00D46A68">
      <w:pPr>
        <w:rPr>
          <w:b/>
        </w:rPr>
      </w:pPr>
      <w:r w:rsidRPr="00816B15">
        <w:rPr>
          <w:b/>
        </w:rPr>
        <w:t>General Exceptions:</w:t>
      </w:r>
    </w:p>
    <w:p w14:paraId="01CC084F" w14:textId="77777777" w:rsidR="00D46A68" w:rsidRPr="00816B15" w:rsidRDefault="00D46A68" w:rsidP="00BF5917">
      <w:pPr>
        <w:pStyle w:val="BN"/>
        <w:numPr>
          <w:ilvl w:val="0"/>
          <w:numId w:val="13"/>
        </w:numPr>
      </w:pPr>
      <w:r w:rsidRPr="00816B15">
        <w:t>The Originator does not have the privileges to create a resource on</w:t>
      </w:r>
      <w:r w:rsidR="00C31FAB" w:rsidRPr="00816B15">
        <w:t xml:space="preserve"> the Receiver, the </w:t>
      </w:r>
      <w:r w:rsidRPr="00816B15">
        <w:t xml:space="preserve">Receiver </w:t>
      </w:r>
      <w:r w:rsidR="00C31FAB" w:rsidRPr="00816B15">
        <w:t xml:space="preserve">shall respond </w:t>
      </w:r>
      <w:r w:rsidRPr="00816B15">
        <w:t>with an error.</w:t>
      </w:r>
    </w:p>
    <w:p w14:paraId="0B676404" w14:textId="77777777" w:rsidR="00D46A68" w:rsidRPr="00816B15" w:rsidRDefault="00D46A68" w:rsidP="001D73C2">
      <w:pPr>
        <w:pStyle w:val="BN"/>
      </w:pPr>
      <w:r w:rsidRPr="00816B15">
        <w:t>The resource with the specified name (if provided) alre</w:t>
      </w:r>
      <w:r w:rsidR="00C31FAB" w:rsidRPr="00816B15">
        <w:t xml:space="preserve">ady exists at the Receiver, the </w:t>
      </w:r>
      <w:r w:rsidRPr="00816B15">
        <w:t xml:space="preserve">Receiver </w:t>
      </w:r>
      <w:r w:rsidR="00C31FAB" w:rsidRPr="00816B15">
        <w:t xml:space="preserve">shall response </w:t>
      </w:r>
      <w:r w:rsidRPr="00816B15">
        <w:t>with an error.</w:t>
      </w:r>
    </w:p>
    <w:p w14:paraId="1874B278" w14:textId="77777777" w:rsidR="00D46A68" w:rsidRPr="00816B15" w:rsidRDefault="00D46A68" w:rsidP="001D73C2">
      <w:pPr>
        <w:pStyle w:val="BN"/>
        <w:rPr>
          <w:lang w:eastAsia="x-none"/>
        </w:rPr>
      </w:pPr>
      <w:r w:rsidRPr="00816B15">
        <w:t xml:space="preserve">The provided information in </w:t>
      </w:r>
      <w:r w:rsidRPr="00816B15">
        <w:rPr>
          <w:b/>
          <w:i/>
        </w:rPr>
        <w:t>Content</w:t>
      </w:r>
      <w:r w:rsidRPr="00816B15">
        <w:t xml:space="preserve"> is not accepted by the Receiver (e.g. missing mandatory paramet</w:t>
      </w:r>
      <w:r w:rsidR="00C31FAB" w:rsidRPr="00816B15">
        <w:t>er), the</w:t>
      </w:r>
      <w:r w:rsidR="002B0DC6" w:rsidRPr="00816B15">
        <w:t xml:space="preserve"> </w:t>
      </w:r>
      <w:r w:rsidR="00C31FAB" w:rsidRPr="00816B15">
        <w:t>Receiver shall respond</w:t>
      </w:r>
      <w:r w:rsidRPr="00816B15">
        <w:t xml:space="preserve"> with an error.</w:t>
      </w:r>
    </w:p>
    <w:p w14:paraId="4FEF54DD" w14:textId="77777777" w:rsidR="00D46A68" w:rsidRPr="00816B15" w:rsidRDefault="00D46A68" w:rsidP="00D46A68">
      <w:pPr>
        <w:pStyle w:val="Heading4"/>
      </w:pPr>
      <w:bookmarkStart w:id="81" w:name="_Toc442356880"/>
      <w:bookmarkStart w:id="82" w:name="_Toc464645784"/>
      <w:r w:rsidRPr="00816B15">
        <w:t>6.4.2.5</w:t>
      </w:r>
      <w:r w:rsidRPr="00816B15">
        <w:tab/>
        <w:t>oneM2M DELETE Procedure</w:t>
      </w:r>
      <w:bookmarkEnd w:id="81"/>
      <w:bookmarkEnd w:id="82"/>
    </w:p>
    <w:p w14:paraId="2B97847B" w14:textId="77777777" w:rsidR="00D46A68" w:rsidRPr="00816B15" w:rsidRDefault="00D46A68" w:rsidP="00D46A68">
      <w:pPr>
        <w:rPr>
          <w:lang w:eastAsia="x-none"/>
        </w:rPr>
      </w:pPr>
      <w:r w:rsidRPr="00816B15">
        <w:rPr>
          <w:lang w:eastAsia="x-none"/>
        </w:rPr>
        <w:t xml:space="preserve">This procedure describes the removal of a LWM2M Object Instance within a LWM2M Client </w:t>
      </w:r>
      <w:r w:rsidRPr="00816B15">
        <w:t>using the oneM2M DELETE request</w:t>
      </w:r>
      <w:r w:rsidRPr="00816B15">
        <w:rPr>
          <w:lang w:eastAsia="x-none"/>
        </w:rPr>
        <w:t>.</w:t>
      </w:r>
    </w:p>
    <w:p w14:paraId="6EC22AE9" w14:textId="77777777" w:rsidR="00D46A68" w:rsidRPr="00816B15" w:rsidRDefault="00D46A68" w:rsidP="00D46A68">
      <w:pPr>
        <w:rPr>
          <w:lang w:eastAsia="x-none"/>
        </w:rPr>
      </w:pPr>
      <w:r w:rsidRPr="00816B15">
        <w:rPr>
          <w:lang w:eastAsia="x-none"/>
        </w:rPr>
        <w:t xml:space="preserve">This clause shall be treated in corformance with the DELETE Procedure specified in </w:t>
      </w:r>
      <w:r w:rsidR="00E409E0" w:rsidRPr="00816B15">
        <w:rPr>
          <w:lang w:eastAsia="x-none"/>
        </w:rPr>
        <w:t xml:space="preserve">oneM2M </w:t>
      </w:r>
      <w:r w:rsidRPr="00816B15">
        <w:rPr>
          <w:lang w:eastAsia="x-none"/>
        </w:rPr>
        <w:t>TS-0001</w:t>
      </w:r>
      <w:r w:rsidR="001D73C2" w:rsidRPr="00816B15">
        <w:rPr>
          <w:lang w:eastAsia="x-none"/>
        </w:rPr>
        <w:t xml:space="preserve"> [2]</w:t>
      </w:r>
      <w:r w:rsidR="00E409E0" w:rsidRPr="00816B15">
        <w:rPr>
          <w:lang w:eastAsia="x-none"/>
        </w:rPr>
        <w:t>,</w:t>
      </w:r>
      <w:r w:rsidRPr="00816B15">
        <w:rPr>
          <w:lang w:eastAsia="x-none"/>
        </w:rPr>
        <w:t xml:space="preserve"> clause</w:t>
      </w:r>
      <w:r w:rsidR="00E409E0" w:rsidRPr="00816B15">
        <w:rPr>
          <w:lang w:eastAsia="x-none"/>
        </w:rPr>
        <w:t>s </w:t>
      </w:r>
      <w:r w:rsidRPr="00816B15">
        <w:rPr>
          <w:lang w:eastAsia="x-none"/>
        </w:rPr>
        <w:t>10.1.4 and 10.2.4.4.</w:t>
      </w:r>
    </w:p>
    <w:p w14:paraId="29F530BF" w14:textId="77777777" w:rsidR="00D46A68" w:rsidRPr="00816B15" w:rsidRDefault="00D46A68" w:rsidP="00E409E0">
      <w:pPr>
        <w:pStyle w:val="FL"/>
      </w:pPr>
      <w:r w:rsidRPr="00816B15">
        <w:object w:dxaOrig="6645" w:dyaOrig="3645">
          <v:shape id="_x0000_i1034" type="#_x0000_t75" style="width:268.5pt;height:147pt" o:ole="">
            <v:imagedata r:id="rId29" o:title=""/>
          </v:shape>
          <o:OLEObject Type="Embed" ProgID="Visio.Drawing.11" ShapeID="_x0000_i1034" DrawAspect="Content" ObjectID="_1560923526" r:id="rId30"/>
        </w:object>
      </w:r>
    </w:p>
    <w:p w14:paraId="3E5BCBDB" w14:textId="77777777" w:rsidR="00D46A68" w:rsidRPr="00816B15" w:rsidRDefault="00D46A68" w:rsidP="00E409E0">
      <w:pPr>
        <w:pStyle w:val="TF"/>
      </w:pPr>
      <w:r w:rsidRPr="00816B15">
        <w:t>Figure 6.4.2.</w:t>
      </w:r>
      <w:r w:rsidR="002B0DC6" w:rsidRPr="00816B15">
        <w:t>5</w:t>
      </w:r>
      <w:r w:rsidRPr="00816B15">
        <w:t>-</w:t>
      </w:r>
      <w:r w:rsidR="002B0DC6" w:rsidRPr="00816B15">
        <w:t>1</w:t>
      </w:r>
      <w:r w:rsidRPr="00816B15">
        <w:t>: Procedure for Deleting a resource (</w:t>
      </w:r>
      <w:r w:rsidR="00E409E0" w:rsidRPr="00816B15">
        <w:rPr>
          <w:lang w:eastAsia="x-none"/>
        </w:rPr>
        <w:t xml:space="preserve">oneM2M </w:t>
      </w:r>
      <w:r w:rsidRPr="00816B15">
        <w:t>TS-0001</w:t>
      </w:r>
      <w:r w:rsidR="00E409E0" w:rsidRPr="00816B15">
        <w:t xml:space="preserve"> [2],</w:t>
      </w:r>
      <w:r w:rsidRPr="00816B15">
        <w:t xml:space="preserve"> </w:t>
      </w:r>
      <w:r w:rsidR="00E409E0" w:rsidRPr="00816B15">
        <w:t>c</w:t>
      </w:r>
      <w:r w:rsidRPr="00816B15">
        <w:t>lause 10)</w:t>
      </w:r>
    </w:p>
    <w:p w14:paraId="62A85A70" w14:textId="77777777" w:rsidR="00D46A68" w:rsidRPr="00816B15" w:rsidRDefault="00D46A68" w:rsidP="00D46A68">
      <w:r w:rsidRPr="00816B15">
        <w:t xml:space="preserve">Specific steps of the Receiver Processing according to the interworking process </w:t>
      </w:r>
      <w:r w:rsidR="002B0DC6" w:rsidRPr="00816B15">
        <w:t xml:space="preserve">shall </w:t>
      </w:r>
      <w:r w:rsidRPr="00816B15">
        <w:t>be</w:t>
      </w:r>
      <w:r w:rsidR="002B0DC6" w:rsidRPr="00816B15">
        <w:t xml:space="preserve"> </w:t>
      </w:r>
      <w:r w:rsidRPr="00816B15">
        <w:t>as followed:</w:t>
      </w:r>
    </w:p>
    <w:p w14:paraId="6FA25845" w14:textId="77777777"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Find and verify the &lt;container&gt; resource of the request : the resourceName</w:t>
      </w:r>
      <w:r w:rsidRPr="00816B15">
        <w:rPr>
          <w:lang w:eastAsia="ko-KR"/>
        </w:rPr>
        <w:t xml:space="preserve"> corresponds to clause 6.3.2</w:t>
      </w:r>
      <w:r w:rsidR="00E409E0" w:rsidRPr="00816B15">
        <w:rPr>
          <w:lang w:eastAsia="ko-KR"/>
        </w:rPr>
        <w:t>.</w:t>
      </w:r>
    </w:p>
    <w:p w14:paraId="42214A40" w14:textId="77777777"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14:paraId="122A4468" w14:textId="77777777"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14:paraId="7A8F045F" w14:textId="77777777" w:rsidR="00D46A68" w:rsidRPr="00816B15" w:rsidRDefault="00D46A68" w:rsidP="00E409E0">
      <w:pPr>
        <w:pStyle w:val="B1"/>
      </w:pPr>
      <w:r w:rsidRPr="00816B15">
        <w:rPr>
          <w:b/>
        </w:rPr>
        <w:t>Step 003.1:</w:t>
      </w:r>
      <w:r w:rsidRPr="00816B15">
        <w:t xml:space="preserve"> When the </w:t>
      </w:r>
      <w:r w:rsidRPr="00816B15">
        <w:rPr>
          <w:color w:val="000000"/>
          <w:lang w:eastAsia="ko-KR"/>
        </w:rPr>
        <w:t>&lt;container&gt; resource</w:t>
      </w:r>
      <w:r w:rsidRPr="00816B15" w:rsidDel="00F510E8">
        <w:t xml:space="preserve"> </w:t>
      </w:r>
      <w:r w:rsidRPr="00816B15">
        <w:t>is deleted</w:t>
      </w:r>
      <w:r w:rsidR="002B0DC6" w:rsidRPr="00816B15">
        <w:t xml:space="preserve"> </w:t>
      </w:r>
      <w:r w:rsidRPr="00816B15">
        <w:t xml:space="preserve">an event (eventType </w:t>
      </w:r>
      <w:r w:rsidR="003869C1" w:rsidRPr="00816B15">
        <w:t>'</w:t>
      </w:r>
      <w:r w:rsidRPr="00816B15">
        <w:t>B</w:t>
      </w:r>
      <w:r w:rsidR="003869C1" w:rsidRPr="00816B15">
        <w:t>'</w:t>
      </w:r>
      <w:r w:rsidRPr="00816B15">
        <w:t>: Deletion of subscribed-to resource)</w:t>
      </w:r>
      <w:r w:rsidR="002B0DC6" w:rsidRPr="00816B15">
        <w:t xml:space="preserve"> </w:t>
      </w:r>
      <w:r w:rsidRPr="00816B15">
        <w:t xml:space="preserve">is triggered to the Entity that subscribed to that event (i.e. IPE). </w:t>
      </w:r>
    </w:p>
    <w:p w14:paraId="5BA7B25C" w14:textId="77777777" w:rsidR="00D46A68" w:rsidRPr="00816B15" w:rsidRDefault="00D46A68" w:rsidP="00E409E0">
      <w:pPr>
        <w:pStyle w:val="B1"/>
      </w:pPr>
      <w:r w:rsidRPr="00816B15">
        <w:rPr>
          <w:b/>
        </w:rPr>
        <w:t>Step 003.2:</w:t>
      </w:r>
      <w:r w:rsidRPr="00816B15">
        <w:t xml:space="preserve"> On receiving the event</w:t>
      </w:r>
      <w:r w:rsidRPr="00816B15">
        <w:rPr>
          <w:sz w:val="18"/>
          <w:lang w:eastAsia="ko-KR"/>
        </w:rPr>
        <w:t xml:space="preserve"> type </w:t>
      </w:r>
      <w:r w:rsidR="003869C1" w:rsidRPr="00816B15">
        <w:rPr>
          <w:sz w:val="18"/>
          <w:lang w:eastAsia="ko-KR"/>
        </w:rPr>
        <w:t>'</w:t>
      </w:r>
      <w:r w:rsidRPr="00816B15">
        <w:rPr>
          <w:sz w:val="18"/>
          <w:lang w:eastAsia="ko-KR"/>
        </w:rPr>
        <w:t>B</w:t>
      </w:r>
      <w:r w:rsidR="003869C1" w:rsidRPr="00816B15">
        <w:rPr>
          <w:sz w:val="18"/>
          <w:lang w:eastAsia="ko-KR"/>
        </w:rPr>
        <w:t>'</w:t>
      </w:r>
      <w:r w:rsidRPr="00816B15">
        <w:rPr>
          <w:sz w:val="18"/>
          <w:lang w:eastAsia="ko-KR"/>
        </w:rPr>
        <w:t xml:space="preserve">, </w:t>
      </w:r>
      <w:r w:rsidRPr="00816B15">
        <w:t>the IPE requests the LWM2M Client to delete the Object Instance related to</w:t>
      </w:r>
      <w:r w:rsidR="002B0DC6" w:rsidRPr="00816B15">
        <w:t xml:space="preserve"> </w:t>
      </w:r>
      <w:r w:rsidRPr="00816B15">
        <w:t>the &lt;container&gt; resource.</w:t>
      </w:r>
    </w:p>
    <w:p w14:paraId="4B726B62" w14:textId="77777777" w:rsidR="00D46A68" w:rsidRPr="00816B15" w:rsidRDefault="00D46A68" w:rsidP="00E409E0">
      <w:pPr>
        <w:pStyle w:val="B1"/>
      </w:pPr>
      <w:r w:rsidRPr="00816B15">
        <w:rPr>
          <w:b/>
        </w:rPr>
        <w:t>Step 003.3:</w:t>
      </w:r>
      <w:r w:rsidRPr="00816B15">
        <w:t xml:space="preserve"> On Object Instance deletion, the LWM2M Client performs a De-Registration operation to the IPE.</w:t>
      </w:r>
    </w:p>
    <w:p w14:paraId="7F8E6105" w14:textId="77777777" w:rsidR="00D46A68" w:rsidRPr="00816B15" w:rsidRDefault="00D46A68" w:rsidP="00E409E0">
      <w:pPr>
        <w:pStyle w:val="B1"/>
      </w:pPr>
      <w:r w:rsidRPr="00816B15">
        <w:rPr>
          <w:b/>
        </w:rPr>
        <w:t>Step 003.4:</w:t>
      </w:r>
      <w:r w:rsidRPr="00816B15">
        <w:t xml:space="preserve"> Via the Mca reference point, the IPE communicates to the Hosting CSE the status of this De</w:t>
      </w:r>
      <w:r w:rsidR="00E409E0" w:rsidRPr="00816B15">
        <w:noBreakHyphen/>
      </w:r>
      <w:r w:rsidRPr="00816B15">
        <w:t>Registration.</w:t>
      </w:r>
      <w:r w:rsidR="002B0DC6" w:rsidRPr="00816B15">
        <w:t xml:space="preserve"> </w:t>
      </w:r>
    </w:p>
    <w:p w14:paraId="142CF587" w14:textId="77777777" w:rsidR="00D46A68" w:rsidRPr="00816B15" w:rsidRDefault="00D46A68" w:rsidP="00D46A68">
      <w:r w:rsidRPr="00816B15">
        <w:rPr>
          <w:b/>
        </w:rPr>
        <w:t>Step 004:</w:t>
      </w:r>
      <w:r w:rsidRPr="00816B15">
        <w:t xml:space="preserve"> The Hosting CSE returns the appropriate response back to the Originator (e.g. Success, Errors)</w:t>
      </w:r>
      <w:r w:rsidR="00E409E0" w:rsidRPr="00816B15">
        <w:t>.</w:t>
      </w:r>
    </w:p>
    <w:p w14:paraId="1BD40780" w14:textId="77777777" w:rsidR="00571E06" w:rsidRPr="00816B15" w:rsidRDefault="00462DD8" w:rsidP="00462DD8">
      <w:pPr>
        <w:pStyle w:val="Heading3"/>
        <w:rPr>
          <w:rFonts w:eastAsia="Arial Unicode MS"/>
        </w:rPr>
      </w:pPr>
      <w:bookmarkStart w:id="83" w:name="_Toc442356881"/>
      <w:bookmarkStart w:id="84" w:name="_Toc464645785"/>
      <w:r w:rsidRPr="00816B15">
        <w:lastRenderedPageBreak/>
        <w:t>6.4.3</w:t>
      </w:r>
      <w:r w:rsidRPr="00816B15">
        <w:tab/>
      </w:r>
      <w:r w:rsidR="00571E06" w:rsidRPr="00816B15">
        <w:t>oneM2M</w:t>
      </w:r>
      <w:r w:rsidR="00571E06" w:rsidRPr="00816B15">
        <w:rPr>
          <w:rFonts w:eastAsia="Arial Unicode MS"/>
        </w:rPr>
        <w:t xml:space="preserve"> Resource Operation Responses</w:t>
      </w:r>
      <w:bookmarkEnd w:id="83"/>
      <w:bookmarkEnd w:id="84"/>
    </w:p>
    <w:p w14:paraId="3030699B" w14:textId="77777777" w:rsidR="00E409E0" w:rsidRPr="00816B15" w:rsidRDefault="00E409E0" w:rsidP="00E409E0">
      <w:pPr>
        <w:pStyle w:val="TH"/>
        <w:rPr>
          <w:rFonts w:eastAsia="Arial Unicode MS"/>
        </w:rPr>
      </w:pPr>
      <w:r w:rsidRPr="00816B15">
        <w:t>Table 6.4.3-1: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571E06" w:rsidRPr="00816B15" w14:paraId="5C2AADA9" w14:textId="77777777" w:rsidTr="004E3E03">
        <w:trPr>
          <w:tblHeader/>
          <w:jc w:val="center"/>
        </w:trPr>
        <w:tc>
          <w:tcPr>
            <w:tcW w:w="3304" w:type="dxa"/>
            <w:shd w:val="clear" w:color="auto" w:fill="E0E0E0"/>
            <w:vAlign w:val="center"/>
          </w:tcPr>
          <w:p w14:paraId="4C502A50" w14:textId="77777777" w:rsidR="00571E06" w:rsidRPr="000301D8" w:rsidRDefault="00571E06" w:rsidP="003B2435">
            <w:pPr>
              <w:pStyle w:val="TAH"/>
              <w:rPr>
                <w:rFonts w:eastAsia="Arial Unicode MS"/>
                <w:lang w:val="fr-FR"/>
              </w:rPr>
            </w:pPr>
            <w:r w:rsidRPr="000301D8">
              <w:rPr>
                <w:rFonts w:eastAsia="Arial Unicode MS"/>
                <w:lang w:val="fr-FR"/>
              </w:rPr>
              <w:t xml:space="preserve">LWM2M Client </w:t>
            </w:r>
          </w:p>
          <w:p w14:paraId="3A741215" w14:textId="77777777" w:rsidR="00571E06" w:rsidRPr="000301D8" w:rsidRDefault="003B2435" w:rsidP="003B2435">
            <w:pPr>
              <w:pStyle w:val="TAH"/>
              <w:rPr>
                <w:rFonts w:eastAsia="Arial Unicode MS"/>
                <w:lang w:val="fr-FR"/>
              </w:rPr>
            </w:pPr>
            <w:r w:rsidRPr="000301D8">
              <w:rPr>
                <w:rFonts w:eastAsia="Arial Unicode MS"/>
                <w:lang w:val="fr-FR"/>
              </w:rPr>
              <w:t>Response</w:t>
            </w:r>
            <w:r w:rsidR="00571E06" w:rsidRPr="000301D8">
              <w:rPr>
                <w:rFonts w:eastAsia="Arial Unicode MS"/>
                <w:lang w:val="fr-FR"/>
              </w:rPr>
              <w:t xml:space="preserve"> Codes on</w:t>
            </w:r>
          </w:p>
          <w:p w14:paraId="11E6935D" w14:textId="77777777" w:rsidR="00571E06" w:rsidRPr="000301D8" w:rsidRDefault="00571E06" w:rsidP="003B2435">
            <w:pPr>
              <w:pStyle w:val="TAH"/>
              <w:rPr>
                <w:rFonts w:eastAsia="Arial Unicode MS"/>
                <w:lang w:val="fr-FR"/>
              </w:rPr>
            </w:pPr>
            <w:r w:rsidRPr="000301D8">
              <w:rPr>
                <w:lang w:val="fr-FR"/>
              </w:rPr>
              <w:t>Device Management &amp; Service Enablement interface</w:t>
            </w:r>
          </w:p>
        </w:tc>
        <w:tc>
          <w:tcPr>
            <w:tcW w:w="3871" w:type="dxa"/>
            <w:shd w:val="clear" w:color="auto" w:fill="E0E0E0"/>
            <w:vAlign w:val="center"/>
          </w:tcPr>
          <w:p w14:paraId="55B00132" w14:textId="77777777" w:rsidR="00571E06" w:rsidRPr="00727EF0" w:rsidRDefault="00571E06" w:rsidP="003B2435">
            <w:pPr>
              <w:pStyle w:val="TAH"/>
              <w:rPr>
                <w:rFonts w:eastAsia="Arial Unicode MS"/>
                <w:lang w:val="en-GB"/>
              </w:rPr>
            </w:pPr>
            <w:r w:rsidRPr="00727EF0">
              <w:rPr>
                <w:rFonts w:eastAsia="Arial Unicode MS"/>
                <w:lang w:val="en-GB"/>
              </w:rPr>
              <w:t>oneM2M Resource Operation Response</w:t>
            </w:r>
          </w:p>
        </w:tc>
      </w:tr>
      <w:tr w:rsidR="00571E06" w:rsidRPr="00816B15" w14:paraId="142FA462" w14:textId="77777777" w:rsidTr="004E3E03">
        <w:trPr>
          <w:jc w:val="center"/>
        </w:trPr>
        <w:tc>
          <w:tcPr>
            <w:tcW w:w="3304" w:type="dxa"/>
          </w:tcPr>
          <w:p w14:paraId="6C5505B5" w14:textId="77777777" w:rsidR="00571E06" w:rsidRPr="00727EF0" w:rsidRDefault="00571E06" w:rsidP="003B2435">
            <w:pPr>
              <w:pStyle w:val="TAL"/>
              <w:rPr>
                <w:lang w:val="en-GB"/>
              </w:rPr>
            </w:pPr>
            <w:r w:rsidRPr="00727EF0">
              <w:rPr>
                <w:lang w:val="en-GB"/>
              </w:rPr>
              <w:t>Create</w:t>
            </w:r>
          </w:p>
          <w:p w14:paraId="14C8DE61" w14:textId="77777777" w:rsidR="00571E06" w:rsidRPr="00727EF0" w:rsidRDefault="00571E06" w:rsidP="003B2435">
            <w:pPr>
              <w:pStyle w:val="TAL"/>
              <w:rPr>
                <w:lang w:val="en-GB"/>
              </w:rPr>
            </w:pPr>
            <w:r w:rsidRPr="00727EF0">
              <w:rPr>
                <w:lang w:val="en-GB"/>
              </w:rPr>
              <w:t>2.01 Created:</w:t>
            </w:r>
          </w:p>
          <w:p w14:paraId="7907D8D2" w14:textId="77777777" w:rsidR="00571E06" w:rsidRPr="00727EF0" w:rsidRDefault="00571E06" w:rsidP="003B2435">
            <w:pPr>
              <w:pStyle w:val="TAL"/>
              <w:rPr>
                <w:lang w:val="en-GB"/>
              </w:rPr>
            </w:pPr>
            <w:r w:rsidRPr="00727EF0">
              <w:rPr>
                <w:lang w:val="en-GB"/>
              </w:rPr>
              <w:t>4.00 Bad Request</w:t>
            </w:r>
          </w:p>
          <w:p w14:paraId="3D15E939" w14:textId="77777777" w:rsidR="00571E06" w:rsidRPr="00727EF0" w:rsidRDefault="00571E06" w:rsidP="003B2435">
            <w:pPr>
              <w:pStyle w:val="TAL"/>
              <w:rPr>
                <w:lang w:val="en-GB"/>
              </w:rPr>
            </w:pPr>
            <w:r w:rsidRPr="00727EF0">
              <w:rPr>
                <w:lang w:val="en-GB"/>
              </w:rPr>
              <w:t>4.01 Unauthorized</w:t>
            </w:r>
          </w:p>
          <w:p w14:paraId="0CA11025" w14:textId="77777777" w:rsidR="00571E06" w:rsidRPr="00727EF0" w:rsidRDefault="00571E06" w:rsidP="003B2435">
            <w:pPr>
              <w:pStyle w:val="TAL"/>
              <w:rPr>
                <w:lang w:val="en-GB"/>
              </w:rPr>
            </w:pPr>
            <w:r w:rsidRPr="00727EF0">
              <w:rPr>
                <w:lang w:val="en-GB"/>
              </w:rPr>
              <w:t>4.04 Not Found</w:t>
            </w:r>
          </w:p>
        </w:tc>
        <w:tc>
          <w:tcPr>
            <w:tcW w:w="3871" w:type="dxa"/>
          </w:tcPr>
          <w:p w14:paraId="19F50627" w14:textId="77777777" w:rsidR="00571E06" w:rsidRPr="00727EF0" w:rsidRDefault="00571E06" w:rsidP="003B2435">
            <w:pPr>
              <w:pStyle w:val="TAL"/>
              <w:rPr>
                <w:szCs w:val="21"/>
                <w:lang w:val="en-GB"/>
              </w:rPr>
            </w:pPr>
          </w:p>
          <w:p w14:paraId="67F9CE2C" w14:textId="77777777" w:rsidR="00571E06" w:rsidRPr="00727EF0" w:rsidRDefault="00571E06" w:rsidP="003B2435">
            <w:pPr>
              <w:pStyle w:val="TAL"/>
              <w:rPr>
                <w:szCs w:val="21"/>
                <w:lang w:val="en-GB"/>
              </w:rPr>
            </w:pPr>
            <w:r w:rsidRPr="00727EF0">
              <w:rPr>
                <w:szCs w:val="21"/>
                <w:lang w:val="en-GB"/>
              </w:rPr>
              <w:t>2001 Created</w:t>
            </w:r>
          </w:p>
          <w:p w14:paraId="75675D2D" w14:textId="77777777" w:rsidR="00571E06" w:rsidRPr="00727EF0" w:rsidRDefault="00571E06" w:rsidP="003B2435">
            <w:pPr>
              <w:pStyle w:val="TAL"/>
              <w:rPr>
                <w:szCs w:val="21"/>
                <w:lang w:val="en-GB"/>
              </w:rPr>
            </w:pPr>
            <w:r w:rsidRPr="00727EF0">
              <w:rPr>
                <w:szCs w:val="21"/>
                <w:lang w:val="en-GB"/>
              </w:rPr>
              <w:t>4000</w:t>
            </w:r>
          </w:p>
          <w:p w14:paraId="196E7678" w14:textId="77777777" w:rsidR="00571E06" w:rsidRPr="00727EF0" w:rsidRDefault="00571E06" w:rsidP="003B2435">
            <w:pPr>
              <w:pStyle w:val="TAL"/>
              <w:rPr>
                <w:szCs w:val="21"/>
                <w:lang w:val="en-GB"/>
              </w:rPr>
            </w:pPr>
            <w:r w:rsidRPr="00727EF0">
              <w:rPr>
                <w:szCs w:val="21"/>
                <w:lang w:val="en-GB"/>
              </w:rPr>
              <w:t>4103</w:t>
            </w:r>
          </w:p>
          <w:p w14:paraId="3DC39B75" w14:textId="77777777" w:rsidR="00571E06" w:rsidRPr="00727EF0" w:rsidRDefault="00571E06" w:rsidP="003B2435">
            <w:pPr>
              <w:pStyle w:val="TAL"/>
              <w:rPr>
                <w:szCs w:val="21"/>
                <w:lang w:val="en-GB"/>
              </w:rPr>
            </w:pPr>
            <w:r w:rsidRPr="00727EF0">
              <w:rPr>
                <w:szCs w:val="21"/>
                <w:lang w:val="en-GB"/>
              </w:rPr>
              <w:t>4004</w:t>
            </w:r>
          </w:p>
        </w:tc>
      </w:tr>
      <w:tr w:rsidR="00571E06" w:rsidRPr="00816B15" w14:paraId="1AB4A894" w14:textId="77777777" w:rsidTr="004E3E03">
        <w:trPr>
          <w:jc w:val="center"/>
        </w:trPr>
        <w:tc>
          <w:tcPr>
            <w:tcW w:w="3304" w:type="dxa"/>
          </w:tcPr>
          <w:p w14:paraId="02C20505" w14:textId="77777777" w:rsidR="00571E06" w:rsidRPr="00727EF0" w:rsidRDefault="00571E06" w:rsidP="003B2435">
            <w:pPr>
              <w:pStyle w:val="TAL"/>
              <w:rPr>
                <w:lang w:val="en-GB"/>
              </w:rPr>
            </w:pPr>
            <w:r w:rsidRPr="00727EF0">
              <w:rPr>
                <w:lang w:val="en-GB"/>
              </w:rPr>
              <w:t>Read</w:t>
            </w:r>
          </w:p>
          <w:p w14:paraId="684733E1" w14:textId="77777777" w:rsidR="00571E06" w:rsidRPr="00727EF0" w:rsidRDefault="00571E06" w:rsidP="003B2435">
            <w:pPr>
              <w:pStyle w:val="TAL"/>
              <w:rPr>
                <w:lang w:val="en-GB"/>
              </w:rPr>
            </w:pPr>
            <w:r w:rsidRPr="00727EF0">
              <w:rPr>
                <w:lang w:val="en-GB"/>
              </w:rPr>
              <w:t>2.05 Content:</w:t>
            </w:r>
          </w:p>
          <w:p w14:paraId="0E9E3F3F" w14:textId="77777777" w:rsidR="00571E06" w:rsidRPr="00727EF0" w:rsidRDefault="00571E06" w:rsidP="003B2435">
            <w:pPr>
              <w:pStyle w:val="TAL"/>
              <w:rPr>
                <w:lang w:val="en-GB"/>
              </w:rPr>
            </w:pPr>
            <w:r w:rsidRPr="00727EF0">
              <w:rPr>
                <w:lang w:val="en-GB"/>
              </w:rPr>
              <w:t>4.01 Unauthorized</w:t>
            </w:r>
          </w:p>
          <w:p w14:paraId="67ED0BB5" w14:textId="77777777" w:rsidR="00571E06" w:rsidRPr="00727EF0" w:rsidRDefault="00571E06" w:rsidP="003B2435">
            <w:pPr>
              <w:pStyle w:val="TAL"/>
              <w:rPr>
                <w:lang w:val="en-GB"/>
              </w:rPr>
            </w:pPr>
            <w:r w:rsidRPr="00727EF0">
              <w:rPr>
                <w:lang w:val="en-GB"/>
              </w:rPr>
              <w:t>4.04 Not Found</w:t>
            </w:r>
          </w:p>
          <w:p w14:paraId="0BE704F6" w14:textId="77777777" w:rsidR="00571E06" w:rsidRPr="00727EF0" w:rsidRDefault="00571E06" w:rsidP="003B2435">
            <w:pPr>
              <w:pStyle w:val="TAL"/>
              <w:rPr>
                <w:lang w:val="en-GB"/>
              </w:rPr>
            </w:pPr>
            <w:r w:rsidRPr="00727EF0">
              <w:rPr>
                <w:lang w:val="en-GB"/>
              </w:rPr>
              <w:t>4.05 Method Not Allowed</w:t>
            </w:r>
          </w:p>
        </w:tc>
        <w:tc>
          <w:tcPr>
            <w:tcW w:w="3871" w:type="dxa"/>
          </w:tcPr>
          <w:p w14:paraId="38B5FB8D" w14:textId="77777777" w:rsidR="00571E06" w:rsidRPr="00727EF0" w:rsidRDefault="00571E06" w:rsidP="003B2435">
            <w:pPr>
              <w:pStyle w:val="TAL"/>
              <w:rPr>
                <w:color w:val="FF0000"/>
                <w:szCs w:val="21"/>
                <w:lang w:val="en-GB"/>
              </w:rPr>
            </w:pPr>
          </w:p>
          <w:p w14:paraId="3880342E" w14:textId="77777777" w:rsidR="00571E06" w:rsidRPr="00727EF0" w:rsidRDefault="00571E06" w:rsidP="003B2435">
            <w:pPr>
              <w:pStyle w:val="TAL"/>
              <w:rPr>
                <w:szCs w:val="21"/>
                <w:lang w:val="en-GB"/>
              </w:rPr>
            </w:pPr>
            <w:r w:rsidRPr="00727EF0">
              <w:rPr>
                <w:szCs w:val="21"/>
                <w:lang w:val="en-GB"/>
              </w:rPr>
              <w:t>2000</w:t>
            </w:r>
            <w:r w:rsidR="002B0DC6" w:rsidRPr="00727EF0">
              <w:rPr>
                <w:szCs w:val="21"/>
                <w:lang w:val="en-GB"/>
              </w:rPr>
              <w:t xml:space="preserve"> </w:t>
            </w:r>
            <w:r w:rsidRPr="00727EF0">
              <w:rPr>
                <w:szCs w:val="21"/>
                <w:lang w:val="en-GB"/>
              </w:rPr>
              <w:t>OK</w:t>
            </w:r>
          </w:p>
          <w:p w14:paraId="295E8807" w14:textId="77777777" w:rsidR="00571E06" w:rsidRPr="00727EF0" w:rsidRDefault="00571E06" w:rsidP="003B2435">
            <w:pPr>
              <w:pStyle w:val="TAL"/>
              <w:rPr>
                <w:szCs w:val="21"/>
                <w:lang w:val="en-GB"/>
              </w:rPr>
            </w:pPr>
            <w:r w:rsidRPr="00727EF0">
              <w:rPr>
                <w:szCs w:val="21"/>
                <w:lang w:val="en-GB"/>
              </w:rPr>
              <w:t>4103</w:t>
            </w:r>
          </w:p>
          <w:p w14:paraId="2A953AAD" w14:textId="77777777" w:rsidR="00571E06" w:rsidRPr="00727EF0" w:rsidRDefault="00571E06" w:rsidP="003B2435">
            <w:pPr>
              <w:pStyle w:val="TAL"/>
              <w:rPr>
                <w:szCs w:val="21"/>
                <w:lang w:val="en-GB"/>
              </w:rPr>
            </w:pPr>
            <w:r w:rsidRPr="00727EF0">
              <w:rPr>
                <w:szCs w:val="21"/>
                <w:lang w:val="en-GB"/>
              </w:rPr>
              <w:t>4004</w:t>
            </w:r>
          </w:p>
          <w:p w14:paraId="39F8D949" w14:textId="77777777" w:rsidR="00571E06" w:rsidRPr="00727EF0" w:rsidRDefault="00571E06" w:rsidP="003B2435">
            <w:pPr>
              <w:pStyle w:val="TAL"/>
              <w:rPr>
                <w:szCs w:val="21"/>
                <w:lang w:val="en-GB"/>
              </w:rPr>
            </w:pPr>
            <w:r w:rsidRPr="00727EF0">
              <w:rPr>
                <w:szCs w:val="21"/>
                <w:lang w:val="en-GB"/>
              </w:rPr>
              <w:t>4005</w:t>
            </w:r>
          </w:p>
        </w:tc>
      </w:tr>
      <w:tr w:rsidR="00571E06" w:rsidRPr="00816B15" w14:paraId="0EB0C32B" w14:textId="77777777" w:rsidTr="004E3E03">
        <w:trPr>
          <w:jc w:val="center"/>
        </w:trPr>
        <w:tc>
          <w:tcPr>
            <w:tcW w:w="3304" w:type="dxa"/>
          </w:tcPr>
          <w:p w14:paraId="1FB3EE30" w14:textId="77777777" w:rsidR="00571E06" w:rsidRPr="00727EF0" w:rsidRDefault="00571E06" w:rsidP="003B2435">
            <w:pPr>
              <w:pStyle w:val="TAL"/>
              <w:rPr>
                <w:lang w:val="en-GB"/>
              </w:rPr>
            </w:pPr>
            <w:r w:rsidRPr="00727EF0">
              <w:rPr>
                <w:lang w:val="en-GB"/>
              </w:rPr>
              <w:t>Write</w:t>
            </w:r>
          </w:p>
          <w:p w14:paraId="54C578A9" w14:textId="77777777" w:rsidR="00571E06" w:rsidRPr="00727EF0" w:rsidRDefault="00571E06" w:rsidP="003B2435">
            <w:pPr>
              <w:pStyle w:val="TAL"/>
              <w:rPr>
                <w:lang w:val="en-GB"/>
              </w:rPr>
            </w:pPr>
            <w:r w:rsidRPr="00727EF0">
              <w:rPr>
                <w:lang w:val="en-GB"/>
              </w:rPr>
              <w:t>2.04 Changed</w:t>
            </w:r>
          </w:p>
          <w:p w14:paraId="36B2C157" w14:textId="77777777" w:rsidR="00571E06" w:rsidRPr="00727EF0" w:rsidRDefault="00571E06" w:rsidP="003B2435">
            <w:pPr>
              <w:pStyle w:val="TAL"/>
              <w:rPr>
                <w:lang w:val="en-GB"/>
              </w:rPr>
            </w:pPr>
            <w:r w:rsidRPr="00727EF0">
              <w:rPr>
                <w:lang w:val="en-GB"/>
              </w:rPr>
              <w:t>4.00 Bad Request</w:t>
            </w:r>
          </w:p>
          <w:p w14:paraId="02AFE733" w14:textId="77777777" w:rsidR="00571E06" w:rsidRPr="00727EF0" w:rsidRDefault="00571E06" w:rsidP="003B2435">
            <w:pPr>
              <w:pStyle w:val="TAL"/>
              <w:rPr>
                <w:lang w:val="en-GB"/>
              </w:rPr>
            </w:pPr>
            <w:r w:rsidRPr="00727EF0">
              <w:rPr>
                <w:lang w:val="en-GB"/>
              </w:rPr>
              <w:t>4.01 Unauthorized</w:t>
            </w:r>
          </w:p>
          <w:p w14:paraId="314532AC" w14:textId="77777777" w:rsidR="00571E06" w:rsidRPr="00727EF0" w:rsidRDefault="00571E06" w:rsidP="003B2435">
            <w:pPr>
              <w:pStyle w:val="TAL"/>
              <w:rPr>
                <w:lang w:val="en-GB"/>
              </w:rPr>
            </w:pPr>
            <w:r w:rsidRPr="00727EF0">
              <w:rPr>
                <w:lang w:val="en-GB"/>
              </w:rPr>
              <w:t>4.04 Not Found</w:t>
            </w:r>
          </w:p>
          <w:p w14:paraId="46B5AB3B" w14:textId="77777777" w:rsidR="00571E06" w:rsidRPr="00727EF0" w:rsidRDefault="00571E06" w:rsidP="003B2435">
            <w:pPr>
              <w:pStyle w:val="TAL"/>
              <w:rPr>
                <w:lang w:val="en-GB"/>
              </w:rPr>
            </w:pPr>
            <w:r w:rsidRPr="00727EF0">
              <w:rPr>
                <w:lang w:val="en-GB"/>
              </w:rPr>
              <w:t>4.05 Method Not Allowed</w:t>
            </w:r>
          </w:p>
        </w:tc>
        <w:tc>
          <w:tcPr>
            <w:tcW w:w="3871" w:type="dxa"/>
          </w:tcPr>
          <w:p w14:paraId="4276D07F" w14:textId="77777777" w:rsidR="00571E06" w:rsidRPr="00727EF0" w:rsidRDefault="00571E06" w:rsidP="003B2435">
            <w:pPr>
              <w:pStyle w:val="TAL"/>
              <w:rPr>
                <w:color w:val="FF0000"/>
                <w:szCs w:val="21"/>
                <w:lang w:val="en-GB"/>
              </w:rPr>
            </w:pPr>
          </w:p>
          <w:p w14:paraId="63297EB6" w14:textId="77777777" w:rsidR="00571E06" w:rsidRPr="00727EF0" w:rsidRDefault="00571E06" w:rsidP="003B2435">
            <w:pPr>
              <w:pStyle w:val="TAL"/>
              <w:rPr>
                <w:szCs w:val="21"/>
                <w:lang w:val="en-GB"/>
              </w:rPr>
            </w:pPr>
            <w:r w:rsidRPr="00727EF0">
              <w:rPr>
                <w:szCs w:val="21"/>
                <w:lang w:val="en-GB"/>
              </w:rPr>
              <w:t>2004 Changed</w:t>
            </w:r>
          </w:p>
          <w:p w14:paraId="49EEFF82" w14:textId="77777777" w:rsidR="00571E06" w:rsidRPr="00727EF0" w:rsidRDefault="00571E06" w:rsidP="003B2435">
            <w:pPr>
              <w:pStyle w:val="TAL"/>
              <w:rPr>
                <w:szCs w:val="21"/>
                <w:lang w:val="en-GB"/>
              </w:rPr>
            </w:pPr>
            <w:r w:rsidRPr="00727EF0">
              <w:rPr>
                <w:szCs w:val="21"/>
                <w:lang w:val="en-GB"/>
              </w:rPr>
              <w:t>4000</w:t>
            </w:r>
          </w:p>
          <w:p w14:paraId="70CCED93" w14:textId="77777777" w:rsidR="00571E06" w:rsidRPr="00727EF0" w:rsidRDefault="00571E06" w:rsidP="003B2435">
            <w:pPr>
              <w:pStyle w:val="TAL"/>
              <w:rPr>
                <w:szCs w:val="21"/>
                <w:lang w:val="en-GB"/>
              </w:rPr>
            </w:pPr>
            <w:r w:rsidRPr="00727EF0">
              <w:rPr>
                <w:szCs w:val="21"/>
                <w:lang w:val="en-GB"/>
              </w:rPr>
              <w:t>4103</w:t>
            </w:r>
          </w:p>
          <w:p w14:paraId="00C307F5" w14:textId="77777777" w:rsidR="00571E06" w:rsidRPr="00727EF0" w:rsidRDefault="00571E06" w:rsidP="003B2435">
            <w:pPr>
              <w:pStyle w:val="TAL"/>
              <w:rPr>
                <w:szCs w:val="21"/>
                <w:lang w:val="en-GB"/>
              </w:rPr>
            </w:pPr>
            <w:r w:rsidRPr="00727EF0">
              <w:rPr>
                <w:szCs w:val="21"/>
                <w:lang w:val="en-GB"/>
              </w:rPr>
              <w:t>4004</w:t>
            </w:r>
          </w:p>
          <w:p w14:paraId="5514F6AD" w14:textId="77777777" w:rsidR="00571E06" w:rsidRPr="00727EF0" w:rsidRDefault="00571E06" w:rsidP="003B2435">
            <w:pPr>
              <w:pStyle w:val="TAL"/>
              <w:rPr>
                <w:szCs w:val="21"/>
                <w:lang w:val="en-GB"/>
              </w:rPr>
            </w:pPr>
            <w:r w:rsidRPr="00727EF0">
              <w:rPr>
                <w:szCs w:val="21"/>
                <w:lang w:val="en-GB"/>
              </w:rPr>
              <w:t>4005</w:t>
            </w:r>
          </w:p>
          <w:p w14:paraId="20483F4A" w14:textId="77777777" w:rsidR="00571E06" w:rsidRPr="00727EF0" w:rsidRDefault="00571E06" w:rsidP="003B2435">
            <w:pPr>
              <w:pStyle w:val="TAL"/>
              <w:rPr>
                <w:szCs w:val="21"/>
                <w:lang w:val="en-GB"/>
              </w:rPr>
            </w:pPr>
            <w:r w:rsidRPr="00727EF0">
              <w:rPr>
                <w:szCs w:val="21"/>
                <w:lang w:val="en-GB"/>
              </w:rPr>
              <w:t>4102</w:t>
            </w:r>
          </w:p>
        </w:tc>
      </w:tr>
      <w:tr w:rsidR="00571E06" w:rsidRPr="00816B15" w14:paraId="2DC78836" w14:textId="77777777" w:rsidTr="004E3E03">
        <w:trPr>
          <w:jc w:val="center"/>
        </w:trPr>
        <w:tc>
          <w:tcPr>
            <w:tcW w:w="3304" w:type="dxa"/>
          </w:tcPr>
          <w:p w14:paraId="2E3BEE76" w14:textId="77777777" w:rsidR="00571E06" w:rsidRPr="00727EF0" w:rsidRDefault="00571E06" w:rsidP="003B2435">
            <w:pPr>
              <w:pStyle w:val="TAL"/>
              <w:rPr>
                <w:lang w:val="en-GB"/>
              </w:rPr>
            </w:pPr>
            <w:r w:rsidRPr="00727EF0">
              <w:rPr>
                <w:lang w:val="en-GB"/>
              </w:rPr>
              <w:t>Delete</w:t>
            </w:r>
          </w:p>
          <w:p w14:paraId="4C37F44A" w14:textId="77777777" w:rsidR="00571E06" w:rsidRPr="00727EF0" w:rsidRDefault="00571E06" w:rsidP="003B2435">
            <w:pPr>
              <w:pStyle w:val="TAL"/>
              <w:rPr>
                <w:lang w:val="en-GB"/>
              </w:rPr>
            </w:pPr>
            <w:r w:rsidRPr="00727EF0">
              <w:rPr>
                <w:lang w:val="en-GB"/>
              </w:rPr>
              <w:t>2.02 Deleted</w:t>
            </w:r>
          </w:p>
          <w:p w14:paraId="19A3A968" w14:textId="77777777" w:rsidR="00571E06" w:rsidRPr="00727EF0" w:rsidRDefault="00571E06" w:rsidP="003B2435">
            <w:pPr>
              <w:pStyle w:val="TAL"/>
              <w:rPr>
                <w:lang w:val="en-GB"/>
              </w:rPr>
            </w:pPr>
            <w:r w:rsidRPr="00727EF0">
              <w:rPr>
                <w:lang w:val="en-GB"/>
              </w:rPr>
              <w:t>4.00 Bad Request</w:t>
            </w:r>
          </w:p>
          <w:p w14:paraId="36A6AB30" w14:textId="77777777" w:rsidR="00571E06" w:rsidRPr="00727EF0" w:rsidRDefault="00571E06" w:rsidP="003B2435">
            <w:pPr>
              <w:pStyle w:val="TAL"/>
              <w:rPr>
                <w:lang w:val="en-GB"/>
              </w:rPr>
            </w:pPr>
            <w:r w:rsidRPr="00727EF0">
              <w:rPr>
                <w:lang w:val="en-GB"/>
              </w:rPr>
              <w:t>4.01 Unauthorized</w:t>
            </w:r>
          </w:p>
          <w:p w14:paraId="330210F4" w14:textId="77777777" w:rsidR="00571E06" w:rsidRPr="00727EF0" w:rsidRDefault="00571E06" w:rsidP="003B2435">
            <w:pPr>
              <w:pStyle w:val="TAL"/>
              <w:rPr>
                <w:lang w:val="en-GB"/>
              </w:rPr>
            </w:pPr>
            <w:r w:rsidRPr="00727EF0">
              <w:rPr>
                <w:lang w:val="en-GB"/>
              </w:rPr>
              <w:t>4.04 Not Found</w:t>
            </w:r>
          </w:p>
          <w:p w14:paraId="7151232D" w14:textId="77777777" w:rsidR="00571E06" w:rsidRPr="00727EF0" w:rsidRDefault="00571E06" w:rsidP="003B2435">
            <w:pPr>
              <w:pStyle w:val="TAL"/>
              <w:rPr>
                <w:lang w:val="en-GB"/>
              </w:rPr>
            </w:pPr>
            <w:r w:rsidRPr="00727EF0">
              <w:rPr>
                <w:lang w:val="en-GB"/>
              </w:rPr>
              <w:t>4.05 Method Not Allowed</w:t>
            </w:r>
          </w:p>
        </w:tc>
        <w:tc>
          <w:tcPr>
            <w:tcW w:w="3871" w:type="dxa"/>
          </w:tcPr>
          <w:p w14:paraId="50BF5A93" w14:textId="77777777" w:rsidR="00571E06" w:rsidRPr="00727EF0" w:rsidRDefault="00571E06" w:rsidP="003B2435">
            <w:pPr>
              <w:pStyle w:val="TAL"/>
              <w:rPr>
                <w:color w:val="FF0000"/>
                <w:szCs w:val="21"/>
                <w:lang w:val="en-GB"/>
              </w:rPr>
            </w:pPr>
          </w:p>
          <w:p w14:paraId="5802A287" w14:textId="77777777" w:rsidR="00571E06" w:rsidRPr="00727EF0" w:rsidRDefault="00571E06" w:rsidP="003B2435">
            <w:pPr>
              <w:pStyle w:val="TAL"/>
              <w:rPr>
                <w:szCs w:val="21"/>
                <w:lang w:val="en-GB"/>
              </w:rPr>
            </w:pPr>
            <w:r w:rsidRPr="00727EF0">
              <w:rPr>
                <w:szCs w:val="21"/>
                <w:lang w:val="en-GB"/>
              </w:rPr>
              <w:t>2002</w:t>
            </w:r>
            <w:r w:rsidR="002B0DC6" w:rsidRPr="00727EF0">
              <w:rPr>
                <w:szCs w:val="21"/>
                <w:lang w:val="en-GB"/>
              </w:rPr>
              <w:t xml:space="preserve"> </w:t>
            </w:r>
            <w:r w:rsidRPr="00727EF0">
              <w:rPr>
                <w:szCs w:val="21"/>
                <w:lang w:val="en-GB"/>
              </w:rPr>
              <w:t>deleted</w:t>
            </w:r>
          </w:p>
          <w:p w14:paraId="7821E8CF" w14:textId="77777777" w:rsidR="00571E06" w:rsidRPr="00727EF0" w:rsidRDefault="00571E06" w:rsidP="003B2435">
            <w:pPr>
              <w:pStyle w:val="TAL"/>
              <w:rPr>
                <w:szCs w:val="21"/>
                <w:lang w:val="en-GB"/>
              </w:rPr>
            </w:pPr>
            <w:r w:rsidRPr="00727EF0">
              <w:rPr>
                <w:szCs w:val="21"/>
                <w:lang w:val="en-GB"/>
              </w:rPr>
              <w:t>4103</w:t>
            </w:r>
          </w:p>
          <w:p w14:paraId="47ED5040" w14:textId="77777777" w:rsidR="00571E06" w:rsidRPr="00727EF0" w:rsidRDefault="00571E06" w:rsidP="003B2435">
            <w:pPr>
              <w:pStyle w:val="TAL"/>
              <w:rPr>
                <w:szCs w:val="21"/>
                <w:lang w:val="en-GB"/>
              </w:rPr>
            </w:pPr>
            <w:r w:rsidRPr="00727EF0">
              <w:rPr>
                <w:szCs w:val="21"/>
                <w:lang w:val="en-GB"/>
              </w:rPr>
              <w:t>4103</w:t>
            </w:r>
          </w:p>
          <w:p w14:paraId="762C753F" w14:textId="77777777" w:rsidR="00571E06" w:rsidRPr="00727EF0" w:rsidRDefault="00571E06" w:rsidP="003B2435">
            <w:pPr>
              <w:pStyle w:val="TAL"/>
              <w:rPr>
                <w:szCs w:val="21"/>
                <w:lang w:val="en-GB"/>
              </w:rPr>
            </w:pPr>
            <w:r w:rsidRPr="00727EF0">
              <w:rPr>
                <w:szCs w:val="21"/>
                <w:lang w:val="en-GB"/>
              </w:rPr>
              <w:t>4004</w:t>
            </w:r>
          </w:p>
          <w:p w14:paraId="229AF577" w14:textId="77777777" w:rsidR="00571E06" w:rsidRPr="00727EF0" w:rsidRDefault="00571E06" w:rsidP="003B2435">
            <w:pPr>
              <w:pStyle w:val="TAL"/>
              <w:rPr>
                <w:szCs w:val="21"/>
                <w:lang w:val="en-GB"/>
              </w:rPr>
            </w:pPr>
            <w:r w:rsidRPr="00727EF0">
              <w:rPr>
                <w:szCs w:val="21"/>
                <w:lang w:val="en-GB"/>
              </w:rPr>
              <w:t>4005</w:t>
            </w:r>
          </w:p>
        </w:tc>
      </w:tr>
    </w:tbl>
    <w:p w14:paraId="5AC13903" w14:textId="77777777" w:rsidR="00571E06" w:rsidRPr="00816B15" w:rsidRDefault="00571E06" w:rsidP="00E409E0"/>
    <w:p w14:paraId="41B5072D" w14:textId="77777777" w:rsidR="00E542E1" w:rsidRPr="00816B15" w:rsidRDefault="00E542E1" w:rsidP="00E542E1">
      <w:pPr>
        <w:pStyle w:val="Heading2"/>
      </w:pPr>
      <w:bookmarkStart w:id="85" w:name="_Toc442356882"/>
      <w:bookmarkStart w:id="86" w:name="_Toc464645786"/>
      <w:r w:rsidRPr="00816B15">
        <w:t>6.5</w:t>
      </w:r>
      <w:r w:rsidRPr="00816B15">
        <w:tab/>
        <w:t>LWM2M Object Subscription and Notification</w:t>
      </w:r>
      <w:bookmarkEnd w:id="85"/>
      <w:bookmarkEnd w:id="86"/>
    </w:p>
    <w:p w14:paraId="58E11014" w14:textId="77777777" w:rsidR="00E542E1" w:rsidRPr="00816B15" w:rsidRDefault="00E542E1" w:rsidP="00E542E1">
      <w:pPr>
        <w:pStyle w:val="Heading3"/>
      </w:pPr>
      <w:bookmarkStart w:id="87" w:name="_Toc442356883"/>
      <w:bookmarkStart w:id="88" w:name="_Toc464645787"/>
      <w:r w:rsidRPr="00816B15">
        <w:t>6.5.1</w:t>
      </w:r>
      <w:r w:rsidRPr="00816B15">
        <w:tab/>
        <w:t>Introduction</w:t>
      </w:r>
      <w:bookmarkEnd w:id="87"/>
      <w:bookmarkEnd w:id="88"/>
    </w:p>
    <w:p w14:paraId="4D32BB16" w14:textId="77777777" w:rsidR="006E2F55" w:rsidRPr="00816B15" w:rsidRDefault="006E2F55" w:rsidP="006E2F55">
      <w:r w:rsidRPr="00816B15">
        <w:t xml:space="preserve">The LWM2M Server uses the Information Reporting Interface </w:t>
      </w:r>
      <w:r w:rsidR="00737218" w:rsidRPr="00816B15">
        <w:t>to provide</w:t>
      </w:r>
      <w:r w:rsidRPr="00816B15">
        <w:t xml:space="preserve"> the capabilities for a LWM2M Server to subscribe to changes to the LWM2M Objects, LWM2M Object instances and the associated LWM2M Object</w:t>
      </w:r>
      <w:r w:rsidR="003869C1" w:rsidRPr="00816B15">
        <w:t>'</w:t>
      </w:r>
      <w:r w:rsidRPr="00816B15">
        <w:t xml:space="preserve">s resources. </w:t>
      </w:r>
      <w:bookmarkStart w:id="89" w:name="EDM_Bookmark_"/>
      <w:r w:rsidRPr="00816B15">
        <w:t>Likewise</w:t>
      </w:r>
      <w:bookmarkEnd w:id="89"/>
      <w:r w:rsidRPr="00816B15">
        <w:t xml:space="preserve"> the LWM2M Client uses the Information Reporting Interface to notify subscribed LWM2M Server</w:t>
      </w:r>
      <w:r w:rsidR="003869C1" w:rsidRPr="00816B15">
        <w:t>'</w:t>
      </w:r>
      <w:r w:rsidRPr="00816B15">
        <w:t>s when the LWM2M Object, LWM2M Object instance and/or LWM2M Object</w:t>
      </w:r>
      <w:r w:rsidR="003869C1" w:rsidRPr="00816B15">
        <w:t>'</w:t>
      </w:r>
      <w:r w:rsidRPr="00816B15">
        <w:t>s resources change and to cancel the subscription on LWM2M Objects, LWM2M Object instances and the associated LWM2M Object</w:t>
      </w:r>
      <w:r w:rsidR="003869C1" w:rsidRPr="00816B15">
        <w:t>'</w:t>
      </w:r>
      <w:r w:rsidRPr="00816B15">
        <w:t>s resources.</w:t>
      </w:r>
    </w:p>
    <w:p w14:paraId="2E402372" w14:textId="77777777" w:rsidR="006E2F55" w:rsidRPr="00816B15" w:rsidRDefault="006E2F55" w:rsidP="006E2F55">
      <w:r w:rsidRPr="00816B15">
        <w:t>The LWM2M Server uses the Device Management &amp; Service Enablement Interface to set the notification criteria for a subscription.</w:t>
      </w:r>
    </w:p>
    <w:p w14:paraId="6D9C87D4" w14:textId="77777777" w:rsidR="006E2F55" w:rsidRPr="00816B15" w:rsidRDefault="006E2F55" w:rsidP="006E2F55">
      <w:r w:rsidRPr="00816B15">
        <w:t>The oneM2M Subscription capabilities permit subscription changes to an oneM2M resource</w:t>
      </w:r>
      <w:r w:rsidR="003869C1" w:rsidRPr="00816B15">
        <w:t>'</w:t>
      </w:r>
      <w:r w:rsidRPr="00816B15">
        <w:t xml:space="preserve">s attributes and its direct child resources. Likewise, the oneM2M Notification capabilities include a rich set of criteria for when a subscribed-to oneM2M resource is notified of a change. </w:t>
      </w:r>
    </w:p>
    <w:p w14:paraId="2913D1CB" w14:textId="77777777" w:rsidR="00E542E1" w:rsidRPr="00816B15" w:rsidRDefault="00E542E1" w:rsidP="00E542E1">
      <w:pPr>
        <w:pStyle w:val="Heading3"/>
      </w:pPr>
      <w:bookmarkStart w:id="90" w:name="_Toc442356884"/>
      <w:bookmarkStart w:id="91" w:name="_Toc464645788"/>
      <w:r w:rsidRPr="00816B15">
        <w:rPr>
          <w:lang w:eastAsia="ko-KR"/>
        </w:rPr>
        <w:t>6</w:t>
      </w:r>
      <w:r w:rsidRPr="00816B15">
        <w:t>.5.2</w:t>
      </w:r>
      <w:r w:rsidRPr="00816B15">
        <w:tab/>
        <w:t>LWM2M Subscription Procedure</w:t>
      </w:r>
      <w:bookmarkEnd w:id="90"/>
      <w:bookmarkEnd w:id="91"/>
    </w:p>
    <w:p w14:paraId="7864234C" w14:textId="77777777" w:rsidR="004E5214" w:rsidRPr="00816B15" w:rsidRDefault="004E5214" w:rsidP="004E5214">
      <w:r w:rsidRPr="00816B15">
        <w:t>The LWM2M IPE interworks the oneM2M resource</w:t>
      </w:r>
      <w:r w:rsidR="003869C1" w:rsidRPr="00816B15">
        <w:t>'</w:t>
      </w:r>
      <w:r w:rsidRPr="00816B15">
        <w:t xml:space="preserve">s &lt;subscription&gt; child resource with </w:t>
      </w:r>
      <w:r w:rsidR="00737218" w:rsidRPr="00816B15">
        <w:t>the corresponding</w:t>
      </w:r>
      <w:r w:rsidRPr="00816B15">
        <w:t xml:space="preserve"> LWM2M Object using the oneM2M &lt;subscription&gt; resource</w:t>
      </w:r>
      <w:r w:rsidR="003869C1" w:rsidRPr="00816B15">
        <w:t>'</w:t>
      </w:r>
      <w:r w:rsidRPr="00816B15">
        <w:t>s attributes and the corresponding LWM2M Object resource</w:t>
      </w:r>
      <w:r w:rsidR="003869C1" w:rsidRPr="00816B15">
        <w:t>'</w:t>
      </w:r>
      <w:r w:rsidRPr="00816B15">
        <w:t>s Notification class Attributes.</w:t>
      </w:r>
    </w:p>
    <w:p w14:paraId="34AB108C" w14:textId="77777777" w:rsidR="004E5214" w:rsidRPr="00816B15" w:rsidRDefault="004E5214" w:rsidP="004E5214">
      <w:pPr>
        <w:pStyle w:val="NoteHeading"/>
      </w:pPr>
      <w:r w:rsidRPr="00816B15">
        <w:t xml:space="preserve">Note: Each LWM2M Object resource has an associated set </w:t>
      </w:r>
      <w:r w:rsidR="00737218" w:rsidRPr="00816B15">
        <w:t>of Notification</w:t>
      </w:r>
      <w:r w:rsidRPr="00816B15">
        <w:t xml:space="preserve"> class Attributes that are used for defining the applicable subscription and notification criteria. </w:t>
      </w:r>
    </w:p>
    <w:p w14:paraId="21A6A11B" w14:textId="77777777" w:rsidR="00E409E0" w:rsidRPr="00816B15" w:rsidRDefault="004E5214" w:rsidP="004E5214">
      <w:r w:rsidRPr="00816B15">
        <w:t xml:space="preserve">When the LWM2M IPE creates a oneM2M </w:t>
      </w:r>
      <w:r w:rsidR="00C171FE" w:rsidRPr="00816B15">
        <w:t>Content Sharing Resource</w:t>
      </w:r>
      <w:r w:rsidRPr="00816B15">
        <w:t xml:space="preserve">, the LWM2M IPE creates a subscription on the </w:t>
      </w:r>
      <w:r w:rsidR="00C171FE" w:rsidRPr="00816B15">
        <w:t xml:space="preserve">Content Sharing Resource </w:t>
      </w:r>
      <w:r w:rsidRPr="00816B15">
        <w:t>to be notified whenever the oneM2M resource</w:t>
      </w:r>
      <w:r w:rsidR="003869C1" w:rsidRPr="00816B15">
        <w:t>'</w:t>
      </w:r>
      <w:r w:rsidRPr="00816B15">
        <w:t>s subscription attribute is changed by setting the &lt;subscription&gt; resource</w:t>
      </w:r>
      <w:r w:rsidR="003869C1" w:rsidRPr="00816B15">
        <w:t>'</w:t>
      </w:r>
      <w:r w:rsidRPr="00816B15">
        <w:t>s attributes as follows</w:t>
      </w:r>
      <w:r w:rsidR="00E409E0" w:rsidRPr="00816B15">
        <w:t>.</w:t>
      </w:r>
    </w:p>
    <w:p w14:paraId="107F3EE9" w14:textId="77777777" w:rsidR="004E5214" w:rsidRPr="00816B15" w:rsidRDefault="00E409E0" w:rsidP="00E409E0">
      <w:pPr>
        <w:pStyle w:val="TH"/>
      </w:pPr>
      <w:r w:rsidRPr="00816B15">
        <w:lastRenderedPageBreak/>
        <w:t>Table 6.5.2-1: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5040"/>
      </w:tblGrid>
      <w:tr w:rsidR="004E5214" w:rsidRPr="00816B15" w14:paraId="1F5C6820" w14:textId="77777777" w:rsidTr="004E3E03">
        <w:trPr>
          <w:tblHeader/>
          <w:jc w:val="center"/>
        </w:trPr>
        <w:tc>
          <w:tcPr>
            <w:tcW w:w="2304" w:type="dxa"/>
            <w:shd w:val="clear" w:color="auto" w:fill="E0E0E0"/>
            <w:vAlign w:val="center"/>
          </w:tcPr>
          <w:p w14:paraId="7C9D29A9" w14:textId="77777777" w:rsidR="004E5214" w:rsidRPr="00727EF0" w:rsidRDefault="004E5214" w:rsidP="00EA3B6A">
            <w:pPr>
              <w:pStyle w:val="TAH"/>
              <w:rPr>
                <w:rFonts w:eastAsia="Arial Unicode MS"/>
                <w:lang w:val="en-GB"/>
              </w:rPr>
            </w:pPr>
            <w:r w:rsidRPr="00727EF0">
              <w:rPr>
                <w:rFonts w:eastAsia="Arial Unicode MS"/>
                <w:lang w:val="en-GB"/>
              </w:rPr>
              <w:t xml:space="preserve">Attributes of </w:t>
            </w:r>
            <w:r w:rsidRPr="00727EF0">
              <w:rPr>
                <w:rFonts w:eastAsia="Arial Unicode MS"/>
                <w:i/>
                <w:lang w:val="en-GB"/>
              </w:rPr>
              <w:t>&lt;subscription&gt;</w:t>
            </w:r>
          </w:p>
        </w:tc>
        <w:tc>
          <w:tcPr>
            <w:tcW w:w="5040" w:type="dxa"/>
            <w:shd w:val="clear" w:color="auto" w:fill="E0E0E0"/>
            <w:vAlign w:val="center"/>
          </w:tcPr>
          <w:p w14:paraId="3454415D" w14:textId="77777777" w:rsidR="004E5214" w:rsidRPr="00727EF0" w:rsidRDefault="004E5214" w:rsidP="00EA3B6A">
            <w:pPr>
              <w:pStyle w:val="TAH"/>
              <w:rPr>
                <w:rFonts w:eastAsia="Arial Unicode MS"/>
                <w:lang w:val="en-GB"/>
              </w:rPr>
            </w:pPr>
            <w:r w:rsidRPr="00727EF0">
              <w:rPr>
                <w:rFonts w:eastAsia="Arial Unicode MS"/>
                <w:lang w:val="en-GB"/>
              </w:rPr>
              <w:t>Description</w:t>
            </w:r>
          </w:p>
        </w:tc>
      </w:tr>
      <w:tr w:rsidR="004E5214" w:rsidRPr="00816B15" w14:paraId="4A01B155" w14:textId="77777777" w:rsidTr="004E3E03">
        <w:trPr>
          <w:jc w:val="center"/>
        </w:trPr>
        <w:tc>
          <w:tcPr>
            <w:tcW w:w="2304" w:type="dxa"/>
            <w:tcBorders>
              <w:bottom w:val="single" w:sz="4" w:space="0" w:color="000000"/>
            </w:tcBorders>
          </w:tcPr>
          <w:p w14:paraId="37135736" w14:textId="77777777" w:rsidR="004E5214" w:rsidRPr="00727EF0" w:rsidRDefault="004E5214" w:rsidP="00EA3B6A">
            <w:pPr>
              <w:pStyle w:val="TAL"/>
              <w:rPr>
                <w:rFonts w:eastAsia="Arial Unicode MS"/>
                <w:i/>
                <w:lang w:val="en-GB"/>
              </w:rPr>
            </w:pPr>
            <w:r w:rsidRPr="00727EF0">
              <w:rPr>
                <w:rFonts w:eastAsia="Arial Unicode MS"/>
                <w:i/>
                <w:lang w:val="en-GB"/>
              </w:rPr>
              <w:t>accessControlPolicyIDs</w:t>
            </w:r>
          </w:p>
        </w:tc>
        <w:tc>
          <w:tcPr>
            <w:tcW w:w="5040" w:type="dxa"/>
            <w:tcBorders>
              <w:bottom w:val="single" w:sz="4" w:space="0" w:color="000000"/>
            </w:tcBorders>
          </w:tcPr>
          <w:p w14:paraId="7C05864F" w14:textId="77777777" w:rsidR="004E5214" w:rsidRPr="00727EF0" w:rsidRDefault="004E5214" w:rsidP="00EA3B6A">
            <w:pPr>
              <w:pStyle w:val="TAL"/>
              <w:rPr>
                <w:rFonts w:eastAsia="Arial Unicode MS"/>
                <w:lang w:val="en-GB"/>
              </w:rPr>
            </w:pPr>
            <w:r w:rsidRPr="00727EF0">
              <w:rPr>
                <w:rFonts w:eastAsia="Arial Unicode MS"/>
                <w:lang w:val="en-GB"/>
              </w:rPr>
              <w:t xml:space="preserve">Link a &lt;accessControlPolicy&gt; resource with the privileges: </w:t>
            </w:r>
          </w:p>
          <w:p w14:paraId="7AFE80C7" w14:textId="77777777" w:rsidR="004E5214" w:rsidRPr="00727EF0" w:rsidRDefault="004E5214" w:rsidP="00EA3B6A">
            <w:pPr>
              <w:pStyle w:val="TAL"/>
              <w:rPr>
                <w:rFonts w:eastAsia="Arial Unicode MS"/>
                <w:lang w:val="en-GB"/>
              </w:rPr>
            </w:pPr>
            <w:r w:rsidRPr="00727EF0">
              <w:rPr>
                <w:rFonts w:eastAsia="Arial Unicode MS"/>
                <w:lang w:val="en-GB"/>
              </w:rPr>
              <w:t>accessControlOriginator originatorID set to the LWM2M IPE AE</w:t>
            </w:r>
            <w:r w:rsidR="003869C1" w:rsidRPr="00727EF0">
              <w:rPr>
                <w:rFonts w:eastAsia="Arial Unicode MS"/>
                <w:lang w:val="en-GB"/>
              </w:rPr>
              <w:t>'</w:t>
            </w:r>
            <w:r w:rsidRPr="00727EF0">
              <w:rPr>
                <w:rFonts w:eastAsia="Arial Unicode MS"/>
                <w:lang w:val="en-GB"/>
              </w:rPr>
              <w:t>s AE-ID</w:t>
            </w:r>
          </w:p>
          <w:p w14:paraId="109F4AB5" w14:textId="77777777" w:rsidR="004E5214" w:rsidRPr="00727EF0" w:rsidRDefault="004E5214" w:rsidP="00EA3B6A">
            <w:pPr>
              <w:pStyle w:val="TAL"/>
              <w:rPr>
                <w:rFonts w:eastAsia="Arial Unicode MS"/>
                <w:lang w:val="en-GB"/>
              </w:rPr>
            </w:pPr>
            <w:r w:rsidRPr="00727EF0">
              <w:rPr>
                <w:rFonts w:eastAsia="Arial Unicode MS"/>
                <w:lang w:val="en-GB"/>
              </w:rPr>
              <w:t>accessControlOperations: Set to RETRIEVE, CREATE, UPDATE, DELETE, DISCOVER, NOTIFY</w:t>
            </w:r>
          </w:p>
        </w:tc>
      </w:tr>
      <w:tr w:rsidR="004E5214" w:rsidRPr="00816B15" w14:paraId="15EC9336" w14:textId="77777777" w:rsidTr="004E3E03">
        <w:trPr>
          <w:jc w:val="center"/>
        </w:trPr>
        <w:tc>
          <w:tcPr>
            <w:tcW w:w="2304" w:type="dxa"/>
          </w:tcPr>
          <w:p w14:paraId="3DFCF0D5" w14:textId="77777777" w:rsidR="004E5214" w:rsidRPr="00727EF0" w:rsidRDefault="004E5214" w:rsidP="00EA3B6A">
            <w:pPr>
              <w:pStyle w:val="TAL"/>
              <w:rPr>
                <w:rFonts w:eastAsia="Arial Unicode MS"/>
                <w:i/>
                <w:lang w:val="en-GB" w:eastAsia="ko-KR"/>
              </w:rPr>
            </w:pPr>
            <w:r w:rsidRPr="00727EF0">
              <w:rPr>
                <w:i/>
                <w:lang w:val="en-GB" w:eastAsia="ko-KR"/>
              </w:rPr>
              <w:t>pendingNotification</w:t>
            </w:r>
          </w:p>
        </w:tc>
        <w:tc>
          <w:tcPr>
            <w:tcW w:w="5040" w:type="dxa"/>
          </w:tcPr>
          <w:p w14:paraId="2BAFE4E3" w14:textId="77777777" w:rsidR="004E5214" w:rsidRPr="00727EF0" w:rsidRDefault="004E5214" w:rsidP="00EA3B6A">
            <w:pPr>
              <w:pStyle w:val="TAL"/>
              <w:rPr>
                <w:rFonts w:eastAsia="Arial Unicode MS" w:cs="Arial"/>
                <w:szCs w:val="18"/>
                <w:lang w:val="en-GB"/>
              </w:rPr>
            </w:pPr>
            <w:r w:rsidRPr="00727EF0">
              <w:rPr>
                <w:rFonts w:eastAsia="Arial Unicode MS" w:cs="Arial"/>
                <w:szCs w:val="18"/>
                <w:lang w:val="en-GB" w:eastAsia="ko-KR"/>
              </w:rPr>
              <w:t xml:space="preserve">Set to </w:t>
            </w:r>
            <w:r w:rsidRPr="00727EF0">
              <w:rPr>
                <w:rFonts w:eastAsia="Arial Unicode MS"/>
                <w:lang w:val="en-GB"/>
              </w:rPr>
              <w:t>"sendLatest"</w:t>
            </w:r>
            <w:r w:rsidRPr="00727EF0">
              <w:rPr>
                <w:rFonts w:eastAsia="Arial Unicode MS"/>
                <w:lang w:val="en-GB" w:eastAsia="ko-KR"/>
              </w:rPr>
              <w:t xml:space="preserve"> </w:t>
            </w:r>
          </w:p>
        </w:tc>
      </w:tr>
      <w:tr w:rsidR="004E5214" w:rsidRPr="00816B15" w14:paraId="74ADA2F9" w14:textId="77777777" w:rsidTr="004E3E03">
        <w:trPr>
          <w:jc w:val="center"/>
        </w:trPr>
        <w:tc>
          <w:tcPr>
            <w:tcW w:w="2304" w:type="dxa"/>
          </w:tcPr>
          <w:p w14:paraId="2FD841AE" w14:textId="77777777" w:rsidR="004E5214" w:rsidRPr="00727EF0" w:rsidRDefault="004E5214" w:rsidP="00EA3B6A">
            <w:pPr>
              <w:pStyle w:val="TAL"/>
              <w:rPr>
                <w:rFonts w:eastAsia="Arial Unicode MS"/>
                <w:i/>
                <w:lang w:val="en-GB"/>
              </w:rPr>
            </w:pPr>
            <w:r w:rsidRPr="00727EF0">
              <w:rPr>
                <w:rFonts w:eastAsia="Arial Unicode MS"/>
                <w:i/>
                <w:lang w:val="en-GB" w:eastAsia="zh-CN"/>
              </w:rPr>
              <w:t>latestNotify</w:t>
            </w:r>
          </w:p>
        </w:tc>
        <w:tc>
          <w:tcPr>
            <w:tcW w:w="5040" w:type="dxa"/>
          </w:tcPr>
          <w:p w14:paraId="165C797E" w14:textId="77777777" w:rsidR="004E5214" w:rsidRPr="00727EF0" w:rsidRDefault="004E5214" w:rsidP="00EA3B6A">
            <w:pPr>
              <w:pStyle w:val="TAL"/>
              <w:rPr>
                <w:rFonts w:eastAsia="Arial Unicode MS"/>
                <w:lang w:val="en-GB" w:eastAsia="zh-CN"/>
              </w:rPr>
            </w:pPr>
            <w:r w:rsidRPr="00727EF0">
              <w:rPr>
                <w:rFonts w:eastAsia="Arial Unicode MS"/>
                <w:lang w:val="en-GB"/>
              </w:rPr>
              <w:t>Set to</w:t>
            </w:r>
            <w:r w:rsidRPr="00727EF0">
              <w:rPr>
                <w:rFonts w:eastAsia="Arial Unicode MS"/>
                <w:lang w:val="en-GB" w:eastAsia="zh-CN"/>
              </w:rPr>
              <w:t xml:space="preserve"> "latest".</w:t>
            </w:r>
          </w:p>
        </w:tc>
      </w:tr>
      <w:tr w:rsidR="004E5214" w:rsidRPr="00816B15" w14:paraId="64B251C3" w14:textId="77777777" w:rsidTr="004E3E03">
        <w:trPr>
          <w:jc w:val="center"/>
        </w:trPr>
        <w:tc>
          <w:tcPr>
            <w:tcW w:w="2304" w:type="dxa"/>
          </w:tcPr>
          <w:p w14:paraId="4452203F" w14:textId="77777777" w:rsidR="004E5214" w:rsidRPr="00727EF0" w:rsidRDefault="004E5214" w:rsidP="00EA3B6A">
            <w:pPr>
              <w:pStyle w:val="TAL"/>
              <w:widowControl w:val="0"/>
              <w:tabs>
                <w:tab w:val="right" w:leader="dot" w:pos="9639"/>
              </w:tabs>
              <w:spacing w:before="120"/>
              <w:ind w:left="567" w:right="425" w:hanging="567"/>
              <w:rPr>
                <w:rFonts w:eastAsia="Arial Unicode MS"/>
                <w:i/>
                <w:lang w:val="en-GB"/>
              </w:rPr>
            </w:pPr>
            <w:r w:rsidRPr="00727EF0">
              <w:rPr>
                <w:i/>
                <w:lang w:val="en-GB"/>
              </w:rPr>
              <w:t>notificationContentType</w:t>
            </w:r>
          </w:p>
        </w:tc>
        <w:tc>
          <w:tcPr>
            <w:tcW w:w="5040" w:type="dxa"/>
          </w:tcPr>
          <w:p w14:paraId="1DABD90C" w14:textId="77777777" w:rsidR="004E5214" w:rsidRPr="00816B15" w:rsidRDefault="004E5214" w:rsidP="00EA3B6A">
            <w:pPr>
              <w:pStyle w:val="TB1"/>
              <w:widowControl w:val="0"/>
              <w:numPr>
                <w:ilvl w:val="0"/>
                <w:numId w:val="0"/>
              </w:numPr>
              <w:tabs>
                <w:tab w:val="clear" w:pos="720"/>
                <w:tab w:val="left" w:pos="653"/>
                <w:tab w:val="right" w:leader="dot" w:pos="9639"/>
              </w:tabs>
              <w:spacing w:before="120"/>
              <w:ind w:right="425"/>
              <w:rPr>
                <w:rFonts w:eastAsia="Arial Unicode MS" w:cs="Arial"/>
                <w:szCs w:val="18"/>
              </w:rPr>
            </w:pPr>
            <w:r w:rsidRPr="00816B15">
              <w:rPr>
                <w:lang w:eastAsia="ko-KR"/>
              </w:rPr>
              <w:t xml:space="preserve">Set to </w:t>
            </w:r>
            <w:r w:rsidR="003531B9" w:rsidRPr="00816B15">
              <w:rPr>
                <w:lang w:eastAsia="ko-KR"/>
              </w:rPr>
              <w:t>"</w:t>
            </w:r>
            <w:r w:rsidRPr="00816B15">
              <w:rPr>
                <w:lang w:eastAsia="ko-KR"/>
              </w:rPr>
              <w:t>resource</w:t>
            </w:r>
            <w:r w:rsidR="003531B9" w:rsidRPr="00816B15">
              <w:rPr>
                <w:lang w:eastAsia="ko-KR"/>
              </w:rPr>
              <w:t>"</w:t>
            </w:r>
          </w:p>
        </w:tc>
      </w:tr>
      <w:tr w:rsidR="004E5214" w:rsidRPr="00816B15" w14:paraId="0D193B78" w14:textId="77777777" w:rsidTr="004E3E03">
        <w:trPr>
          <w:jc w:val="center"/>
        </w:trPr>
        <w:tc>
          <w:tcPr>
            <w:tcW w:w="2304" w:type="dxa"/>
          </w:tcPr>
          <w:p w14:paraId="27F78CB8" w14:textId="77777777" w:rsidR="004E5214" w:rsidRPr="00727EF0" w:rsidRDefault="004E5214" w:rsidP="00EA3B6A">
            <w:pPr>
              <w:pStyle w:val="TAL"/>
              <w:rPr>
                <w:i/>
                <w:lang w:val="en-GB"/>
              </w:rPr>
            </w:pPr>
            <w:r w:rsidRPr="00727EF0">
              <w:rPr>
                <w:i/>
                <w:lang w:val="en-GB"/>
              </w:rPr>
              <w:t>&lt;schedule&gt;</w:t>
            </w:r>
          </w:p>
        </w:tc>
        <w:tc>
          <w:tcPr>
            <w:tcW w:w="5040" w:type="dxa"/>
          </w:tcPr>
          <w:p w14:paraId="5EDE3161" w14:textId="77777777" w:rsidR="004E5214" w:rsidRPr="00816B15" w:rsidRDefault="004E5214" w:rsidP="00EA3B6A">
            <w:pPr>
              <w:pStyle w:val="TB1"/>
              <w:numPr>
                <w:ilvl w:val="0"/>
                <w:numId w:val="0"/>
              </w:numPr>
              <w:tabs>
                <w:tab w:val="clear" w:pos="720"/>
                <w:tab w:val="left" w:pos="653"/>
              </w:tabs>
              <w:rPr>
                <w:lang w:eastAsia="ko-KR"/>
              </w:rPr>
            </w:pPr>
            <w:r w:rsidRPr="00816B15">
              <w:rPr>
                <w:lang w:eastAsia="ko-KR"/>
              </w:rPr>
              <w:t>Set to immediate notification</w:t>
            </w:r>
          </w:p>
        </w:tc>
      </w:tr>
    </w:tbl>
    <w:p w14:paraId="1C0B2D48" w14:textId="77777777" w:rsidR="004E5214" w:rsidRPr="00816B15" w:rsidRDefault="004E5214" w:rsidP="00E409E0"/>
    <w:p w14:paraId="73D4EFF4" w14:textId="77777777" w:rsidR="004E5214" w:rsidRPr="00816B15" w:rsidRDefault="00CF5E7A" w:rsidP="004E5214">
      <w:r w:rsidRPr="00816B15">
        <w:t>Whenever another AE or CSE creates or deletes a subscription to the &lt;container&gt; resource, the LWM2M IPE shall be notified of the change and shall perform the following steps</w:t>
      </w:r>
      <w:r w:rsidR="004E5214" w:rsidRPr="00816B15">
        <w:t>:</w:t>
      </w:r>
    </w:p>
    <w:p w14:paraId="4B066AD0" w14:textId="77777777" w:rsidR="004E5214" w:rsidRPr="00816B15" w:rsidRDefault="004E5214" w:rsidP="004E5214">
      <w:r w:rsidRPr="00816B15">
        <w:rPr>
          <w:b/>
        </w:rPr>
        <w:t>Step 001:</w:t>
      </w:r>
      <w:r w:rsidRPr="00816B15">
        <w:t xml:space="preserve"> Find the associated LWM2M Object or Object Instance for notification</w:t>
      </w:r>
      <w:r w:rsidR="003869C1" w:rsidRPr="00816B15">
        <w:t>'</w:t>
      </w:r>
      <w:r w:rsidRPr="00816B15">
        <w:t>s subscriptionReference.</w:t>
      </w:r>
    </w:p>
    <w:p w14:paraId="503C7B1D" w14:textId="77777777" w:rsidR="004E5214" w:rsidRPr="00816B15" w:rsidRDefault="004E5214" w:rsidP="004E5214">
      <w:r w:rsidRPr="00816B15">
        <w:rPr>
          <w:b/>
        </w:rPr>
        <w:t>Step 002:</w:t>
      </w:r>
      <w:r w:rsidRPr="00816B15">
        <w:t xml:space="preserve"> If the oneM2M notification indicates a subscription deletion</w:t>
      </w:r>
      <w:r w:rsidR="00E409E0" w:rsidRPr="00816B15">
        <w:t>:</w:t>
      </w:r>
    </w:p>
    <w:p w14:paraId="3B4BE14D" w14:textId="77777777" w:rsidR="004E5214" w:rsidRPr="00816B15" w:rsidRDefault="004E5214" w:rsidP="00E409E0">
      <w:pPr>
        <w:pStyle w:val="B1"/>
      </w:pPr>
      <w:r w:rsidRPr="00816B15">
        <w:rPr>
          <w:b/>
        </w:rPr>
        <w:t>Step 002a:</w:t>
      </w:r>
      <w:r w:rsidRPr="00816B15">
        <w:t xml:space="preserve"> If the associated LWM2M Object or Object Instance has an outstanding Observation request from the LWM2M IPE then issue the LWM2M Cancel Observation operation.</w:t>
      </w:r>
    </w:p>
    <w:p w14:paraId="690F11AD" w14:textId="77777777" w:rsidR="004E5214" w:rsidRPr="00816B15" w:rsidRDefault="004E5214" w:rsidP="004E5214">
      <w:r w:rsidRPr="00816B15">
        <w:rPr>
          <w:b/>
        </w:rPr>
        <w:t>Step 003:</w:t>
      </w:r>
      <w:r w:rsidRPr="00816B15">
        <w:t xml:space="preserve"> If the oneM2M notification indicates a subscription creation</w:t>
      </w:r>
      <w:r w:rsidR="00E409E0" w:rsidRPr="00816B15">
        <w:t>:</w:t>
      </w:r>
    </w:p>
    <w:p w14:paraId="0225F75D" w14:textId="77777777" w:rsidR="004E5214" w:rsidRPr="00816B15" w:rsidRDefault="004E5214" w:rsidP="00E409E0">
      <w:pPr>
        <w:pStyle w:val="B1"/>
      </w:pPr>
      <w:r w:rsidRPr="00816B15">
        <w:rPr>
          <w:b/>
        </w:rPr>
        <w:t>Step 003a:</w:t>
      </w:r>
      <w:r w:rsidRPr="00816B15">
        <w:t xml:space="preserve"> If the associated LWM2M Object or Object Instance does not have an outstanding Observation request from the LWM2M IPE then:</w:t>
      </w:r>
    </w:p>
    <w:p w14:paraId="058F5247" w14:textId="77777777" w:rsidR="004E5214" w:rsidRPr="00816B15" w:rsidRDefault="004E5214" w:rsidP="00E409E0">
      <w:pPr>
        <w:pStyle w:val="B2"/>
      </w:pPr>
      <w:r w:rsidRPr="00816B15">
        <w:rPr>
          <w:b/>
        </w:rPr>
        <w:t>Step 003a001:</w:t>
      </w:r>
      <w:r w:rsidRPr="00816B15">
        <w:t xml:space="preserve"> Retrieve the Parent resource of the &lt;subscription&gt; resource from the notification</w:t>
      </w:r>
      <w:r w:rsidR="003869C1" w:rsidRPr="00816B15">
        <w:t>'</w:t>
      </w:r>
      <w:r w:rsidRPr="00816B15">
        <w:t>s subscriptionReference</w:t>
      </w:r>
      <w:r w:rsidR="00E409E0" w:rsidRPr="00816B15">
        <w:t>.</w:t>
      </w:r>
    </w:p>
    <w:p w14:paraId="665416B4" w14:textId="77777777" w:rsidR="004E5214" w:rsidRPr="00816B15" w:rsidRDefault="004E5214" w:rsidP="00E409E0">
      <w:pPr>
        <w:pStyle w:val="B2"/>
      </w:pPr>
      <w:r w:rsidRPr="00816B15">
        <w:rPr>
          <w:b/>
        </w:rPr>
        <w:t>Step 003a002:</w:t>
      </w:r>
      <w:r w:rsidRPr="00816B15">
        <w:t xml:space="preserve"> Determine the LWM2M Notification class Attributes to set from the set of subscriptions of the Parent resource using the &lt;schedule&gt; resource associated with each of the Parent resource</w:t>
      </w:r>
      <w:r w:rsidR="003869C1" w:rsidRPr="00816B15">
        <w:t>'</w:t>
      </w:r>
      <w:r w:rsidRPr="00816B15">
        <w:t>s subscriptions.</w:t>
      </w:r>
    </w:p>
    <w:p w14:paraId="42F7EEF8" w14:textId="77777777" w:rsidR="004E5214" w:rsidRPr="00816B15" w:rsidRDefault="004E5214" w:rsidP="00E409E0">
      <w:pPr>
        <w:pStyle w:val="B2"/>
      </w:pPr>
      <w:r w:rsidRPr="00816B15">
        <w:rPr>
          <w:b/>
        </w:rPr>
        <w:t>Step 003a003:</w:t>
      </w:r>
      <w:r w:rsidRPr="00816B15">
        <w:t xml:space="preserve"> </w:t>
      </w:r>
      <w:r w:rsidR="00CF5E7A" w:rsidRPr="00816B15">
        <w:t>Issue the LWM2M Observe operation with the LWM2M Notification class attributes</w:t>
      </w:r>
      <w:r w:rsidRPr="00816B15">
        <w:t>.</w:t>
      </w:r>
      <w:r w:rsidRPr="00816B15" w:rsidDel="0033385C">
        <w:t xml:space="preserve"> </w:t>
      </w:r>
    </w:p>
    <w:p w14:paraId="3C9766C0" w14:textId="77777777" w:rsidR="004E5214" w:rsidRPr="00816B15" w:rsidRDefault="004E5214" w:rsidP="004E5214">
      <w:pPr>
        <w:ind w:firstLine="14"/>
      </w:pPr>
      <w:r w:rsidRPr="00816B15">
        <w:rPr>
          <w:b/>
        </w:rPr>
        <w:t xml:space="preserve">General Exceptions: </w:t>
      </w:r>
      <w:r w:rsidRPr="00816B15">
        <w:t>The processing for recovery of a failed LWM2M Cancel Observation or Observation operation is vendor specific.</w:t>
      </w:r>
    </w:p>
    <w:p w14:paraId="174DB89B" w14:textId="77777777" w:rsidR="004E5214" w:rsidRPr="00816B15" w:rsidRDefault="00E409E0" w:rsidP="00E409E0">
      <w:pPr>
        <w:pStyle w:val="TH"/>
      </w:pPr>
      <w:r w:rsidRPr="00816B15">
        <w:t xml:space="preserve">Table 6.5.2-2: LWM2M Subscription Procedure </w:t>
      </w:r>
      <w:r w:rsidR="003D427E">
        <w:t>–</w:t>
      </w:r>
      <w:r w:rsidRPr="00816B15">
        <w:t xml:space="preserve">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4E5214" w:rsidRPr="00816B15" w14:paraId="5C527337" w14:textId="77777777" w:rsidTr="004E3E03">
        <w:trPr>
          <w:tblHeader/>
          <w:jc w:val="center"/>
        </w:trPr>
        <w:tc>
          <w:tcPr>
            <w:tcW w:w="2342" w:type="dxa"/>
            <w:shd w:val="clear" w:color="auto" w:fill="E0E0E0"/>
            <w:vAlign w:val="center"/>
          </w:tcPr>
          <w:p w14:paraId="1BAFD885" w14:textId="77777777" w:rsidR="004E5214" w:rsidRPr="00727EF0" w:rsidRDefault="004E5214" w:rsidP="00EA3B6A">
            <w:pPr>
              <w:pStyle w:val="TAH"/>
              <w:rPr>
                <w:rFonts w:eastAsia="Arial Unicode MS"/>
                <w:lang w:val="en-GB"/>
              </w:rPr>
            </w:pPr>
            <w:r w:rsidRPr="00727EF0">
              <w:rPr>
                <w:rFonts w:eastAsia="Arial Unicode MS"/>
                <w:lang w:val="en-GB"/>
              </w:rPr>
              <w:t>LWM2M Operation</w:t>
            </w:r>
          </w:p>
          <w:p w14:paraId="4412215C" w14:textId="77777777" w:rsidR="004E5214" w:rsidRPr="00727EF0" w:rsidRDefault="004E5214" w:rsidP="00EA3B6A">
            <w:pPr>
              <w:pStyle w:val="TAH"/>
              <w:rPr>
                <w:rFonts w:eastAsia="Arial Unicode MS"/>
                <w:lang w:val="en-GB"/>
              </w:rPr>
            </w:pPr>
            <w:r w:rsidRPr="00727EF0">
              <w:rPr>
                <w:rFonts w:eastAsia="Arial Unicode MS"/>
                <w:lang w:val="en-GB"/>
              </w:rPr>
              <w:t>Information Reporting Interface</w:t>
            </w:r>
          </w:p>
        </w:tc>
        <w:tc>
          <w:tcPr>
            <w:tcW w:w="4922" w:type="dxa"/>
            <w:shd w:val="clear" w:color="auto" w:fill="E0E0E0"/>
            <w:vAlign w:val="center"/>
          </w:tcPr>
          <w:p w14:paraId="0696A55C" w14:textId="77777777" w:rsidR="004E5214" w:rsidRPr="00727EF0" w:rsidRDefault="004E5214" w:rsidP="00EA3B6A">
            <w:pPr>
              <w:pStyle w:val="TAH"/>
              <w:rPr>
                <w:rFonts w:eastAsia="Arial Unicode MS"/>
                <w:lang w:val="en-GB"/>
              </w:rPr>
            </w:pPr>
            <w:r w:rsidRPr="00727EF0">
              <w:rPr>
                <w:rFonts w:eastAsia="Arial Unicode MS"/>
                <w:lang w:val="en-GB"/>
              </w:rPr>
              <w:t>oneM2M Resource and Operation</w:t>
            </w:r>
          </w:p>
        </w:tc>
      </w:tr>
      <w:tr w:rsidR="004E5214" w:rsidRPr="00816B15" w14:paraId="50614F7D" w14:textId="77777777" w:rsidTr="004E3E03">
        <w:trPr>
          <w:jc w:val="center"/>
        </w:trPr>
        <w:tc>
          <w:tcPr>
            <w:tcW w:w="2342" w:type="dxa"/>
          </w:tcPr>
          <w:p w14:paraId="621AF90B" w14:textId="77777777" w:rsidR="004E5214" w:rsidRPr="00727EF0" w:rsidRDefault="004E5214" w:rsidP="00EA3B6A">
            <w:pPr>
              <w:pStyle w:val="TAL"/>
              <w:rPr>
                <w:lang w:val="en-GB"/>
              </w:rPr>
            </w:pPr>
            <w:r w:rsidRPr="00727EF0">
              <w:rPr>
                <w:lang w:val="en-GB"/>
              </w:rPr>
              <w:t>Observe</w:t>
            </w:r>
          </w:p>
        </w:tc>
        <w:tc>
          <w:tcPr>
            <w:tcW w:w="4922" w:type="dxa"/>
          </w:tcPr>
          <w:p w14:paraId="3FD102B2" w14:textId="77777777" w:rsidR="004E5214" w:rsidRPr="00727EF0" w:rsidRDefault="004E5214" w:rsidP="00EA3B6A">
            <w:pPr>
              <w:pStyle w:val="TAL"/>
              <w:rPr>
                <w:szCs w:val="21"/>
                <w:lang w:val="en-GB"/>
              </w:rPr>
            </w:pPr>
            <w:r w:rsidRPr="00727EF0">
              <w:rPr>
                <w:szCs w:val="21"/>
                <w:lang w:val="en-GB"/>
              </w:rPr>
              <w:t xml:space="preserve">NOTIFY </w:t>
            </w:r>
            <w:r w:rsidRPr="00727EF0">
              <w:rPr>
                <w:lang w:val="en-GB"/>
              </w:rPr>
              <w:t>(m2m:notification subscriptionDeletion=false)</w:t>
            </w:r>
          </w:p>
        </w:tc>
      </w:tr>
      <w:tr w:rsidR="004E5214" w:rsidRPr="00816B15" w14:paraId="2C69EEAD" w14:textId="77777777" w:rsidTr="004E3E03">
        <w:trPr>
          <w:jc w:val="center"/>
        </w:trPr>
        <w:tc>
          <w:tcPr>
            <w:tcW w:w="2342" w:type="dxa"/>
          </w:tcPr>
          <w:p w14:paraId="40334CAC" w14:textId="77777777" w:rsidR="004E5214" w:rsidRPr="00727EF0" w:rsidRDefault="004E5214" w:rsidP="00EA3B6A">
            <w:pPr>
              <w:pStyle w:val="TAL"/>
              <w:rPr>
                <w:lang w:val="en-GB"/>
              </w:rPr>
            </w:pPr>
            <w:r w:rsidRPr="00727EF0">
              <w:rPr>
                <w:lang w:val="en-GB"/>
              </w:rPr>
              <w:t>Cancel Observation</w:t>
            </w:r>
          </w:p>
        </w:tc>
        <w:tc>
          <w:tcPr>
            <w:tcW w:w="4922" w:type="dxa"/>
          </w:tcPr>
          <w:p w14:paraId="0B11294C" w14:textId="77777777" w:rsidR="004E5214" w:rsidRPr="00727EF0" w:rsidRDefault="004E5214" w:rsidP="00EA3B6A">
            <w:pPr>
              <w:pStyle w:val="TAL"/>
              <w:rPr>
                <w:szCs w:val="21"/>
                <w:lang w:val="en-GB"/>
              </w:rPr>
            </w:pPr>
            <w:r w:rsidRPr="00727EF0">
              <w:rPr>
                <w:szCs w:val="21"/>
                <w:lang w:val="en-GB"/>
              </w:rPr>
              <w:t xml:space="preserve">NOTIFY </w:t>
            </w:r>
            <w:r w:rsidRPr="00727EF0">
              <w:rPr>
                <w:lang w:val="en-GB"/>
              </w:rPr>
              <w:t>(m2m:notification subscriptionDeletion=true)</w:t>
            </w:r>
          </w:p>
        </w:tc>
      </w:tr>
    </w:tbl>
    <w:p w14:paraId="76F620CF" w14:textId="77777777" w:rsidR="004E5214" w:rsidRPr="00816B15" w:rsidRDefault="004E5214" w:rsidP="00E409E0"/>
    <w:p w14:paraId="5B55ADB8" w14:textId="77777777" w:rsidR="004E5214" w:rsidRPr="00816B15" w:rsidRDefault="00E409E0" w:rsidP="00E409E0">
      <w:pPr>
        <w:pStyle w:val="TH"/>
      </w:pPr>
      <w:r w:rsidRPr="00816B15">
        <w:t>Table 6.5.2-3: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4922"/>
      </w:tblGrid>
      <w:tr w:rsidR="004E5214" w:rsidRPr="00816B15" w14:paraId="57718FF8" w14:textId="77777777" w:rsidTr="00E409E0">
        <w:trPr>
          <w:tblHeader/>
          <w:jc w:val="center"/>
        </w:trPr>
        <w:tc>
          <w:tcPr>
            <w:tcW w:w="2611" w:type="dxa"/>
            <w:shd w:val="clear" w:color="auto" w:fill="E0E0E0"/>
            <w:vAlign w:val="center"/>
          </w:tcPr>
          <w:p w14:paraId="00F643E3" w14:textId="77777777" w:rsidR="004E5214" w:rsidRPr="00727EF0" w:rsidRDefault="004E5214" w:rsidP="00EA3B6A">
            <w:pPr>
              <w:pStyle w:val="TAH"/>
              <w:rPr>
                <w:rFonts w:eastAsia="Arial Unicode MS"/>
                <w:lang w:val="en-GB"/>
              </w:rPr>
            </w:pPr>
            <w:r w:rsidRPr="00727EF0">
              <w:rPr>
                <w:rFonts w:eastAsia="Arial Unicode MS"/>
                <w:lang w:val="en-GB"/>
              </w:rPr>
              <w:t>LWM2M Operation</w:t>
            </w:r>
          </w:p>
          <w:p w14:paraId="02971F5B" w14:textId="77777777" w:rsidR="004E5214" w:rsidRPr="00727EF0" w:rsidRDefault="004E5214" w:rsidP="00EA3B6A">
            <w:pPr>
              <w:pStyle w:val="TAH"/>
              <w:rPr>
                <w:rFonts w:eastAsia="Arial Unicode MS"/>
                <w:lang w:val="en-GB"/>
              </w:rPr>
            </w:pPr>
            <w:r w:rsidRPr="00727EF0">
              <w:rPr>
                <w:rFonts w:eastAsia="Arial Unicode MS"/>
                <w:lang w:val="en-GB"/>
              </w:rPr>
              <w:t>DM and SE Interface</w:t>
            </w:r>
          </w:p>
          <w:p w14:paraId="7A9A88E6" w14:textId="77777777" w:rsidR="004E5214" w:rsidRPr="00727EF0" w:rsidRDefault="004E5214" w:rsidP="00EA3B6A">
            <w:pPr>
              <w:pStyle w:val="TAH"/>
              <w:rPr>
                <w:rFonts w:eastAsia="Arial Unicode MS"/>
                <w:lang w:val="en-GB"/>
              </w:rPr>
            </w:pPr>
            <w:r w:rsidRPr="00727EF0">
              <w:rPr>
                <w:rFonts w:eastAsia="Arial Unicode MS"/>
                <w:lang w:val="en-GB"/>
              </w:rPr>
              <w:t>Notification class Attributes</w:t>
            </w:r>
          </w:p>
        </w:tc>
        <w:tc>
          <w:tcPr>
            <w:tcW w:w="4922" w:type="dxa"/>
            <w:shd w:val="clear" w:color="auto" w:fill="E0E0E0"/>
            <w:vAlign w:val="center"/>
          </w:tcPr>
          <w:p w14:paraId="1582D6A7" w14:textId="77777777" w:rsidR="004E5214" w:rsidRPr="00727EF0" w:rsidRDefault="004E5214" w:rsidP="00EA3B6A">
            <w:pPr>
              <w:pStyle w:val="TAH"/>
              <w:rPr>
                <w:rFonts w:eastAsia="Arial Unicode MS"/>
                <w:lang w:val="en-GB"/>
              </w:rPr>
            </w:pPr>
            <w:r w:rsidRPr="00727EF0">
              <w:rPr>
                <w:rFonts w:eastAsia="Arial Unicode MS"/>
                <w:lang w:val="en-GB"/>
              </w:rPr>
              <w:t>oneM2M &lt;subscription&gt; Attribute</w:t>
            </w:r>
          </w:p>
        </w:tc>
      </w:tr>
      <w:tr w:rsidR="004E5214" w:rsidRPr="00816B15" w14:paraId="0C8C1CCE" w14:textId="77777777" w:rsidTr="00E409E0">
        <w:trPr>
          <w:jc w:val="center"/>
        </w:trPr>
        <w:tc>
          <w:tcPr>
            <w:tcW w:w="2611" w:type="dxa"/>
          </w:tcPr>
          <w:p w14:paraId="3AAD0BFD" w14:textId="77777777" w:rsidR="004E5214" w:rsidRPr="00727EF0" w:rsidRDefault="004E5214" w:rsidP="00EA3B6A">
            <w:pPr>
              <w:pStyle w:val="TAL"/>
              <w:rPr>
                <w:lang w:val="en-GB"/>
              </w:rPr>
            </w:pPr>
            <w:r w:rsidRPr="00727EF0">
              <w:rPr>
                <w:lang w:val="en-GB"/>
              </w:rPr>
              <w:t>Minimum Period</w:t>
            </w:r>
          </w:p>
        </w:tc>
        <w:tc>
          <w:tcPr>
            <w:tcW w:w="4922" w:type="dxa"/>
          </w:tcPr>
          <w:p w14:paraId="1BB1BC28" w14:textId="77777777" w:rsidR="004E5214" w:rsidRPr="00727EF0" w:rsidRDefault="004E5214" w:rsidP="00EA3B6A">
            <w:pPr>
              <w:pStyle w:val="TAL"/>
              <w:rPr>
                <w:szCs w:val="21"/>
                <w:lang w:val="en-GB"/>
              </w:rPr>
            </w:pPr>
            <w:r w:rsidRPr="00727EF0">
              <w:rPr>
                <w:szCs w:val="21"/>
                <w:lang w:val="en-GB"/>
              </w:rPr>
              <w:t>&lt;schedule&gt; resource</w:t>
            </w:r>
          </w:p>
        </w:tc>
      </w:tr>
      <w:tr w:rsidR="004E5214" w:rsidRPr="00816B15" w14:paraId="328584FA" w14:textId="77777777" w:rsidTr="00E409E0">
        <w:trPr>
          <w:jc w:val="center"/>
        </w:trPr>
        <w:tc>
          <w:tcPr>
            <w:tcW w:w="2611" w:type="dxa"/>
          </w:tcPr>
          <w:p w14:paraId="7639CF3E" w14:textId="77777777" w:rsidR="004E5214" w:rsidRPr="00727EF0" w:rsidRDefault="004E5214" w:rsidP="00EA3B6A">
            <w:pPr>
              <w:pStyle w:val="TAL"/>
              <w:rPr>
                <w:lang w:val="en-GB"/>
              </w:rPr>
            </w:pPr>
            <w:r w:rsidRPr="00727EF0">
              <w:rPr>
                <w:lang w:val="en-GB"/>
              </w:rPr>
              <w:t>Maximum Period</w:t>
            </w:r>
          </w:p>
        </w:tc>
        <w:tc>
          <w:tcPr>
            <w:tcW w:w="4922" w:type="dxa"/>
          </w:tcPr>
          <w:p w14:paraId="22D07782" w14:textId="77777777" w:rsidR="004E5214" w:rsidRPr="00727EF0" w:rsidRDefault="004E5214" w:rsidP="00EA3B6A">
            <w:pPr>
              <w:pStyle w:val="TAL"/>
              <w:rPr>
                <w:szCs w:val="21"/>
                <w:lang w:val="en-GB"/>
              </w:rPr>
            </w:pPr>
            <w:r w:rsidRPr="00727EF0">
              <w:rPr>
                <w:szCs w:val="21"/>
                <w:lang w:val="en-GB"/>
              </w:rPr>
              <w:t>&lt;schedule&gt; resource</w:t>
            </w:r>
          </w:p>
        </w:tc>
      </w:tr>
      <w:tr w:rsidR="004E5214" w:rsidRPr="00816B15" w14:paraId="4D3AF5EC" w14:textId="77777777" w:rsidTr="00E409E0">
        <w:trPr>
          <w:jc w:val="center"/>
        </w:trPr>
        <w:tc>
          <w:tcPr>
            <w:tcW w:w="2611" w:type="dxa"/>
          </w:tcPr>
          <w:p w14:paraId="474B40FD" w14:textId="77777777" w:rsidR="004E5214" w:rsidRPr="00727EF0" w:rsidRDefault="004E5214" w:rsidP="00EA3B6A">
            <w:pPr>
              <w:pStyle w:val="TAL"/>
              <w:rPr>
                <w:lang w:val="en-GB"/>
              </w:rPr>
            </w:pPr>
            <w:r w:rsidRPr="00727EF0">
              <w:rPr>
                <w:lang w:val="en-GB"/>
              </w:rPr>
              <w:t>Greater Than</w:t>
            </w:r>
          </w:p>
        </w:tc>
        <w:tc>
          <w:tcPr>
            <w:tcW w:w="4922" w:type="dxa"/>
          </w:tcPr>
          <w:p w14:paraId="2D08FF68" w14:textId="77777777" w:rsidR="004E5214" w:rsidRPr="00727EF0" w:rsidRDefault="004E5214" w:rsidP="00EA3B6A">
            <w:pPr>
              <w:pStyle w:val="TAL"/>
              <w:rPr>
                <w:szCs w:val="21"/>
                <w:lang w:val="en-GB"/>
              </w:rPr>
            </w:pPr>
            <w:r w:rsidRPr="00727EF0">
              <w:rPr>
                <w:szCs w:val="21"/>
                <w:lang w:val="en-GB"/>
              </w:rPr>
              <w:t>Not Applicable</w:t>
            </w:r>
          </w:p>
        </w:tc>
      </w:tr>
      <w:tr w:rsidR="004E5214" w:rsidRPr="00816B15" w14:paraId="5CC1D30B" w14:textId="77777777" w:rsidTr="00E409E0">
        <w:trPr>
          <w:jc w:val="center"/>
        </w:trPr>
        <w:tc>
          <w:tcPr>
            <w:tcW w:w="2611" w:type="dxa"/>
          </w:tcPr>
          <w:p w14:paraId="69F940F7" w14:textId="77777777" w:rsidR="004E5214" w:rsidRPr="00727EF0" w:rsidRDefault="004E5214" w:rsidP="00EA3B6A">
            <w:pPr>
              <w:pStyle w:val="TAL"/>
              <w:rPr>
                <w:lang w:val="en-GB"/>
              </w:rPr>
            </w:pPr>
            <w:r w:rsidRPr="00727EF0">
              <w:rPr>
                <w:lang w:val="en-GB"/>
              </w:rPr>
              <w:t>Less Than</w:t>
            </w:r>
          </w:p>
        </w:tc>
        <w:tc>
          <w:tcPr>
            <w:tcW w:w="4922" w:type="dxa"/>
          </w:tcPr>
          <w:p w14:paraId="1A3E2298" w14:textId="77777777" w:rsidR="004E5214" w:rsidRPr="00727EF0" w:rsidRDefault="004E5214" w:rsidP="00EA3B6A">
            <w:pPr>
              <w:pStyle w:val="TAL"/>
              <w:rPr>
                <w:szCs w:val="21"/>
                <w:lang w:val="en-GB"/>
              </w:rPr>
            </w:pPr>
            <w:r w:rsidRPr="00727EF0">
              <w:rPr>
                <w:szCs w:val="21"/>
                <w:lang w:val="en-GB"/>
              </w:rPr>
              <w:t>Not Applicable</w:t>
            </w:r>
          </w:p>
        </w:tc>
      </w:tr>
      <w:tr w:rsidR="004E5214" w:rsidRPr="00816B15" w14:paraId="72488E9D" w14:textId="77777777" w:rsidTr="00E409E0">
        <w:trPr>
          <w:jc w:val="center"/>
        </w:trPr>
        <w:tc>
          <w:tcPr>
            <w:tcW w:w="2611" w:type="dxa"/>
          </w:tcPr>
          <w:p w14:paraId="12CA452F" w14:textId="77777777" w:rsidR="004E5214" w:rsidRPr="00727EF0" w:rsidRDefault="004E5214" w:rsidP="00EA3B6A">
            <w:pPr>
              <w:pStyle w:val="TAL"/>
              <w:rPr>
                <w:lang w:val="en-GB"/>
              </w:rPr>
            </w:pPr>
            <w:r w:rsidRPr="00727EF0">
              <w:rPr>
                <w:lang w:val="en-GB"/>
              </w:rPr>
              <w:t>Step</w:t>
            </w:r>
          </w:p>
        </w:tc>
        <w:tc>
          <w:tcPr>
            <w:tcW w:w="4922" w:type="dxa"/>
          </w:tcPr>
          <w:p w14:paraId="74CCDD09" w14:textId="77777777" w:rsidR="004E5214" w:rsidRPr="00727EF0" w:rsidRDefault="004E5214" w:rsidP="00EA3B6A">
            <w:pPr>
              <w:pStyle w:val="TAL"/>
              <w:rPr>
                <w:szCs w:val="21"/>
                <w:lang w:val="en-GB"/>
              </w:rPr>
            </w:pPr>
            <w:r w:rsidRPr="00727EF0">
              <w:rPr>
                <w:szCs w:val="21"/>
                <w:lang w:val="en-GB"/>
              </w:rPr>
              <w:t>Not Applicable</w:t>
            </w:r>
          </w:p>
        </w:tc>
      </w:tr>
    </w:tbl>
    <w:p w14:paraId="6494100C" w14:textId="77777777" w:rsidR="00E542E1" w:rsidRPr="00816B15" w:rsidRDefault="00E542E1" w:rsidP="00E542E1"/>
    <w:p w14:paraId="1F3895AC" w14:textId="77777777" w:rsidR="00E542E1" w:rsidRPr="00816B15" w:rsidRDefault="00E542E1" w:rsidP="00E542E1">
      <w:pPr>
        <w:pStyle w:val="Heading3"/>
      </w:pPr>
      <w:bookmarkStart w:id="92" w:name="_Toc442356885"/>
      <w:bookmarkStart w:id="93" w:name="_Toc464645789"/>
      <w:r w:rsidRPr="00816B15">
        <w:rPr>
          <w:lang w:eastAsia="ko-KR"/>
        </w:rPr>
        <w:lastRenderedPageBreak/>
        <w:t>6</w:t>
      </w:r>
      <w:r w:rsidRPr="00816B15">
        <w:t>.5.3</w:t>
      </w:r>
      <w:r w:rsidRPr="00816B15">
        <w:tab/>
        <w:t>LWM2M Notification Procedure</w:t>
      </w:r>
      <w:bookmarkEnd w:id="92"/>
      <w:bookmarkEnd w:id="93"/>
    </w:p>
    <w:p w14:paraId="58D29DE2" w14:textId="77777777" w:rsidR="00E542E1" w:rsidRPr="00816B15" w:rsidRDefault="00E542E1" w:rsidP="001F6E1A">
      <w:pPr>
        <w:rPr>
          <w:lang w:eastAsia="ko-KR"/>
        </w:rPr>
      </w:pPr>
      <w:r w:rsidRPr="00816B15">
        <w:rPr>
          <w:lang w:eastAsia="ko-KR"/>
        </w:rPr>
        <w:t>When the LWM2M IPE is notified by the LWM2M Client of a change in a LWM2M Object or Object Instance the LWM2M IPE creates a new &lt;contentInstance&gt; for the associated &lt;container&gt; resource according to the procedures for the type of interworking (</w:t>
      </w:r>
      <w:r w:rsidR="003869C1" w:rsidRPr="00816B15">
        <w:rPr>
          <w:lang w:eastAsia="ko-KR"/>
        </w:rPr>
        <w:t>e.g.</w:t>
      </w:r>
      <w:r w:rsidRPr="00816B15">
        <w:rPr>
          <w:lang w:eastAsia="ko-KR"/>
        </w:rPr>
        <w:t xml:space="preserve"> Transparent, Semantic) as described in clause 7 or 8.</w:t>
      </w:r>
    </w:p>
    <w:p w14:paraId="22FFBBFF" w14:textId="77777777" w:rsidR="00E542E1" w:rsidRPr="00816B15" w:rsidRDefault="00E542E1" w:rsidP="00E409E0">
      <w:pPr>
        <w:pStyle w:val="Heading2"/>
      </w:pPr>
      <w:bookmarkStart w:id="94" w:name="_Toc442356886"/>
      <w:bookmarkStart w:id="95" w:name="_Toc464645790"/>
      <w:r w:rsidRPr="00816B15">
        <w:t>6.6</w:t>
      </w:r>
      <w:r w:rsidRPr="00816B15">
        <w:tab/>
        <w:t>LWM2M Object Security</w:t>
      </w:r>
      <w:bookmarkEnd w:id="94"/>
      <w:bookmarkEnd w:id="95"/>
    </w:p>
    <w:p w14:paraId="47DBF7C2" w14:textId="77777777" w:rsidR="005B3EC2" w:rsidRPr="001069DA" w:rsidRDefault="005B3EC2" w:rsidP="005B3EC2">
      <w:pPr>
        <w:pStyle w:val="Heading3"/>
      </w:pPr>
      <w:bookmarkStart w:id="96" w:name="_Toc442356889"/>
      <w:bookmarkStart w:id="97" w:name="_Toc443570716"/>
      <w:bookmarkStart w:id="98" w:name="_Toc464645791"/>
      <w:r>
        <w:t>6.</w:t>
      </w:r>
      <w:r>
        <w:rPr>
          <w:lang w:val="en-US"/>
        </w:rPr>
        <w:t>6</w:t>
      </w:r>
      <w:r>
        <w:t>.1</w:t>
      </w:r>
      <w:r>
        <w:tab/>
        <w:t>Introduction</w:t>
      </w:r>
      <w:bookmarkEnd w:id="97"/>
      <w:bookmarkEnd w:id="98"/>
    </w:p>
    <w:p w14:paraId="5CBCAA50" w14:textId="77777777" w:rsidR="005B3EC2" w:rsidRDefault="005B3EC2" w:rsidP="005B3EC2">
      <w:pPr>
        <w:rPr>
          <w:rFonts w:eastAsia="Malgun Gothic"/>
          <w:lang w:eastAsia="ko-KR"/>
        </w:rPr>
      </w:pPr>
      <w:bookmarkStart w:id="99" w:name="_Toc420418160"/>
      <w:r>
        <w:t>OMA-LWM2M and oneM2M Access Control Policies shall collaborate in order to assure the interworked resources are accessible according to the oneM2M Authorisation Procedure specified in clause 11.3.4 (</w:t>
      </w:r>
      <w:r w:rsidRPr="007D0CC0">
        <w:t>M2M Authorization Procedure</w:t>
      </w:r>
      <w:r>
        <w:t>) of oneM2M TS-0001 [2] and clause 7 (Authorization) of oneM2M TS-0003 [5].</w:t>
      </w:r>
    </w:p>
    <w:p w14:paraId="4CDE9AED" w14:textId="77777777" w:rsidR="005B3EC2" w:rsidRDefault="005B3EC2" w:rsidP="005B3EC2">
      <w:pPr>
        <w:pStyle w:val="Heading3"/>
        <w:rPr>
          <w:rStyle w:val="Heading4Char"/>
          <w:rFonts w:eastAsia="Malgun Gothic"/>
          <w:lang w:val="en-US"/>
        </w:rPr>
      </w:pPr>
      <w:bookmarkStart w:id="100" w:name="_Toc441490175"/>
      <w:bookmarkStart w:id="101" w:name="_Toc443570717"/>
      <w:bookmarkStart w:id="102" w:name="_Toc464645792"/>
      <w:r w:rsidRPr="001069DA">
        <w:rPr>
          <w:rStyle w:val="Heading4Char"/>
          <w:rFonts w:eastAsia="Malgun Gothic"/>
        </w:rPr>
        <w:t>6.</w:t>
      </w:r>
      <w:r>
        <w:rPr>
          <w:rStyle w:val="Heading4Char"/>
          <w:rFonts w:eastAsia="Malgun Gothic"/>
          <w:lang w:val="en-US"/>
        </w:rPr>
        <w:t>6</w:t>
      </w:r>
      <w:r>
        <w:rPr>
          <w:rStyle w:val="Heading4Char"/>
          <w:rFonts w:eastAsia="Malgun Gothic"/>
        </w:rPr>
        <w:t>.2</w:t>
      </w:r>
      <w:r w:rsidRPr="001069DA">
        <w:rPr>
          <w:rStyle w:val="Heading4Char"/>
          <w:rFonts w:eastAsia="Malgun Gothic"/>
        </w:rPr>
        <w:t xml:space="preserve"> </w:t>
      </w:r>
      <w:r>
        <w:rPr>
          <w:rStyle w:val="Heading4Char"/>
          <w:rFonts w:eastAsia="Malgun Gothic"/>
          <w:lang w:val="en-US"/>
        </w:rPr>
        <w:tab/>
      </w:r>
      <w:r w:rsidRPr="001069DA">
        <w:rPr>
          <w:rStyle w:val="Heading4Char"/>
          <w:rFonts w:eastAsia="Malgun Gothic"/>
        </w:rPr>
        <w:t>LWM2M Interworking Access Control Policy</w:t>
      </w:r>
      <w:bookmarkEnd w:id="100"/>
      <w:bookmarkEnd w:id="101"/>
      <w:bookmarkEnd w:id="102"/>
    </w:p>
    <w:p w14:paraId="12EA441A" w14:textId="77777777" w:rsidR="005B3EC2" w:rsidRPr="00282AD8" w:rsidRDefault="005B3EC2" w:rsidP="005B3EC2">
      <w:pPr>
        <w:rPr>
          <w:rFonts w:eastAsia="Malgun Gothic"/>
          <w:lang w:eastAsia="x-none"/>
        </w:rPr>
      </w:pPr>
      <w:r w:rsidRPr="00282AD8">
        <w:rPr>
          <w:rFonts w:eastAsia="Malgun Gothic"/>
          <w:lang w:eastAsia="x-none"/>
        </w:rPr>
        <w:t xml:space="preserve">The oneM2M Access Control Policy mechanisms specified in </w:t>
      </w:r>
      <w:r>
        <w:rPr>
          <w:rFonts w:eastAsia="Malgun Gothic"/>
          <w:lang w:eastAsia="x-none"/>
        </w:rPr>
        <w:t>clause</w:t>
      </w:r>
      <w:r w:rsidRPr="00282AD8">
        <w:rPr>
          <w:rFonts w:eastAsia="Malgun Gothic"/>
          <w:lang w:eastAsia="x-none"/>
        </w:rPr>
        <w:t xml:space="preserve"> 7 of </w:t>
      </w:r>
      <w:r>
        <w:rPr>
          <w:rFonts w:eastAsia="Malgun Gothic"/>
          <w:lang w:eastAsia="x-none"/>
        </w:rPr>
        <w:t xml:space="preserve">oneM2M </w:t>
      </w:r>
      <w:r w:rsidRPr="00282AD8">
        <w:rPr>
          <w:rFonts w:eastAsia="Malgun Gothic"/>
          <w:lang w:eastAsia="x-none"/>
        </w:rPr>
        <w:t>TS-0003 [5], shall be used to check and validate the parameters of a request message against the ACPs (&lt;accessControlPolicy&gt; resources) which have been assigned to the accessed resource.</w:t>
      </w:r>
    </w:p>
    <w:p w14:paraId="4043504B" w14:textId="77777777" w:rsidR="005B3EC2" w:rsidRPr="00282AD8" w:rsidRDefault="005B3EC2" w:rsidP="005B3EC2">
      <w:pPr>
        <w:rPr>
          <w:rFonts w:eastAsia="Malgun Gothic"/>
          <w:lang w:eastAsia="x-none"/>
        </w:rPr>
      </w:pPr>
      <w:r w:rsidRPr="00282AD8">
        <w:rPr>
          <w:rFonts w:eastAsia="Malgun Gothic"/>
          <w:lang w:eastAsia="x-none"/>
        </w:rPr>
        <w:t>In order to assure a proper LWM2M Interworking with oneM2M, the IPE shall setup the hosting CSE by:</w:t>
      </w:r>
    </w:p>
    <w:p w14:paraId="716C2595" w14:textId="77777777" w:rsidR="005B3EC2" w:rsidRPr="00282AD8" w:rsidRDefault="005B3EC2" w:rsidP="00BF5917">
      <w:pPr>
        <w:numPr>
          <w:ilvl w:val="0"/>
          <w:numId w:val="15"/>
        </w:numPr>
        <w:rPr>
          <w:rFonts w:eastAsia="Malgun Gothic"/>
          <w:lang w:eastAsia="x-none"/>
        </w:rPr>
      </w:pPr>
      <w:r w:rsidRPr="00282AD8">
        <w:rPr>
          <w:rFonts w:eastAsia="Malgun Gothic"/>
          <w:lang w:eastAsia="x-none"/>
        </w:rPr>
        <w:t>providing a mandatory set of &lt;accessControlPolicy&gt; (ACPs) resources</w:t>
      </w:r>
    </w:p>
    <w:p w14:paraId="5CEACB40" w14:textId="77777777" w:rsidR="005B3EC2" w:rsidRPr="00282AD8" w:rsidRDefault="005B3EC2" w:rsidP="00BF5917">
      <w:pPr>
        <w:numPr>
          <w:ilvl w:val="0"/>
          <w:numId w:val="15"/>
        </w:numPr>
        <w:rPr>
          <w:rFonts w:eastAsia="Malgun Gothic"/>
          <w:lang w:eastAsia="x-none"/>
        </w:rPr>
      </w:pPr>
      <w:r w:rsidRPr="00282AD8">
        <w:rPr>
          <w:rFonts w:eastAsia="Malgun Gothic"/>
          <w:lang w:eastAsia="x-none"/>
        </w:rPr>
        <w:t>assigning a proper set of ACPs to the accessControlPolicyIDs attribute of each &lt;container&gt; resource allocated during the CSE registration phase (clause 6.3 LWM2M Object Discovery)</w:t>
      </w:r>
    </w:p>
    <w:p w14:paraId="3684357C" w14:textId="77777777" w:rsidR="005B3EC2" w:rsidRPr="00DC16B9" w:rsidRDefault="005B3EC2" w:rsidP="005B3EC2">
      <w:pPr>
        <w:rPr>
          <w:rFonts w:eastAsia="Malgun Gothic"/>
        </w:rPr>
      </w:pPr>
      <w:r w:rsidRPr="00DC16B9">
        <w:rPr>
          <w:rFonts w:eastAsia="Malgun Gothic"/>
        </w:rPr>
        <w:t>The process for provisioning the IPE in order to perform such a setup is described in clause 6.</w:t>
      </w:r>
      <w:r w:rsidR="00425780">
        <w:rPr>
          <w:rFonts w:eastAsia="Malgun Gothic"/>
        </w:rPr>
        <w:t>6</w:t>
      </w:r>
      <w:r w:rsidRPr="00DC16B9">
        <w:rPr>
          <w:rFonts w:eastAsia="Malgun Gothic"/>
        </w:rPr>
        <w:t>.3</w:t>
      </w:r>
      <w:r w:rsidR="00F27DEC">
        <w:rPr>
          <w:rFonts w:eastAsia="Malgun Gothic"/>
        </w:rPr>
        <w:t xml:space="preserve"> </w:t>
      </w:r>
      <w:r w:rsidRPr="00DC16B9">
        <w:rPr>
          <w:rFonts w:eastAsia="Malgun Gothic"/>
        </w:rPr>
        <w:t>“</w:t>
      </w:r>
      <w:r w:rsidRPr="00E07DED">
        <w:rPr>
          <w:rFonts w:eastAsia="Malgun Gothic"/>
        </w:rPr>
        <w:t>IPE and Object Security provisioning”</w:t>
      </w:r>
      <w:r w:rsidRPr="00DC16B9">
        <w:rPr>
          <w:rFonts w:eastAsia="Malgun Gothic"/>
        </w:rPr>
        <w:t xml:space="preserve"> of the present document. </w:t>
      </w:r>
    </w:p>
    <w:p w14:paraId="0904AAB8" w14:textId="77777777" w:rsidR="005B3EC2" w:rsidRPr="00DC16B9" w:rsidRDefault="005B3EC2" w:rsidP="005B3EC2">
      <w:pPr>
        <w:rPr>
          <w:rFonts w:eastAsia="Malgun Gothic"/>
        </w:rPr>
      </w:pPr>
      <w:r>
        <w:rPr>
          <w:rFonts w:eastAsia="Malgun Gothic"/>
        </w:rPr>
        <w:t>In addition</w:t>
      </w:r>
      <w:r w:rsidRPr="00282AD8">
        <w:rPr>
          <w:rFonts w:eastAsia="Malgun Gothic"/>
        </w:rPr>
        <w:t xml:space="preserve">, </w:t>
      </w:r>
      <w:r>
        <w:rPr>
          <w:rFonts w:eastAsia="Malgun Gothic"/>
        </w:rPr>
        <w:t xml:space="preserve">the </w:t>
      </w:r>
      <w:r w:rsidRPr="00282AD8">
        <w:rPr>
          <w:rFonts w:eastAsia="Malgun Gothic"/>
        </w:rPr>
        <w:t xml:space="preserve">Access Control Policy mechanisms specified in clause 7 of oneM2M TS-0003 [5] are fully applicable in this LWM2M </w:t>
      </w:r>
      <w:r>
        <w:rPr>
          <w:rFonts w:eastAsia="Malgun Gothic"/>
        </w:rPr>
        <w:t>i</w:t>
      </w:r>
      <w:r w:rsidRPr="00282AD8">
        <w:rPr>
          <w:rFonts w:eastAsia="Malgun Gothic"/>
        </w:rPr>
        <w:t>nterworking context.</w:t>
      </w:r>
      <w:bookmarkEnd w:id="99"/>
    </w:p>
    <w:p w14:paraId="13161210" w14:textId="77777777" w:rsidR="005B3EC2" w:rsidRDefault="005B3EC2" w:rsidP="005B3EC2">
      <w:pPr>
        <w:pStyle w:val="Heading3"/>
        <w:rPr>
          <w:rFonts w:eastAsia="Malgun Gothic"/>
        </w:rPr>
      </w:pPr>
      <w:bookmarkStart w:id="103" w:name="_Toc464645793"/>
      <w:r w:rsidRPr="001069DA">
        <w:rPr>
          <w:rStyle w:val="Heading4Char"/>
          <w:rFonts w:eastAsia="Malgun Gothic"/>
        </w:rPr>
        <w:t>6.</w:t>
      </w:r>
      <w:r>
        <w:rPr>
          <w:rStyle w:val="Heading4Char"/>
          <w:rFonts w:eastAsia="Malgun Gothic"/>
          <w:lang w:val="en-US"/>
        </w:rPr>
        <w:t>6</w:t>
      </w:r>
      <w:r>
        <w:rPr>
          <w:rStyle w:val="Heading4Char"/>
          <w:rFonts w:eastAsia="Malgun Gothic"/>
        </w:rPr>
        <w:t>.3</w:t>
      </w:r>
      <w:r>
        <w:rPr>
          <w:rStyle w:val="Heading4Char"/>
          <w:rFonts w:eastAsia="Malgun Gothic"/>
          <w:lang w:val="en-US"/>
        </w:rPr>
        <w:tab/>
        <w:t>IPE and Object Security provisioning</w:t>
      </w:r>
      <w:bookmarkEnd w:id="103"/>
    </w:p>
    <w:p w14:paraId="50BFB2A6" w14:textId="77777777" w:rsidR="005B3EC2" w:rsidRDefault="005B3EC2" w:rsidP="005B3EC2">
      <w:pPr>
        <w:rPr>
          <w:rFonts w:eastAsia="Malgun Gothic"/>
          <w:lang w:eastAsia="x-none"/>
        </w:rPr>
      </w:pPr>
      <w:r>
        <w:rPr>
          <w:rFonts w:eastAsia="Malgun Gothic"/>
          <w:lang w:val="en-US" w:eastAsia="x-none"/>
        </w:rPr>
        <w:t>In order to provide oneM2M information specified in the clause 6.</w:t>
      </w:r>
      <w:r w:rsidR="00425780">
        <w:rPr>
          <w:rFonts w:eastAsia="Malgun Gothic"/>
          <w:lang w:val="en-US" w:eastAsia="x-none"/>
        </w:rPr>
        <w:t>6</w:t>
      </w:r>
      <w:r>
        <w:rPr>
          <w:rFonts w:eastAsia="Malgun Gothic"/>
          <w:lang w:val="en-US" w:eastAsia="x-none"/>
        </w:rPr>
        <w:t>.2 (</w:t>
      </w:r>
      <w:r w:rsidRPr="00282AD8">
        <w:rPr>
          <w:rFonts w:eastAsia="Malgun Gothic"/>
          <w:lang w:eastAsia="x-none"/>
        </w:rPr>
        <w:t>set of &lt;accessControlPolicy&gt; (ACPs) resources</w:t>
      </w:r>
      <w:r>
        <w:rPr>
          <w:rFonts w:eastAsia="Malgun Gothic"/>
          <w:lang w:eastAsia="x-none"/>
        </w:rPr>
        <w:t>, assignment of accessControlPolicyIDs), the LWM2M IPE shall be supplied by information such as:</w:t>
      </w:r>
    </w:p>
    <w:p w14:paraId="6535650A" w14:textId="77777777" w:rsidR="005B3EC2" w:rsidRDefault="005B3EC2" w:rsidP="00BF5917">
      <w:pPr>
        <w:numPr>
          <w:ilvl w:val="0"/>
          <w:numId w:val="14"/>
        </w:numPr>
        <w:rPr>
          <w:rFonts w:eastAsia="Malgun Gothic"/>
          <w:lang w:eastAsia="x-none"/>
        </w:rPr>
      </w:pPr>
      <w:r>
        <w:rPr>
          <w:rFonts w:eastAsia="Malgun Gothic"/>
          <w:lang w:eastAsia="x-none"/>
        </w:rPr>
        <w:t>a list of oneM2M originators and their associated Access Control Rules  likely to be exercised on the Hosting CSE resources</w:t>
      </w:r>
    </w:p>
    <w:p w14:paraId="4C722F90" w14:textId="77777777" w:rsidR="005B3EC2" w:rsidRPr="00671408" w:rsidRDefault="005B3EC2" w:rsidP="00BF5917">
      <w:pPr>
        <w:numPr>
          <w:ilvl w:val="0"/>
          <w:numId w:val="14"/>
        </w:numPr>
        <w:rPr>
          <w:rFonts w:eastAsia="Malgun Gothic"/>
          <w:lang w:val="en-US" w:eastAsia="x-none"/>
        </w:rPr>
      </w:pPr>
      <w:r>
        <w:rPr>
          <w:rFonts w:eastAsia="Malgun Gothic"/>
          <w:lang w:eastAsia="x-none"/>
        </w:rPr>
        <w:t xml:space="preserve">a list of oneM2M originators likely to contact the LWM2M Clients with the associated set of authorized operations  </w:t>
      </w:r>
    </w:p>
    <w:p w14:paraId="5397759D" w14:textId="77777777" w:rsidR="005B3EC2" w:rsidRPr="00DC16B9" w:rsidRDefault="005B3EC2" w:rsidP="005B3EC2">
      <w:pPr>
        <w:rPr>
          <w:rFonts w:eastAsia="Malgun Gothic"/>
          <w:lang w:val="en-US" w:eastAsia="x-none"/>
        </w:rPr>
      </w:pPr>
      <w:r>
        <w:rPr>
          <w:rFonts w:eastAsia="Malgun Gothic"/>
          <w:lang w:eastAsia="x-none"/>
        </w:rPr>
        <w:t xml:space="preserve">In combining such an information with the Access Control Policy specified in a given LWM2M Client (clause  6.8 LWM2M Client Provisioning) the LWM2M IPE shall be able  to provide to the Hosting CSE, the oneM2M Access Control Policy materials  needed for properly registering LWM2M Objects representation. </w:t>
      </w:r>
      <w:r>
        <w:rPr>
          <w:lang w:val="en-US"/>
        </w:rPr>
        <w:t>In the current release of this Specification, this procedure of how the Access Control Policy materials are provided is implementation specific.</w:t>
      </w:r>
    </w:p>
    <w:p w14:paraId="7487DAC1" w14:textId="77777777" w:rsidR="00CD0CC5" w:rsidRPr="00816B15" w:rsidRDefault="00CD0CC5" w:rsidP="00CD0CC5">
      <w:pPr>
        <w:pStyle w:val="Heading2"/>
      </w:pPr>
      <w:bookmarkStart w:id="104" w:name="_Toc464645794"/>
      <w:r w:rsidRPr="00816B15">
        <w:t>6.</w:t>
      </w:r>
      <w:r w:rsidR="005D54FB" w:rsidRPr="00816B15">
        <w:t>7</w:t>
      </w:r>
      <w:r w:rsidRPr="00816B15">
        <w:tab/>
        <w:t>LWM2M IPE Administration and Maintenance</w:t>
      </w:r>
      <w:bookmarkEnd w:id="96"/>
      <w:bookmarkEnd w:id="104"/>
    </w:p>
    <w:p w14:paraId="1AE00C56" w14:textId="77777777" w:rsidR="00CD0CC5" w:rsidRPr="00816B15" w:rsidRDefault="00CD0CC5" w:rsidP="00CD0CC5">
      <w:pPr>
        <w:pStyle w:val="Heading3"/>
      </w:pPr>
      <w:bookmarkStart w:id="105" w:name="_Toc442356890"/>
      <w:bookmarkStart w:id="106" w:name="_Toc464645795"/>
      <w:r w:rsidRPr="00816B15">
        <w:t>6.</w:t>
      </w:r>
      <w:r w:rsidR="005D54FB" w:rsidRPr="00816B15">
        <w:t>7</w:t>
      </w:r>
      <w:r w:rsidRPr="00816B15">
        <w:t>.1</w:t>
      </w:r>
      <w:r w:rsidRPr="00816B15">
        <w:tab/>
        <w:t>Introduction</w:t>
      </w:r>
      <w:bookmarkEnd w:id="105"/>
      <w:bookmarkEnd w:id="106"/>
    </w:p>
    <w:p w14:paraId="2045FA37" w14:textId="77777777" w:rsidR="00CD0CC5" w:rsidRPr="00816B15" w:rsidRDefault="00CD0CC5" w:rsidP="00CD0CC5">
      <w:r w:rsidRPr="00816B15">
        <w:t>The IPE described in clause 5.4 is comprised functionality that includes the LWM2M Server and the IPE</w:t>
      </w:r>
      <w:r w:rsidR="003869C1" w:rsidRPr="00816B15">
        <w:t>'</w:t>
      </w:r>
      <w:r w:rsidRPr="00816B15">
        <w:t>s AE. This clause describes the administration and maintenance of these functional elements.</w:t>
      </w:r>
    </w:p>
    <w:p w14:paraId="379CC195" w14:textId="77777777" w:rsidR="00CD0CC5" w:rsidRPr="00816B15" w:rsidRDefault="00CD0CC5" w:rsidP="00CD0CC5">
      <w:pPr>
        <w:pStyle w:val="Heading3"/>
      </w:pPr>
      <w:bookmarkStart w:id="107" w:name="_Toc442356891"/>
      <w:bookmarkStart w:id="108" w:name="_Toc464645796"/>
      <w:r w:rsidRPr="00816B15">
        <w:rPr>
          <w:lang w:eastAsia="ko-KR"/>
        </w:rPr>
        <w:lastRenderedPageBreak/>
        <w:t>6</w:t>
      </w:r>
      <w:r w:rsidRPr="00816B15">
        <w:t>.</w:t>
      </w:r>
      <w:r w:rsidR="005D54FB" w:rsidRPr="00816B15">
        <w:t>7</w:t>
      </w:r>
      <w:r w:rsidRPr="00816B15">
        <w:t>.2</w:t>
      </w:r>
      <w:r w:rsidRPr="00816B15">
        <w:tab/>
        <w:t>Administration and Maintenance of the LWM2M Server Functionality</w:t>
      </w:r>
      <w:bookmarkEnd w:id="107"/>
      <w:bookmarkEnd w:id="108"/>
    </w:p>
    <w:p w14:paraId="13BB5469" w14:textId="77777777" w:rsidR="00CD0CC5" w:rsidRPr="00816B15" w:rsidRDefault="00CD0CC5" w:rsidP="00CD0CC5">
      <w:pPr>
        <w:pStyle w:val="Heading4"/>
      </w:pPr>
      <w:bookmarkStart w:id="109" w:name="_Toc442356892"/>
      <w:bookmarkStart w:id="110" w:name="_Toc464645797"/>
      <w:r w:rsidRPr="00816B15">
        <w:t>6.</w:t>
      </w:r>
      <w:r w:rsidR="005D54FB" w:rsidRPr="00816B15">
        <w:t>7</w:t>
      </w:r>
      <w:r w:rsidRPr="00816B15">
        <w:t>.2.1</w:t>
      </w:r>
      <w:r w:rsidRPr="00816B15">
        <w:tab/>
        <w:t>Introduction</w:t>
      </w:r>
      <w:bookmarkEnd w:id="109"/>
      <w:bookmarkEnd w:id="110"/>
    </w:p>
    <w:p w14:paraId="14A20D79" w14:textId="77777777" w:rsidR="00CD0CC5" w:rsidRPr="00816B15" w:rsidRDefault="00CD0CC5" w:rsidP="00CD0CC5">
      <w:r w:rsidRPr="00816B15">
        <w:t>The LWM2M IPE provides the functionality that plays the role of the LWM2M Server in order to communicate with LWM2M Clients.</w:t>
      </w:r>
    </w:p>
    <w:p w14:paraId="27EB9FD1" w14:textId="75BC22F9" w:rsidR="00CD0CC5" w:rsidRPr="00816B15" w:rsidRDefault="00CD0CC5" w:rsidP="00CD0CC5">
      <w:r w:rsidRPr="00816B15">
        <w:t xml:space="preserve">In order for communication to be established information </w:t>
      </w:r>
      <w:r w:rsidR="005B4172">
        <w:t>needs to</w:t>
      </w:r>
      <w:r w:rsidR="005B4172" w:rsidRPr="00816B15">
        <w:t xml:space="preserve"> </w:t>
      </w:r>
      <w:r w:rsidRPr="00816B15">
        <w:t>be provisioned into the LWM2M Client and LWM2M</w:t>
      </w:r>
      <w:r w:rsidR="009E38C4">
        <w:t xml:space="preserve"> Server where the following </w:t>
      </w:r>
      <w:del w:id="111" w:author="Carey, Timothy (Nokia - US)" w:date="2017-07-07T09:05:00Z">
        <w:r w:rsidRPr="00816B15">
          <w:delText>artifacts</w:delText>
        </w:r>
      </w:del>
      <w:ins w:id="112" w:author="Carey, Timothy (Nokia - US)" w:date="2017-07-07T09:05:00Z">
        <w:r w:rsidR="009E38C4">
          <w:t>arte</w:t>
        </w:r>
        <w:r w:rsidRPr="00816B15">
          <w:t>facts</w:t>
        </w:r>
      </w:ins>
      <w:r w:rsidRPr="00816B15">
        <w:t xml:space="preserve"> are necessary to be established for the LWM2M Server:</w:t>
      </w:r>
    </w:p>
    <w:p w14:paraId="155EEBFF" w14:textId="77777777" w:rsidR="00CD0CC5" w:rsidRPr="00816B15" w:rsidRDefault="00CD0CC5" w:rsidP="00C40D14">
      <w:pPr>
        <w:pStyle w:val="B1"/>
      </w:pPr>
      <w:r w:rsidRPr="00816B15">
        <w:t>LWM2M Server and Client Credentials</w:t>
      </w:r>
      <w:r w:rsidR="00C40D14" w:rsidRPr="00816B15">
        <w:t>.</w:t>
      </w:r>
    </w:p>
    <w:p w14:paraId="75904BA8" w14:textId="77777777" w:rsidR="00CD0CC5" w:rsidRPr="00816B15" w:rsidRDefault="00CD0CC5" w:rsidP="00C40D14">
      <w:pPr>
        <w:pStyle w:val="B1"/>
      </w:pPr>
      <w:r w:rsidRPr="00816B15">
        <w:t>LWM2M Access control lists</w:t>
      </w:r>
      <w:r w:rsidR="00C40D14" w:rsidRPr="00816B15">
        <w:t>.</w:t>
      </w:r>
    </w:p>
    <w:p w14:paraId="3BB36ACF" w14:textId="77777777" w:rsidR="00CD0CC5" w:rsidRPr="00816B15" w:rsidRDefault="00CD0CC5" w:rsidP="00CD0CC5">
      <w:r w:rsidRPr="00816B15">
        <w:t xml:space="preserve">In addition, the LWM2M Server maintains information about each LWM2M Client and has actions that are used to maintain the LWM2M </w:t>
      </w:r>
      <w:r w:rsidR="00737218" w:rsidRPr="00816B15">
        <w:t xml:space="preserve">Server. </w:t>
      </w:r>
    </w:p>
    <w:p w14:paraId="6D156DEC" w14:textId="77777777" w:rsidR="00CD0CC5" w:rsidRPr="00816B15" w:rsidRDefault="00CD0CC5" w:rsidP="00CD0CC5">
      <w:r w:rsidRPr="00816B15">
        <w:t xml:space="preserve">These aspects of the LWM2M Server are further described in clause </w:t>
      </w:r>
      <w:r w:rsidR="00737218" w:rsidRPr="00816B15">
        <w:t>E.2 of</w:t>
      </w:r>
      <w:r w:rsidRPr="00816B15">
        <w:t xml:space="preserve"> the LWM2M Server resource [3].</w:t>
      </w:r>
    </w:p>
    <w:p w14:paraId="6A26F80F" w14:textId="77777777" w:rsidR="00CD0CC5" w:rsidRPr="00816B15" w:rsidRDefault="00CD0CC5" w:rsidP="00CD0CC5">
      <w:r w:rsidRPr="00816B15">
        <w:t>The mechanisms used to administer and maintain the LWM2M Server functionality within the LWM2M IPE is out of scope of th</w:t>
      </w:r>
      <w:r w:rsidR="00C40D14" w:rsidRPr="00816B15">
        <w:t>e</w:t>
      </w:r>
      <w:r w:rsidRPr="00816B15">
        <w:t xml:space="preserve"> present document.</w:t>
      </w:r>
    </w:p>
    <w:p w14:paraId="74074511" w14:textId="77777777" w:rsidR="00CD0CC5" w:rsidRPr="00816B15" w:rsidRDefault="005D54FB" w:rsidP="00CD0CC5">
      <w:pPr>
        <w:pStyle w:val="Heading4"/>
      </w:pPr>
      <w:bookmarkStart w:id="113" w:name="_Toc442356893"/>
      <w:bookmarkStart w:id="114" w:name="_Toc464645798"/>
      <w:r w:rsidRPr="00816B15">
        <w:t>6.7</w:t>
      </w:r>
      <w:r w:rsidR="00CD0CC5" w:rsidRPr="00816B15">
        <w:t>.2.</w:t>
      </w:r>
      <w:r w:rsidRPr="00816B15">
        <w:t>2</w:t>
      </w:r>
      <w:r w:rsidR="00CD0CC5" w:rsidRPr="00816B15">
        <w:tab/>
        <w:t>LWM2M Server Maintenance</w:t>
      </w:r>
      <w:bookmarkEnd w:id="113"/>
      <w:bookmarkEnd w:id="114"/>
    </w:p>
    <w:p w14:paraId="55F19369" w14:textId="77777777" w:rsidR="00CD0CC5" w:rsidRPr="00816B15" w:rsidRDefault="00CD0CC5" w:rsidP="00CD0CC5">
      <w:r w:rsidRPr="00816B15">
        <w:t>The LWM2M Server maintains a set of LWM2M Server account information for each LWM2M Client that allows the LWM2M Server to access and communicate with LWM2M Client. These are:</w:t>
      </w:r>
    </w:p>
    <w:p w14:paraId="2FB11543" w14:textId="77777777" w:rsidR="00CD0CC5" w:rsidRPr="00816B15" w:rsidRDefault="00CD0CC5" w:rsidP="00C40D14">
      <w:pPr>
        <w:pStyle w:val="B1"/>
      </w:pPr>
      <w:r w:rsidRPr="00816B15">
        <w:t>LWM2M Server identifier associated with and assigned by the LWM2M Client (LWM2M Server identifier, registration lifetime)</w:t>
      </w:r>
      <w:r w:rsidR="00C40D14" w:rsidRPr="00816B15">
        <w:t>.</w:t>
      </w:r>
    </w:p>
    <w:p w14:paraId="37897751" w14:textId="77777777" w:rsidR="00CD0CC5" w:rsidRPr="00816B15" w:rsidRDefault="00CD0CC5" w:rsidP="00C40D14">
      <w:pPr>
        <w:pStyle w:val="B1"/>
      </w:pPr>
      <w:r w:rsidRPr="00816B15">
        <w:t>Policies for default observation behavior</w:t>
      </w:r>
      <w:r w:rsidR="00C40D14" w:rsidRPr="00816B15">
        <w:t>.</w:t>
      </w:r>
    </w:p>
    <w:p w14:paraId="2FB33F4F" w14:textId="77777777" w:rsidR="00CD0CC5" w:rsidRPr="00816B15" w:rsidRDefault="00CD0CC5" w:rsidP="00CD0CC5">
      <w:pPr>
        <w:rPr>
          <w:lang w:eastAsia="x-none"/>
        </w:rPr>
      </w:pPr>
      <w:r w:rsidRPr="00816B15">
        <w:rPr>
          <w:lang w:eastAsia="x-none"/>
        </w:rPr>
        <w:t>The following actions can also be performed that affects the state of the LWM2M Server</w:t>
      </w:r>
      <w:r w:rsidR="003869C1" w:rsidRPr="00816B15">
        <w:rPr>
          <w:lang w:eastAsia="x-none"/>
        </w:rPr>
        <w:t>'</w:t>
      </w:r>
      <w:r w:rsidRPr="00816B15">
        <w:rPr>
          <w:lang w:eastAsia="x-none"/>
        </w:rPr>
        <w:t>s interaction with the LWM2M Client:</w:t>
      </w:r>
    </w:p>
    <w:p w14:paraId="0A908E39" w14:textId="77777777" w:rsidR="00CD0CC5" w:rsidRPr="00816B15" w:rsidRDefault="00CD0CC5" w:rsidP="00C40D14">
      <w:pPr>
        <w:pStyle w:val="B1"/>
      </w:pPr>
      <w:r w:rsidRPr="00816B15">
        <w:t>On-demand request for the LWM2M Client to update its registration</w:t>
      </w:r>
      <w:r w:rsidR="00C40D14" w:rsidRPr="00816B15">
        <w:t>.</w:t>
      </w:r>
    </w:p>
    <w:p w14:paraId="66ACCFFC" w14:textId="77777777" w:rsidR="00CD0CC5" w:rsidRPr="00816B15" w:rsidRDefault="00CD0CC5" w:rsidP="00CD0CC5">
      <w:pPr>
        <w:pStyle w:val="Heading3"/>
      </w:pPr>
      <w:bookmarkStart w:id="115" w:name="_Toc442356894"/>
      <w:bookmarkStart w:id="116" w:name="_Toc464645799"/>
      <w:r w:rsidRPr="00816B15">
        <w:rPr>
          <w:lang w:eastAsia="ko-KR"/>
        </w:rPr>
        <w:t>6</w:t>
      </w:r>
      <w:r w:rsidRPr="00816B15">
        <w:t>.</w:t>
      </w:r>
      <w:r w:rsidR="005D54FB" w:rsidRPr="00816B15">
        <w:t>7</w:t>
      </w:r>
      <w:r w:rsidR="00DC16B9">
        <w:t>.3</w:t>
      </w:r>
      <w:r w:rsidR="00DC16B9">
        <w:rPr>
          <w:lang w:val="en-US"/>
        </w:rPr>
        <w:tab/>
      </w:r>
      <w:r w:rsidRPr="00816B15">
        <w:t>Maintenance of the LWM2M IPE AE Context</w:t>
      </w:r>
      <w:bookmarkEnd w:id="115"/>
      <w:bookmarkEnd w:id="116"/>
    </w:p>
    <w:p w14:paraId="0EB3E7FE" w14:textId="77777777" w:rsidR="00CD0CC5" w:rsidRPr="00816B15" w:rsidRDefault="00CD0CC5" w:rsidP="00CD0CC5">
      <w:pPr>
        <w:pStyle w:val="Heading4"/>
      </w:pPr>
      <w:bookmarkStart w:id="117" w:name="_Toc442356895"/>
      <w:bookmarkStart w:id="118" w:name="_Toc464645800"/>
      <w:r w:rsidRPr="00816B15">
        <w:t>6.</w:t>
      </w:r>
      <w:r w:rsidR="005D54FB" w:rsidRPr="00816B15">
        <w:t>7</w:t>
      </w:r>
      <w:r w:rsidR="00F32682">
        <w:rPr>
          <w:lang w:val="en-US"/>
        </w:rPr>
        <w:t>.</w:t>
      </w:r>
      <w:r w:rsidR="00DC16B9">
        <w:t>3.1</w:t>
      </w:r>
      <w:r w:rsidR="00DC16B9">
        <w:rPr>
          <w:lang w:val="en-US"/>
        </w:rPr>
        <w:tab/>
      </w:r>
      <w:r w:rsidRPr="00816B15">
        <w:t>Introduction</w:t>
      </w:r>
      <w:bookmarkEnd w:id="117"/>
      <w:bookmarkEnd w:id="118"/>
    </w:p>
    <w:p w14:paraId="26D7AEE7" w14:textId="77777777" w:rsidR="00CD0CC5" w:rsidRPr="00816B15" w:rsidRDefault="00CD0CC5" w:rsidP="00CD0CC5">
      <w:r w:rsidRPr="00816B15">
        <w:t>The LWM2M IPE AE maintains information related to the operational context of the LWM2M IPE AE. Specifically the following elements are maintained for the LWM2M IPE AE:</w:t>
      </w:r>
    </w:p>
    <w:p w14:paraId="3B5D8D2A" w14:textId="77777777" w:rsidR="00CD0CC5" w:rsidRPr="00816B15" w:rsidRDefault="00CD0CC5" w:rsidP="00C40D14">
      <w:pPr>
        <w:pStyle w:val="B1"/>
      </w:pPr>
      <w:r w:rsidRPr="00816B15">
        <w:t>List of currently registered LWM2M Endpoints.</w:t>
      </w:r>
    </w:p>
    <w:p w14:paraId="0EFD5569" w14:textId="77777777" w:rsidR="0057786F" w:rsidRPr="00816B15" w:rsidRDefault="0057786F" w:rsidP="00C40D14">
      <w:pPr>
        <w:pStyle w:val="B1"/>
      </w:pPr>
      <w:r w:rsidRPr="00816B15">
        <w:t>Configuration of the Interworking Functions to be used for the LWM2M Objects and Object Instances.</w:t>
      </w:r>
    </w:p>
    <w:p w14:paraId="27C245C2" w14:textId="77777777" w:rsidR="00CD0CC5" w:rsidRPr="00816B15" w:rsidRDefault="00CD0CC5" w:rsidP="00CD0CC5">
      <w:pPr>
        <w:pStyle w:val="Heading4"/>
      </w:pPr>
      <w:bookmarkStart w:id="119" w:name="_Toc442356896"/>
      <w:bookmarkStart w:id="120" w:name="_Toc464645801"/>
      <w:r w:rsidRPr="00816B15">
        <w:t>6.</w:t>
      </w:r>
      <w:r w:rsidR="005D54FB" w:rsidRPr="00816B15">
        <w:t>7</w:t>
      </w:r>
      <w:r w:rsidRPr="00816B15">
        <w:t>.3.2</w:t>
      </w:r>
      <w:r w:rsidRPr="00816B15">
        <w:tab/>
        <w:t>LWM2M Endpoint List</w:t>
      </w:r>
      <w:bookmarkEnd w:id="119"/>
      <w:bookmarkEnd w:id="120"/>
    </w:p>
    <w:p w14:paraId="62FAE82F" w14:textId="77777777" w:rsidR="00CD0CC5" w:rsidRPr="00816B15" w:rsidRDefault="00CD0CC5" w:rsidP="00CD0CC5">
      <w:pPr>
        <w:rPr>
          <w:lang w:eastAsia="x-none"/>
        </w:rPr>
      </w:pPr>
      <w:r w:rsidRPr="00816B15">
        <w:rPr>
          <w:lang w:eastAsia="x-none"/>
        </w:rPr>
        <w:t>Whenever an LWM2M Endpoint &lt;AE&gt; resource is created, updated or deleted as described in clause 6.2, the LWM2M IPE also manages the list of LWM2M Endpoint &lt;AE&gt; resources using a oneM2M</w:t>
      </w:r>
      <w:r w:rsidR="002B0DC6" w:rsidRPr="00816B15">
        <w:rPr>
          <w:lang w:eastAsia="x-none"/>
        </w:rPr>
        <w:t xml:space="preserve"> </w:t>
      </w:r>
      <w:r w:rsidRPr="00816B15">
        <w:rPr>
          <w:lang w:eastAsia="x-none"/>
        </w:rPr>
        <w:t>&lt;group&gt; resource.</w:t>
      </w:r>
    </w:p>
    <w:p w14:paraId="4EAA4291" w14:textId="77777777" w:rsidR="00C40D14" w:rsidRPr="00816B15" w:rsidRDefault="00CD0CC5" w:rsidP="00CD0CC5">
      <w:pPr>
        <w:rPr>
          <w:lang w:eastAsia="x-none"/>
        </w:rPr>
      </w:pPr>
      <w:r w:rsidRPr="00816B15">
        <w:rPr>
          <w:lang w:eastAsia="x-none"/>
        </w:rPr>
        <w:t>The oneM2M &lt;group&gt; resource</w:t>
      </w:r>
      <w:r w:rsidR="003869C1" w:rsidRPr="00816B15">
        <w:rPr>
          <w:lang w:eastAsia="x-none"/>
        </w:rPr>
        <w:t>'</w:t>
      </w:r>
      <w:r w:rsidRPr="00816B15">
        <w:rPr>
          <w:lang w:eastAsia="x-none"/>
        </w:rPr>
        <w:t>s lifecycle is linked to the LWM2M IPE &lt;AE&gt; resource</w:t>
      </w:r>
      <w:r w:rsidR="003869C1" w:rsidRPr="00816B15">
        <w:rPr>
          <w:lang w:eastAsia="x-none"/>
        </w:rPr>
        <w:t>'</w:t>
      </w:r>
      <w:r w:rsidRPr="00816B15">
        <w:rPr>
          <w:lang w:eastAsia="x-none"/>
        </w:rPr>
        <w:t>s lifecycle</w:t>
      </w:r>
      <w:r w:rsidR="00C40D14" w:rsidRPr="00816B15">
        <w:rPr>
          <w:lang w:eastAsia="x-none"/>
        </w:rPr>
        <w:t>.</w:t>
      </w:r>
    </w:p>
    <w:p w14:paraId="74C8994D" w14:textId="77777777" w:rsidR="00CD0CC5" w:rsidRPr="00816B15" w:rsidRDefault="00C40D14" w:rsidP="00C40D14">
      <w:pPr>
        <w:pStyle w:val="TH"/>
      </w:pPr>
      <w:r w:rsidRPr="00816B15">
        <w:lastRenderedPageBreak/>
        <w:t xml:space="preserve">Table 6.7.3.2-1: LWM2M IPE &lt;AE&gt; resource </w:t>
      </w:r>
      <w:r w:rsidR="003D427E">
        <w:t>–</w:t>
      </w:r>
      <w:r w:rsidRPr="00816B15">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14:paraId="4F2E011E" w14:textId="77777777" w:rsidTr="004E3E03">
        <w:trPr>
          <w:tblHeader/>
          <w:jc w:val="center"/>
        </w:trPr>
        <w:tc>
          <w:tcPr>
            <w:tcW w:w="2342" w:type="dxa"/>
            <w:shd w:val="clear" w:color="auto" w:fill="E0E0E0"/>
            <w:vAlign w:val="center"/>
          </w:tcPr>
          <w:p w14:paraId="4EAE1D00" w14:textId="77777777" w:rsidR="00CD0CC5" w:rsidRPr="00727EF0" w:rsidRDefault="00CD0CC5" w:rsidP="00AA44D7">
            <w:pPr>
              <w:pStyle w:val="TAH"/>
              <w:rPr>
                <w:rFonts w:eastAsia="Arial Unicode MS"/>
                <w:lang w:val="en-GB"/>
              </w:rPr>
            </w:pPr>
            <w:r w:rsidRPr="00727EF0">
              <w:rPr>
                <w:rFonts w:eastAsia="Arial Unicode MS"/>
                <w:lang w:val="en-GB"/>
              </w:rPr>
              <w:t>LWM2M IPE &lt;AE&gt; resource Operation</w:t>
            </w:r>
          </w:p>
        </w:tc>
        <w:tc>
          <w:tcPr>
            <w:tcW w:w="4922" w:type="dxa"/>
            <w:shd w:val="clear" w:color="auto" w:fill="E0E0E0"/>
            <w:vAlign w:val="center"/>
          </w:tcPr>
          <w:p w14:paraId="089B76EC" w14:textId="77777777" w:rsidR="00CD0CC5" w:rsidRPr="00727EF0" w:rsidRDefault="00CD0CC5" w:rsidP="00AA44D7">
            <w:pPr>
              <w:pStyle w:val="TAH"/>
              <w:rPr>
                <w:rFonts w:eastAsia="Arial Unicode MS"/>
                <w:lang w:val="en-GB"/>
              </w:rPr>
            </w:pPr>
            <w:r w:rsidRPr="00727EF0">
              <w:rPr>
                <w:rFonts w:eastAsia="Arial Unicode MS"/>
                <w:lang w:val="en-GB"/>
              </w:rPr>
              <w:t>oneM2M Resource and Operation</w:t>
            </w:r>
          </w:p>
        </w:tc>
      </w:tr>
      <w:tr w:rsidR="00CD0CC5" w:rsidRPr="00816B15" w14:paraId="0AB5F81F" w14:textId="77777777" w:rsidTr="004E3E03">
        <w:trPr>
          <w:jc w:val="center"/>
        </w:trPr>
        <w:tc>
          <w:tcPr>
            <w:tcW w:w="2342" w:type="dxa"/>
          </w:tcPr>
          <w:p w14:paraId="32EDBD62" w14:textId="77777777" w:rsidR="00CD0CC5" w:rsidRPr="00727EF0" w:rsidRDefault="00CD0CC5" w:rsidP="00AA44D7">
            <w:pPr>
              <w:pStyle w:val="TAL"/>
              <w:rPr>
                <w:lang w:val="en-GB"/>
              </w:rPr>
            </w:pPr>
            <w:r w:rsidRPr="00727EF0">
              <w:rPr>
                <w:lang w:val="en-GB"/>
              </w:rPr>
              <w:t>create</w:t>
            </w:r>
          </w:p>
        </w:tc>
        <w:tc>
          <w:tcPr>
            <w:tcW w:w="4922" w:type="dxa"/>
          </w:tcPr>
          <w:p w14:paraId="65871824" w14:textId="77777777" w:rsidR="00CD0CC5" w:rsidRPr="00727EF0" w:rsidRDefault="00CD0CC5" w:rsidP="00AA44D7">
            <w:pPr>
              <w:pStyle w:val="TAL"/>
              <w:rPr>
                <w:szCs w:val="21"/>
                <w:lang w:val="en-GB"/>
              </w:rPr>
            </w:pPr>
            <w:r w:rsidRPr="00727EF0">
              <w:rPr>
                <w:szCs w:val="21"/>
                <w:lang w:val="en-GB"/>
              </w:rPr>
              <w:t>create &lt;group&gt;. The group resourceName is the AE-ID of the LWM2M IPE &lt;AE&gt;.resource</w:t>
            </w:r>
          </w:p>
        </w:tc>
      </w:tr>
      <w:tr w:rsidR="00CD0CC5" w:rsidRPr="00816B15" w14:paraId="7118A96F" w14:textId="77777777" w:rsidTr="004E3E03">
        <w:trPr>
          <w:jc w:val="center"/>
        </w:trPr>
        <w:tc>
          <w:tcPr>
            <w:tcW w:w="2342" w:type="dxa"/>
          </w:tcPr>
          <w:p w14:paraId="01FC64FA" w14:textId="77777777" w:rsidR="00CD0CC5" w:rsidRPr="00727EF0" w:rsidRDefault="00CD0CC5" w:rsidP="00AA44D7">
            <w:pPr>
              <w:pStyle w:val="TAL"/>
              <w:rPr>
                <w:lang w:val="en-GB"/>
              </w:rPr>
            </w:pPr>
            <w:r w:rsidRPr="00727EF0">
              <w:rPr>
                <w:lang w:val="en-GB"/>
              </w:rPr>
              <w:t>update</w:t>
            </w:r>
          </w:p>
        </w:tc>
        <w:tc>
          <w:tcPr>
            <w:tcW w:w="4922" w:type="dxa"/>
          </w:tcPr>
          <w:p w14:paraId="4ABA88A3" w14:textId="77777777" w:rsidR="00CD0CC5" w:rsidRPr="00727EF0" w:rsidRDefault="00CD0CC5" w:rsidP="00AA44D7">
            <w:pPr>
              <w:pStyle w:val="TAL"/>
              <w:rPr>
                <w:szCs w:val="21"/>
                <w:lang w:val="en-GB"/>
              </w:rPr>
            </w:pPr>
            <w:r w:rsidRPr="00727EF0">
              <w:rPr>
                <w:szCs w:val="21"/>
                <w:lang w:val="en-GB"/>
              </w:rPr>
              <w:t>update &lt;group&gt;</w:t>
            </w:r>
          </w:p>
        </w:tc>
      </w:tr>
      <w:tr w:rsidR="00CD0CC5" w:rsidRPr="00816B15" w14:paraId="0C10D3D8" w14:textId="77777777" w:rsidTr="004E3E03">
        <w:trPr>
          <w:jc w:val="center"/>
        </w:trPr>
        <w:tc>
          <w:tcPr>
            <w:tcW w:w="2342" w:type="dxa"/>
          </w:tcPr>
          <w:p w14:paraId="5A28FE75" w14:textId="77777777" w:rsidR="00CD0CC5" w:rsidRPr="00727EF0" w:rsidRDefault="00CD0CC5" w:rsidP="00AA44D7">
            <w:pPr>
              <w:pStyle w:val="TAL"/>
              <w:rPr>
                <w:lang w:val="en-GB"/>
              </w:rPr>
            </w:pPr>
            <w:r w:rsidRPr="00727EF0">
              <w:rPr>
                <w:lang w:val="en-GB"/>
              </w:rPr>
              <w:t>delete</w:t>
            </w:r>
          </w:p>
        </w:tc>
        <w:tc>
          <w:tcPr>
            <w:tcW w:w="4922" w:type="dxa"/>
          </w:tcPr>
          <w:p w14:paraId="71B6C783" w14:textId="77777777" w:rsidR="00CD0CC5" w:rsidRPr="00727EF0" w:rsidRDefault="00CD0CC5" w:rsidP="00AA44D7">
            <w:pPr>
              <w:pStyle w:val="TAL"/>
              <w:rPr>
                <w:szCs w:val="21"/>
                <w:lang w:val="en-GB"/>
              </w:rPr>
            </w:pPr>
            <w:r w:rsidRPr="00727EF0">
              <w:rPr>
                <w:lang w:val="en-GB"/>
              </w:rPr>
              <w:t>delete &lt;group&gt;</w:t>
            </w:r>
          </w:p>
        </w:tc>
      </w:tr>
    </w:tbl>
    <w:p w14:paraId="7C9BC4A1" w14:textId="77777777" w:rsidR="00CD0CC5" w:rsidRPr="00816B15" w:rsidRDefault="00CD0CC5" w:rsidP="00CD0CC5">
      <w:pPr>
        <w:rPr>
          <w:lang w:eastAsia="x-none"/>
        </w:rPr>
      </w:pPr>
    </w:p>
    <w:p w14:paraId="7ED35968" w14:textId="77777777" w:rsidR="00C40D14" w:rsidRPr="00816B15" w:rsidRDefault="00CD0CC5" w:rsidP="00CD0CC5">
      <w:r w:rsidRPr="00816B15">
        <w:t>The LWM2M Endpoint &lt;AE&gt; resources</w:t>
      </w:r>
      <w:r w:rsidR="003869C1" w:rsidRPr="00816B15">
        <w:t>'</w:t>
      </w:r>
      <w:r w:rsidRPr="00816B15">
        <w:t xml:space="preserve"> </w:t>
      </w:r>
      <w:r w:rsidR="00A30964" w:rsidRPr="00816B15">
        <w:t>lifecycle</w:t>
      </w:r>
      <w:r w:rsidRPr="00816B15">
        <w:t xml:space="preserve"> operation maps to the following operations on the oneM2M &lt;group</w:t>
      </w:r>
      <w:r w:rsidR="00737218" w:rsidRPr="00816B15">
        <w:t>&gt; resource</w:t>
      </w:r>
      <w:r w:rsidR="00C40D14" w:rsidRPr="00816B15">
        <w:t>.</w:t>
      </w:r>
    </w:p>
    <w:p w14:paraId="0D19F3FA" w14:textId="77777777" w:rsidR="00CD0CC5" w:rsidRPr="00816B15" w:rsidRDefault="00C40D14" w:rsidP="00C40D14">
      <w:pPr>
        <w:pStyle w:val="TH"/>
      </w:pPr>
      <w:r w:rsidRPr="00816B15">
        <w:t xml:space="preserve">Table 6.7.3.2-2: LWM2M Endpoint &lt;AE&gt; resource </w:t>
      </w:r>
      <w:r w:rsidR="003D427E">
        <w:t>–</w:t>
      </w:r>
      <w:r w:rsidRPr="00816B15">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14:paraId="4F03B4BE" w14:textId="77777777" w:rsidTr="004E3E03">
        <w:trPr>
          <w:tblHeader/>
          <w:jc w:val="center"/>
        </w:trPr>
        <w:tc>
          <w:tcPr>
            <w:tcW w:w="2342" w:type="dxa"/>
            <w:shd w:val="clear" w:color="auto" w:fill="E0E0E0"/>
            <w:vAlign w:val="center"/>
          </w:tcPr>
          <w:p w14:paraId="37B187C6" w14:textId="77777777" w:rsidR="00CD0CC5" w:rsidRPr="00727EF0" w:rsidRDefault="00CD0CC5" w:rsidP="00AA44D7">
            <w:pPr>
              <w:pStyle w:val="TAH"/>
              <w:rPr>
                <w:rFonts w:eastAsia="Arial Unicode MS"/>
                <w:lang w:val="en-GB"/>
              </w:rPr>
            </w:pPr>
            <w:r w:rsidRPr="00727EF0">
              <w:rPr>
                <w:rFonts w:eastAsia="Arial Unicode MS"/>
                <w:lang w:val="en-GB"/>
              </w:rPr>
              <w:t>LWM2M Endpoint &lt;AE&gt; resource Operation</w:t>
            </w:r>
          </w:p>
        </w:tc>
        <w:tc>
          <w:tcPr>
            <w:tcW w:w="4922" w:type="dxa"/>
            <w:shd w:val="clear" w:color="auto" w:fill="E0E0E0"/>
            <w:vAlign w:val="center"/>
          </w:tcPr>
          <w:p w14:paraId="30B29B7C" w14:textId="77777777" w:rsidR="00CD0CC5" w:rsidRPr="00727EF0" w:rsidRDefault="00CD0CC5" w:rsidP="00AA44D7">
            <w:pPr>
              <w:pStyle w:val="TAH"/>
              <w:rPr>
                <w:rFonts w:eastAsia="Arial Unicode MS"/>
                <w:lang w:val="en-GB"/>
              </w:rPr>
            </w:pPr>
            <w:r w:rsidRPr="00727EF0">
              <w:rPr>
                <w:rFonts w:eastAsia="Arial Unicode MS"/>
                <w:lang w:val="en-GB"/>
              </w:rPr>
              <w:t>oneM2M Resource and Operation</w:t>
            </w:r>
          </w:p>
        </w:tc>
      </w:tr>
      <w:tr w:rsidR="00CD0CC5" w:rsidRPr="00816B15" w14:paraId="6154104B" w14:textId="77777777" w:rsidTr="004E3E03">
        <w:trPr>
          <w:jc w:val="center"/>
        </w:trPr>
        <w:tc>
          <w:tcPr>
            <w:tcW w:w="2342" w:type="dxa"/>
          </w:tcPr>
          <w:p w14:paraId="5C39CEEA" w14:textId="77777777" w:rsidR="00CD0CC5" w:rsidRPr="00727EF0" w:rsidRDefault="00CD0CC5" w:rsidP="00AA44D7">
            <w:pPr>
              <w:pStyle w:val="TAL"/>
              <w:rPr>
                <w:lang w:val="en-GB"/>
              </w:rPr>
            </w:pPr>
            <w:r w:rsidRPr="00727EF0">
              <w:rPr>
                <w:lang w:val="en-GB"/>
              </w:rPr>
              <w:t>Create</w:t>
            </w:r>
          </w:p>
        </w:tc>
        <w:tc>
          <w:tcPr>
            <w:tcW w:w="4922" w:type="dxa"/>
          </w:tcPr>
          <w:p w14:paraId="30C3C472" w14:textId="77777777" w:rsidR="00CD0CC5" w:rsidRPr="00727EF0" w:rsidRDefault="00CD0CC5" w:rsidP="00AA44D7">
            <w:pPr>
              <w:pStyle w:val="TAL"/>
              <w:rPr>
                <w:szCs w:val="21"/>
                <w:lang w:val="en-GB"/>
              </w:rPr>
            </w:pPr>
            <w:r w:rsidRPr="00727EF0">
              <w:rPr>
                <w:szCs w:val="21"/>
                <w:lang w:val="en-GB"/>
              </w:rPr>
              <w:t>update &lt;group&gt; (add member)</w:t>
            </w:r>
          </w:p>
        </w:tc>
      </w:tr>
      <w:tr w:rsidR="00CD0CC5" w:rsidRPr="00816B15" w14:paraId="50847092" w14:textId="77777777" w:rsidTr="004E3E03">
        <w:trPr>
          <w:jc w:val="center"/>
        </w:trPr>
        <w:tc>
          <w:tcPr>
            <w:tcW w:w="2342" w:type="dxa"/>
          </w:tcPr>
          <w:p w14:paraId="71020700" w14:textId="77777777" w:rsidR="00CD0CC5" w:rsidRPr="00727EF0" w:rsidRDefault="00CD0CC5" w:rsidP="00AA44D7">
            <w:pPr>
              <w:pStyle w:val="TAL"/>
              <w:rPr>
                <w:lang w:val="en-GB"/>
              </w:rPr>
            </w:pPr>
            <w:r w:rsidRPr="00727EF0">
              <w:rPr>
                <w:lang w:val="en-GB"/>
              </w:rPr>
              <w:t>Delete</w:t>
            </w:r>
          </w:p>
        </w:tc>
        <w:tc>
          <w:tcPr>
            <w:tcW w:w="4922" w:type="dxa"/>
          </w:tcPr>
          <w:p w14:paraId="75D39191" w14:textId="77777777" w:rsidR="00CD0CC5" w:rsidRPr="00727EF0" w:rsidRDefault="00CD0CC5" w:rsidP="00AA44D7">
            <w:pPr>
              <w:pStyle w:val="TAL"/>
              <w:rPr>
                <w:szCs w:val="21"/>
                <w:lang w:val="en-GB"/>
              </w:rPr>
            </w:pPr>
            <w:r w:rsidRPr="00727EF0">
              <w:rPr>
                <w:szCs w:val="21"/>
                <w:lang w:val="en-GB"/>
              </w:rPr>
              <w:t>update &lt;group&gt; (delete member)</w:t>
            </w:r>
          </w:p>
        </w:tc>
      </w:tr>
    </w:tbl>
    <w:p w14:paraId="03DF657D" w14:textId="77777777" w:rsidR="00E542E1" w:rsidRPr="00816B15" w:rsidRDefault="00E542E1" w:rsidP="00C40D14"/>
    <w:p w14:paraId="2C4514B9" w14:textId="77777777" w:rsidR="009A3657" w:rsidRPr="00816B15" w:rsidRDefault="009A3657" w:rsidP="00024BC7">
      <w:pPr>
        <w:pStyle w:val="Heading4"/>
      </w:pPr>
      <w:bookmarkStart w:id="121" w:name="_Toc442356897"/>
      <w:bookmarkStart w:id="122" w:name="_Toc464645802"/>
      <w:r w:rsidRPr="00816B15">
        <w:t>6.</w:t>
      </w:r>
      <w:r w:rsidR="005D54FB" w:rsidRPr="00816B15">
        <w:t>7</w:t>
      </w:r>
      <w:r w:rsidRPr="00816B15">
        <w:t>.3.3</w:t>
      </w:r>
      <w:r w:rsidRPr="00816B15">
        <w:tab/>
        <w:t>Configuration of Interworking Functions</w:t>
      </w:r>
      <w:bookmarkEnd w:id="121"/>
      <w:bookmarkEnd w:id="122"/>
    </w:p>
    <w:p w14:paraId="7138CC67" w14:textId="77777777" w:rsidR="001F6E1A" w:rsidRDefault="009A3657" w:rsidP="00C40D14">
      <w:pPr>
        <w:keepNext/>
        <w:keepLines/>
        <w:rPr>
          <w:lang w:eastAsia="x-none"/>
        </w:rPr>
      </w:pPr>
      <w:r w:rsidRPr="00816B15">
        <w:rPr>
          <w:lang w:eastAsia="x-none"/>
        </w:rPr>
        <w:t xml:space="preserve">Clause 5.3 </w:t>
      </w:r>
      <w:r w:rsidR="00B1416C" w:rsidRPr="00816B15">
        <w:rPr>
          <w:lang w:eastAsia="x-none"/>
        </w:rPr>
        <w:t>describes</w:t>
      </w:r>
      <w:r w:rsidRPr="00816B15">
        <w:rPr>
          <w:lang w:eastAsia="x-none"/>
        </w:rPr>
        <w:t xml:space="preserve"> the types of interworking functions as Transparent</w:t>
      </w:r>
      <w:r w:rsidR="00280DFF" w:rsidRPr="00816B15">
        <w:rPr>
          <w:lang w:eastAsia="x-none"/>
        </w:rPr>
        <w:t xml:space="preserve"> </w:t>
      </w:r>
      <w:r w:rsidRPr="00816B15">
        <w:rPr>
          <w:lang w:eastAsia="x-none"/>
        </w:rPr>
        <w:t>Interworking Function and Semantic</w:t>
      </w:r>
      <w:r w:rsidR="0030375C" w:rsidRPr="00816B15">
        <w:rPr>
          <w:lang w:eastAsia="x-none"/>
        </w:rPr>
        <w:t>ally Enabled</w:t>
      </w:r>
      <w:r w:rsidRPr="00816B15">
        <w:rPr>
          <w:lang w:eastAsia="x-none"/>
        </w:rPr>
        <w:t xml:space="preserve"> Interworking Function. An IPE provides the capability to perform one or both types of interworking functions. The granularity (</w:t>
      </w:r>
      <w:r w:rsidR="003869C1" w:rsidRPr="00816B15">
        <w:rPr>
          <w:lang w:eastAsia="x-none"/>
        </w:rPr>
        <w:t>e.g.</w:t>
      </w:r>
      <w:r w:rsidRPr="00816B15">
        <w:rPr>
          <w:lang w:eastAsia="x-none"/>
        </w:rPr>
        <w:t xml:space="preserve"> Object/Object Instance, IPE) that is used to define which interworking function(s) to use is implementation specific.</w:t>
      </w:r>
    </w:p>
    <w:p w14:paraId="2B068B66" w14:textId="77777777" w:rsidR="00F32682" w:rsidRDefault="00F32682" w:rsidP="004C03BC">
      <w:pPr>
        <w:pStyle w:val="Heading2"/>
        <w:rPr>
          <w:lang w:val="en-US"/>
        </w:rPr>
      </w:pPr>
      <w:bookmarkStart w:id="123" w:name="_Toc420418138"/>
      <w:bookmarkStart w:id="124" w:name="_Toc435179694"/>
      <w:bookmarkStart w:id="125" w:name="_Toc443570689"/>
      <w:bookmarkStart w:id="126" w:name="_Toc464645803"/>
      <w:r w:rsidRPr="00567D0E">
        <w:rPr>
          <w:lang w:val="en-US"/>
        </w:rPr>
        <w:t>6.</w:t>
      </w:r>
      <w:r>
        <w:rPr>
          <w:lang w:val="en-US"/>
        </w:rPr>
        <w:t>8</w:t>
      </w:r>
      <w:r w:rsidR="004C03BC">
        <w:rPr>
          <w:lang w:val="en-US"/>
        </w:rPr>
        <w:tab/>
      </w:r>
      <w:r w:rsidRPr="00567D0E">
        <w:rPr>
          <w:lang w:val="en-US"/>
        </w:rPr>
        <w:t xml:space="preserve">LWM2M </w:t>
      </w:r>
      <w:r>
        <w:rPr>
          <w:lang w:val="en-US"/>
        </w:rPr>
        <w:t xml:space="preserve">Client Provisioning </w:t>
      </w:r>
      <w:bookmarkEnd w:id="123"/>
      <w:bookmarkEnd w:id="124"/>
      <w:bookmarkEnd w:id="125"/>
      <w:r>
        <w:rPr>
          <w:lang w:val="en-US"/>
        </w:rPr>
        <w:t>(Bootstrap)</w:t>
      </w:r>
      <w:bookmarkEnd w:id="126"/>
    </w:p>
    <w:p w14:paraId="351E84D3" w14:textId="77777777" w:rsidR="00F32682" w:rsidRDefault="00F32682" w:rsidP="00F32682">
      <w:pPr>
        <w:rPr>
          <w:lang w:val="en-US"/>
        </w:rPr>
      </w:pPr>
      <w:r>
        <w:rPr>
          <w:lang w:val="en-US"/>
        </w:rPr>
        <w:t>This present document makes assumptions that the LWM2M Clients and LWM2M Servers functionality of the IPE have been provisioned with the proper LWM2M credential materials in accordance to the LWM2M specification (A.5.3.1. Bootstrap) in order to securely communicate between the LWM2M Client and LWM2M Server.</w:t>
      </w:r>
    </w:p>
    <w:p w14:paraId="6EDA520A" w14:textId="77777777" w:rsidR="00F32682" w:rsidRDefault="00F27DEC" w:rsidP="00F32682">
      <w:pPr>
        <w:rPr>
          <w:lang w:val="en-US"/>
        </w:rPr>
      </w:pPr>
      <w:r>
        <w:rPr>
          <w:lang w:val="en-US"/>
        </w:rPr>
        <w:t>Additionally</w:t>
      </w:r>
      <w:r w:rsidR="00F32682">
        <w:rPr>
          <w:lang w:val="en-US"/>
        </w:rPr>
        <w:t>, a LWM2M Client connected to a LWM2M IPE, should be provisioned with the LWM2M Access Control Policy information associated to the Object Instances contained in the LWM2M Client as described in clause 6.</w:t>
      </w:r>
      <w:r w:rsidR="005B3EC2">
        <w:rPr>
          <w:lang w:val="en-US"/>
        </w:rPr>
        <w:t>6</w:t>
      </w:r>
      <w:r w:rsidR="00F32682">
        <w:rPr>
          <w:lang w:val="en-US"/>
        </w:rPr>
        <w:t xml:space="preserve"> LWM2M Object Security. Additionally, in current release of this present document, the LWM2M Server role of the LWM2M IPE does not contain the LWM2M Bootstrap Server capability, consequently the LWM2M Client provisioning operations shall be part of an out-of-band process.</w:t>
      </w:r>
    </w:p>
    <w:p w14:paraId="488A3D19" w14:textId="77777777" w:rsidR="009A3657" w:rsidRPr="00816B15" w:rsidRDefault="009A3657" w:rsidP="009A3657">
      <w:pPr>
        <w:pStyle w:val="Heading1"/>
      </w:pPr>
      <w:bookmarkStart w:id="127" w:name="_Toc442356898"/>
      <w:bookmarkStart w:id="128" w:name="_Toc464645804"/>
      <w:r w:rsidRPr="00816B15">
        <w:t>7</w:t>
      </w:r>
      <w:r w:rsidRPr="00816B15">
        <w:tab/>
        <w:t>Transparent Interworking Function</w:t>
      </w:r>
      <w:bookmarkEnd w:id="127"/>
      <w:bookmarkEnd w:id="128"/>
    </w:p>
    <w:p w14:paraId="7A56BE79" w14:textId="77777777" w:rsidR="009A3657" w:rsidRPr="00816B15" w:rsidRDefault="009A3657" w:rsidP="009A3657">
      <w:pPr>
        <w:pStyle w:val="Heading2"/>
      </w:pPr>
      <w:bookmarkStart w:id="129" w:name="_Toc442356899"/>
      <w:bookmarkStart w:id="130" w:name="_Toc464645805"/>
      <w:r w:rsidRPr="00816B15">
        <w:t>7.1</w:t>
      </w:r>
      <w:r w:rsidRPr="00816B15">
        <w:tab/>
        <w:t>Introduction</w:t>
      </w:r>
      <w:bookmarkEnd w:id="129"/>
      <w:bookmarkEnd w:id="130"/>
    </w:p>
    <w:p w14:paraId="6CD6125A" w14:textId="77777777" w:rsidR="009A3657" w:rsidRPr="00816B15" w:rsidRDefault="009A3657" w:rsidP="009A3657">
      <w:r w:rsidRPr="00816B15">
        <w:t>Clause 5.3 introduced the Transparent</w:t>
      </w:r>
      <w:r w:rsidR="00280DFF" w:rsidRPr="00816B15">
        <w:t xml:space="preserve"> </w:t>
      </w:r>
      <w:r w:rsidRPr="00816B15">
        <w:t xml:space="preserve">Interworking function as depicted in Figure 5.3-1. This clause specifies the mappings of </w:t>
      </w:r>
      <w:r w:rsidR="00737218" w:rsidRPr="00816B15">
        <w:t>the attributes</w:t>
      </w:r>
      <w:r w:rsidRPr="00816B15">
        <w:t xml:space="preserve"> of the &lt;contentInstance&gt; resource</w:t>
      </w:r>
      <w:r w:rsidR="00C171FE" w:rsidRPr="00816B15">
        <w:t xml:space="preserve"> for a &lt;container&gt; resource </w:t>
      </w:r>
      <w:r w:rsidRPr="00816B15">
        <w:t xml:space="preserve">in order to allow an AE that uses the </w:t>
      </w:r>
      <w:r w:rsidR="00C171FE" w:rsidRPr="00816B15">
        <w:t xml:space="preserve">Content Sharing Resource </w:t>
      </w:r>
      <w:r w:rsidRPr="00816B15">
        <w:t xml:space="preserve">to understand that the </w:t>
      </w:r>
      <w:r w:rsidR="00C171FE" w:rsidRPr="00816B15">
        <w:t xml:space="preserve">Content Sharing Resource </w:t>
      </w:r>
      <w:r w:rsidRPr="00816B15">
        <w:t>has an encapsulated LWM2M Object or Object Instance.</w:t>
      </w:r>
    </w:p>
    <w:p w14:paraId="6B8B0433" w14:textId="77777777" w:rsidR="009A3657" w:rsidRPr="00816B15" w:rsidRDefault="009A3657" w:rsidP="009A3657">
      <w:pPr>
        <w:pStyle w:val="Heading2"/>
      </w:pPr>
      <w:bookmarkStart w:id="131" w:name="_Toc442356900"/>
      <w:bookmarkStart w:id="132" w:name="_Toc464645806"/>
      <w:r w:rsidRPr="00816B15">
        <w:t>7.2</w:t>
      </w:r>
      <w:r w:rsidRPr="00816B15">
        <w:tab/>
        <w:t>Attribute Mapping for the &lt;contentInstance&gt;</w:t>
      </w:r>
      <w:r w:rsidR="008A3123" w:rsidRPr="00816B15">
        <w:t xml:space="preserve"> </w:t>
      </w:r>
      <w:r w:rsidRPr="00816B15">
        <w:t>Resource</w:t>
      </w:r>
      <w:r w:rsidR="008A3123" w:rsidRPr="00816B15">
        <w:t>s</w:t>
      </w:r>
      <w:bookmarkEnd w:id="131"/>
      <w:bookmarkEnd w:id="132"/>
    </w:p>
    <w:p w14:paraId="4F2CFBF5" w14:textId="77777777" w:rsidR="00C40D14" w:rsidRPr="00816B15" w:rsidRDefault="009A3657" w:rsidP="009A3657">
      <w:r w:rsidRPr="00816B15">
        <w:t>When an AE accesses a &lt;contentInstance&gt; resource, the AE needs to know that the &lt;contentInstance&gt; resource</w:t>
      </w:r>
      <w:r w:rsidR="001C7D36" w:rsidRPr="00816B15">
        <w:t xml:space="preserve"> </w:t>
      </w:r>
      <w:r w:rsidRPr="00816B15">
        <w:t>encapsulates a LWM2M Object or Object Instance as well as how the LWM2M Object or Object Instance is encoded.</w:t>
      </w:r>
    </w:p>
    <w:p w14:paraId="0BCAC158" w14:textId="77777777" w:rsidR="009A3657" w:rsidRPr="00816B15" w:rsidRDefault="00C40D14" w:rsidP="00C40D14">
      <w:pPr>
        <w:pStyle w:val="TH"/>
      </w:pPr>
      <w:r w:rsidRPr="00816B15">
        <w:lastRenderedPageBreak/>
        <w:t>Table 7.2-1: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773"/>
        <w:gridCol w:w="4922"/>
        <w:tblGridChange w:id="133">
          <w:tblGrid>
            <w:gridCol w:w="4773"/>
            <w:gridCol w:w="4922"/>
          </w:tblGrid>
        </w:tblGridChange>
      </w:tblGrid>
      <w:tr w:rsidR="009A3657" w:rsidRPr="00816B15" w14:paraId="7801FEF2" w14:textId="77777777" w:rsidTr="00024BC7">
        <w:trPr>
          <w:tblHeader/>
          <w:jc w:val="center"/>
        </w:trPr>
        <w:tc>
          <w:tcPr>
            <w:tcW w:w="4773" w:type="dxa"/>
            <w:shd w:val="clear" w:color="auto" w:fill="E0E0E0"/>
            <w:vAlign w:val="center"/>
          </w:tcPr>
          <w:p w14:paraId="7C68108D" w14:textId="77777777" w:rsidR="009A3657" w:rsidRPr="00727EF0" w:rsidRDefault="009A3657" w:rsidP="00BE5596">
            <w:pPr>
              <w:pStyle w:val="TAH"/>
              <w:rPr>
                <w:rFonts w:eastAsia="Arial Unicode MS"/>
                <w:lang w:val="en-GB"/>
              </w:rPr>
            </w:pPr>
            <w:r w:rsidRPr="00727EF0">
              <w:rPr>
                <w:rFonts w:eastAsia="Arial Unicode MS"/>
                <w:lang w:val="en-GB"/>
              </w:rPr>
              <w:t>Interworking Function Mapping</w:t>
            </w:r>
          </w:p>
        </w:tc>
        <w:tc>
          <w:tcPr>
            <w:tcW w:w="4922" w:type="dxa"/>
            <w:shd w:val="clear" w:color="auto" w:fill="E0E0E0"/>
            <w:vAlign w:val="center"/>
          </w:tcPr>
          <w:p w14:paraId="3F4FEB48" w14:textId="77777777" w:rsidR="009A3657" w:rsidRPr="00727EF0" w:rsidRDefault="009A3657" w:rsidP="00BE5596">
            <w:pPr>
              <w:pStyle w:val="TAH"/>
              <w:rPr>
                <w:rFonts w:eastAsia="Arial Unicode MS"/>
                <w:lang w:val="en-GB"/>
              </w:rPr>
            </w:pPr>
            <w:r w:rsidRPr="00727EF0">
              <w:rPr>
                <w:rFonts w:eastAsia="Arial Unicode MS"/>
                <w:lang w:val="en-GB"/>
              </w:rPr>
              <w:t>oneM2M Resource Attribute</w:t>
            </w:r>
          </w:p>
        </w:tc>
      </w:tr>
      <w:tr w:rsidR="009A3657" w:rsidRPr="00816B15" w14:paraId="7AA297B4" w14:textId="77777777" w:rsidTr="00024BC7">
        <w:trPr>
          <w:jc w:val="center"/>
        </w:trPr>
        <w:tc>
          <w:tcPr>
            <w:tcW w:w="4773" w:type="dxa"/>
          </w:tcPr>
          <w:p w14:paraId="7F9E894A" w14:textId="77777777" w:rsidR="009A3657" w:rsidRPr="00727EF0" w:rsidRDefault="009A3657" w:rsidP="001C7D36">
            <w:pPr>
              <w:pStyle w:val="TAL"/>
              <w:rPr>
                <w:lang w:val="en-GB"/>
              </w:rPr>
            </w:pPr>
            <w:r w:rsidRPr="00727EF0">
              <w:rPr>
                <w:lang w:val="en-GB"/>
              </w:rPr>
              <w:t>Indication that a LWM2M Object or Object Instance is encapsulated in the &lt;contentInstance&gt;</w:t>
            </w:r>
            <w:r w:rsidR="001C7D36" w:rsidRPr="00727EF0">
              <w:rPr>
                <w:lang w:val="en-GB"/>
              </w:rPr>
              <w:t xml:space="preserve"> </w:t>
            </w:r>
            <w:r w:rsidRPr="00727EF0">
              <w:rPr>
                <w:lang w:val="en-GB"/>
              </w:rPr>
              <w:t xml:space="preserve">resource with the </w:t>
            </w:r>
            <w:r w:rsidR="00D1597C" w:rsidRPr="00727EF0">
              <w:rPr>
                <w:lang w:val="en-GB"/>
              </w:rPr>
              <w:t xml:space="preserve">content type and </w:t>
            </w:r>
            <w:r w:rsidRPr="00727EF0">
              <w:rPr>
                <w:lang w:val="en-GB"/>
              </w:rPr>
              <w:t>encoding of the LWM2M Object or Object Instance.</w:t>
            </w:r>
          </w:p>
        </w:tc>
        <w:tc>
          <w:tcPr>
            <w:tcW w:w="4922" w:type="dxa"/>
          </w:tcPr>
          <w:p w14:paraId="0005D3FF" w14:textId="77777777" w:rsidR="009A3657" w:rsidRPr="00727EF0" w:rsidRDefault="009A3657" w:rsidP="00BE5596">
            <w:pPr>
              <w:pStyle w:val="TAL"/>
              <w:rPr>
                <w:lang w:val="en-GB"/>
              </w:rPr>
            </w:pPr>
            <w:r w:rsidRPr="00727EF0">
              <w:rPr>
                <w:szCs w:val="21"/>
                <w:lang w:val="en-GB"/>
              </w:rPr>
              <w:t>&lt;contentInstance&gt;</w:t>
            </w:r>
            <w:r w:rsidR="00C171FE" w:rsidRPr="00727EF0">
              <w:rPr>
                <w:szCs w:val="21"/>
                <w:lang w:val="en-GB"/>
              </w:rPr>
              <w:t xml:space="preserve"> resource</w:t>
            </w:r>
            <w:r w:rsidRPr="00727EF0">
              <w:rPr>
                <w:szCs w:val="21"/>
                <w:lang w:val="en-GB"/>
              </w:rPr>
              <w:t xml:space="preserve">: labels. </w:t>
            </w:r>
            <w:r w:rsidRPr="00727EF0">
              <w:rPr>
                <w:lang w:val="en-GB"/>
              </w:rPr>
              <w:t xml:space="preserve">Value is </w:t>
            </w:r>
            <w:r w:rsidR="003531B9" w:rsidRPr="00727EF0">
              <w:rPr>
                <w:lang w:val="en-GB"/>
              </w:rPr>
              <w:t>"</w:t>
            </w:r>
            <w:r w:rsidR="0059070D">
              <w:rPr>
                <w:lang w:val="en-GB"/>
              </w:rPr>
              <w:t>LWM2M-Object-</w:t>
            </w:r>
            <w:r w:rsidRPr="00727EF0">
              <w:rPr>
                <w:lang w:val="en-GB"/>
              </w:rPr>
              <w:t>Encapsulation</w:t>
            </w:r>
            <w:r w:rsidR="003531B9" w:rsidRPr="00727EF0">
              <w:rPr>
                <w:lang w:val="en-GB"/>
              </w:rPr>
              <w:t>"</w:t>
            </w:r>
          </w:p>
        </w:tc>
      </w:tr>
      <w:tr w:rsidR="009A3657" w:rsidRPr="00816B15" w14:paraId="57F1F2F4" w14:textId="77777777" w:rsidTr="00024BC7">
        <w:trPr>
          <w:jc w:val="center"/>
        </w:trPr>
        <w:tc>
          <w:tcPr>
            <w:tcW w:w="4773" w:type="dxa"/>
          </w:tcPr>
          <w:p w14:paraId="4AA2CBD4" w14:textId="77777777" w:rsidR="009A3657" w:rsidRPr="00727EF0" w:rsidRDefault="009A3657" w:rsidP="00BE5596">
            <w:pPr>
              <w:pStyle w:val="TAL"/>
              <w:rPr>
                <w:lang w:val="en-GB"/>
              </w:rPr>
            </w:pPr>
            <w:r w:rsidRPr="00727EF0">
              <w:rPr>
                <w:lang w:val="en-GB"/>
              </w:rPr>
              <w:t xml:space="preserve">The </w:t>
            </w:r>
            <w:r w:rsidR="00D1597C" w:rsidRPr="00727EF0">
              <w:rPr>
                <w:lang w:val="en-GB"/>
              </w:rPr>
              <w:t xml:space="preserve">content type </w:t>
            </w:r>
            <w:r w:rsidRPr="00727EF0">
              <w:rPr>
                <w:lang w:val="en-GB"/>
              </w:rPr>
              <w:t>of the LWM2M Object or Object Instance based on the Content-Type option</w:t>
            </w:r>
          </w:p>
        </w:tc>
        <w:tc>
          <w:tcPr>
            <w:tcW w:w="4922" w:type="dxa"/>
          </w:tcPr>
          <w:p w14:paraId="627259F5" w14:textId="77777777" w:rsidR="001F296D" w:rsidRPr="00727EF0" w:rsidRDefault="009A3657" w:rsidP="00024BC7">
            <w:pPr>
              <w:pStyle w:val="TAL"/>
              <w:rPr>
                <w:lang w:val="en-GB"/>
              </w:rPr>
            </w:pPr>
            <w:r w:rsidRPr="00727EF0">
              <w:rPr>
                <w:szCs w:val="21"/>
                <w:lang w:val="en-GB"/>
              </w:rPr>
              <w:t xml:space="preserve">&lt;contentInstance&gt;: contentInfo. </w:t>
            </w:r>
            <w:r w:rsidRPr="00727EF0">
              <w:rPr>
                <w:lang w:val="en-GB"/>
              </w:rPr>
              <w:t>Possible contentInfo values are translated from the LWM2M Content-Type option</w:t>
            </w:r>
            <w:r w:rsidR="00024BC7" w:rsidRPr="00727EF0">
              <w:rPr>
                <w:lang w:val="en-GB"/>
              </w:rPr>
              <w:t xml:space="preserve"> (see note)</w:t>
            </w:r>
            <w:r w:rsidRPr="00727EF0">
              <w:rPr>
                <w:lang w:val="en-GB"/>
              </w:rPr>
              <w:t xml:space="preserve">. </w:t>
            </w:r>
          </w:p>
        </w:tc>
      </w:tr>
      <w:tr w:rsidR="00024BC7" w:rsidRPr="00816B15" w14:paraId="0FBCDE56" w14:textId="77777777" w:rsidTr="00A24EE2">
        <w:trPr>
          <w:jc w:val="center"/>
        </w:trPr>
        <w:tc>
          <w:tcPr>
            <w:tcW w:w="9695" w:type="dxa"/>
            <w:gridSpan w:val="2"/>
          </w:tcPr>
          <w:p w14:paraId="78026A81" w14:textId="77777777" w:rsidR="00024BC7" w:rsidRPr="00727EF0" w:rsidRDefault="00024BC7" w:rsidP="00024BC7">
            <w:pPr>
              <w:pStyle w:val="TAN"/>
              <w:rPr>
                <w:szCs w:val="21"/>
                <w:lang w:val="en-GB"/>
              </w:rPr>
            </w:pPr>
            <w:r w:rsidRPr="00727EF0">
              <w:rPr>
                <w:lang w:val="en-GB"/>
              </w:rPr>
              <w:t>NOTE:</w:t>
            </w:r>
            <w:r w:rsidRPr="00727EF0">
              <w:rPr>
                <w:lang w:val="en-GB"/>
              </w:rPr>
              <w:tab/>
              <w:t>The LWM2M Technical Specification [3] defines the value to be used for the [encoding] if the Content-Type option is not present.</w:t>
            </w:r>
          </w:p>
        </w:tc>
      </w:tr>
    </w:tbl>
    <w:p w14:paraId="5BAA4C4D" w14:textId="77777777" w:rsidR="009A3657" w:rsidRPr="00816B15" w:rsidRDefault="009A3657" w:rsidP="009A3657"/>
    <w:p w14:paraId="2F3E159E" w14:textId="77777777" w:rsidR="0030375C" w:rsidRPr="00816B15" w:rsidRDefault="0030375C" w:rsidP="0030375C">
      <w:pPr>
        <w:pStyle w:val="Heading1"/>
      </w:pPr>
      <w:bookmarkStart w:id="134" w:name="_Toc442356901"/>
      <w:bookmarkStart w:id="135" w:name="_Toc464645807"/>
      <w:r w:rsidRPr="00816B15">
        <w:t>8</w:t>
      </w:r>
      <w:r w:rsidRPr="00816B15">
        <w:tab/>
        <w:t>Semantically Enabled Interworking Function</w:t>
      </w:r>
      <w:r w:rsidR="00181602" w:rsidRPr="00816B15">
        <w:t xml:space="preserve"> (Informative)</w:t>
      </w:r>
      <w:bookmarkEnd w:id="134"/>
      <w:bookmarkEnd w:id="135"/>
    </w:p>
    <w:p w14:paraId="7BD01A99" w14:textId="77777777" w:rsidR="003D427E" w:rsidRPr="00816B15" w:rsidRDefault="003D427E" w:rsidP="003D427E">
      <w:pPr>
        <w:pStyle w:val="Heading2"/>
      </w:pPr>
      <w:bookmarkStart w:id="136" w:name="_Toc442356912"/>
      <w:bookmarkStart w:id="137" w:name="_Toc442356902"/>
      <w:bookmarkStart w:id="138" w:name="_Toc464645808"/>
      <w:r w:rsidRPr="00816B15">
        <w:t>8.1</w:t>
      </w:r>
      <w:r w:rsidRPr="00816B15">
        <w:tab/>
        <w:t>Introduction</w:t>
      </w:r>
      <w:bookmarkEnd w:id="137"/>
      <w:bookmarkEnd w:id="138"/>
    </w:p>
    <w:p w14:paraId="7999555E" w14:textId="77777777" w:rsidR="003D427E" w:rsidRPr="00816B15" w:rsidRDefault="003D427E" w:rsidP="003D427E">
      <w:r w:rsidRPr="00816B15">
        <w:t>Clause 5.3 introduced the Semantically Enabled Interworking function as depicted in Figure 5.3-2. This clause specifies how LWM2M Objects and their associated LWM2M Resources are organized as &lt;container&gt; resources in order for values associated with the LWM2M Resources be translated into &lt;contentInstance&gt; resources. In addition, this clause specifies the mapping of Content Sharing Resources</w:t>
      </w:r>
      <w:r>
        <w:t xml:space="preserve"> the oneM2M Base Ontology [i.5</w:t>
      </w:r>
      <w:r w:rsidRPr="00816B15">
        <w:t>].</w:t>
      </w:r>
    </w:p>
    <w:p w14:paraId="0A6CE5AC" w14:textId="77777777" w:rsidR="003D427E" w:rsidRPr="00816B15" w:rsidRDefault="003D427E" w:rsidP="003D427E">
      <w:pPr>
        <w:pStyle w:val="Heading2"/>
      </w:pPr>
      <w:bookmarkStart w:id="139" w:name="_Toc442356903"/>
      <w:bookmarkStart w:id="140" w:name="_Toc464645809"/>
      <w:r w:rsidRPr="00816B15">
        <w:t>8.2</w:t>
      </w:r>
      <w:r w:rsidRPr="00816B15">
        <w:tab/>
        <w:t>Organization of Semantically Enabled Content Sharing Resources</w:t>
      </w:r>
      <w:bookmarkEnd w:id="139"/>
      <w:bookmarkEnd w:id="140"/>
    </w:p>
    <w:p w14:paraId="0EB3A7F7" w14:textId="77777777" w:rsidR="003D427E" w:rsidRPr="00816B15" w:rsidRDefault="003D427E" w:rsidP="003D427E">
      <w:pPr>
        <w:pStyle w:val="Heading3"/>
      </w:pPr>
      <w:bookmarkStart w:id="141" w:name="_Toc442356904"/>
      <w:bookmarkStart w:id="142" w:name="_Toc464645810"/>
      <w:r w:rsidRPr="00816B15">
        <w:t>8.2.1</w:t>
      </w:r>
      <w:r w:rsidRPr="00816B15">
        <w:tab/>
        <w:t>Introduction</w:t>
      </w:r>
      <w:bookmarkEnd w:id="141"/>
      <w:bookmarkEnd w:id="142"/>
    </w:p>
    <w:p w14:paraId="1D3F7637" w14:textId="77777777" w:rsidR="003D427E" w:rsidRPr="00816B15" w:rsidRDefault="003D427E" w:rsidP="003D427E">
      <w:pPr>
        <w:keepNext/>
        <w:keepLines/>
      </w:pPr>
      <w:r w:rsidRPr="00816B15">
        <w:t xml:space="preserve">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[2]. In addition, the LWM2M Resources values are contained within the &lt;contentInstance&gt; resource for &lt;container&gt; resources. </w:t>
      </w:r>
    </w:p>
    <w:p w14:paraId="26A6DA66" w14:textId="77777777" w:rsidR="003D427E" w:rsidRPr="00816B15" w:rsidRDefault="003D427E" w:rsidP="003D427E">
      <w:r w:rsidRPr="00816B15">
        <w:t>When the LWM2M Resource is of type LWM2M Object Link, the &lt;contentInstance&gt; resource that represents the LWM2M Resource is used to represent the LWM2M Object Link by assigning the destination of the LWM2M Object Link reference to another LWM2M Object's Content Sharing Resource. The reference is assigned using the &lt;contentInstance&gt;  resource's contentRef attribute where the name of the attribute is "ObjectLink" and the value of the attribute is the URI of the destinaton Content Sharing Resource.</w:t>
      </w:r>
    </w:p>
    <w:p w14:paraId="6A153A4B" w14:textId="77777777" w:rsidR="003D427E" w:rsidRPr="00816B15" w:rsidRDefault="003D427E" w:rsidP="003D427E">
      <w:pPr>
        <w:pStyle w:val="FL"/>
      </w:pPr>
      <w:r w:rsidRPr="00816B15">
        <w:object w:dxaOrig="6957" w:dyaOrig="3189">
          <v:shape id="_x0000_i1035" type="#_x0000_t75" style="width:348pt;height:159.75pt" o:ole="">
            <v:imagedata r:id="rId31" o:title=""/>
          </v:shape>
          <o:OLEObject Type="Embed" ProgID="Visio.Drawing.11" ShapeID="_x0000_i1035" DrawAspect="Content" ObjectID="_1560923527" r:id="rId32"/>
        </w:object>
      </w:r>
    </w:p>
    <w:p w14:paraId="4B6A34C6" w14:textId="77777777" w:rsidR="003D427E" w:rsidRPr="00816B15" w:rsidRDefault="003D427E" w:rsidP="003D427E">
      <w:pPr>
        <w:pStyle w:val="TF"/>
      </w:pPr>
      <w:r w:rsidRPr="00816B15">
        <w:t xml:space="preserve">Figure 8.2.1-1: Relationships of LWM2M Semantically Enabled </w:t>
      </w:r>
      <w:r w:rsidRPr="00816B15">
        <w:rPr>
          <w:color w:val="000000"/>
        </w:rPr>
        <w:t xml:space="preserve">Content Sharing </w:t>
      </w:r>
      <w:r w:rsidRPr="00816B15">
        <w:t>Resources</w:t>
      </w:r>
    </w:p>
    <w:p w14:paraId="44776E7D" w14:textId="77777777" w:rsidR="003D427E" w:rsidRPr="00816B15" w:rsidRDefault="003D427E" w:rsidP="003D427E">
      <w:pPr>
        <w:pStyle w:val="Heading3"/>
      </w:pPr>
      <w:bookmarkStart w:id="143" w:name="_Toc442356905"/>
      <w:bookmarkStart w:id="144" w:name="_Toc464645811"/>
      <w:r w:rsidRPr="00816B15">
        <w:lastRenderedPageBreak/>
        <w:t>8.2.2</w:t>
      </w:r>
      <w:r w:rsidRPr="00816B15">
        <w:tab/>
        <w:t xml:space="preserve">Lifecycle of Semantically Enabled </w:t>
      </w:r>
      <w:r w:rsidRPr="00816B15">
        <w:rPr>
          <w:szCs w:val="16"/>
        </w:rPr>
        <w:t>Content Sharing Resources</w:t>
      </w:r>
      <w:bookmarkEnd w:id="143"/>
      <w:bookmarkEnd w:id="144"/>
    </w:p>
    <w:p w14:paraId="34D69417" w14:textId="77777777" w:rsidR="003D427E" w:rsidRPr="00816B15" w:rsidRDefault="003D427E" w:rsidP="003D427E">
      <w:r w:rsidRPr="00816B15">
        <w:t xml:space="preserve">Clauses 6.3 and 6.4 describe how LWM2M Objects and Object Instances are discovered and instantiated. The Semantic Interworking function uses these procedures for instantiation of the </w:t>
      </w:r>
      <w:r w:rsidRPr="00816B15">
        <w:rPr>
          <w:color w:val="000000"/>
        </w:rPr>
        <w:t>Content Sharing Resource</w:t>
      </w:r>
      <w:r w:rsidRPr="00816B15" w:rsidDel="00D128DE">
        <w:t xml:space="preserve"> </w:t>
      </w:r>
      <w:r w:rsidRPr="00816B15">
        <w:t>for the LWM2M Objects and Object Instances.</w:t>
      </w:r>
    </w:p>
    <w:p w14:paraId="26FC18AA" w14:textId="77777777" w:rsidR="003D427E" w:rsidRPr="00816B15" w:rsidRDefault="003D427E" w:rsidP="003D427E">
      <w:r w:rsidRPr="00816B15">
        <w:t xml:space="preserve">The </w:t>
      </w:r>
      <w:r w:rsidRPr="00816B15">
        <w:rPr>
          <w:color w:val="000000"/>
        </w:rPr>
        <w:t>Content Sharing Resource</w:t>
      </w:r>
      <w:r w:rsidRPr="00816B15">
        <w:t xml:space="preserve">s for LWM2M Resources and Resource Instances are created as child resources of the parent </w:t>
      </w:r>
      <w:r w:rsidRPr="00816B15">
        <w:rPr>
          <w:color w:val="000000"/>
        </w:rPr>
        <w:t>Content Sharing Resource</w:t>
      </w:r>
      <w:r w:rsidRPr="00816B15">
        <w:t xml:space="preserve"> when the LWM2M Object and Object Instance are created. Likewise these child </w:t>
      </w:r>
      <w:r w:rsidRPr="00816B15">
        <w:rPr>
          <w:color w:val="000000"/>
        </w:rPr>
        <w:t>Content Sharing Resource</w:t>
      </w:r>
      <w:r w:rsidRPr="00816B15">
        <w:t xml:space="preserve">s are deleted when the parent </w:t>
      </w:r>
      <w:r w:rsidRPr="00816B15">
        <w:rPr>
          <w:color w:val="000000"/>
        </w:rPr>
        <w:t xml:space="preserve">Content Sharing Resource </w:t>
      </w:r>
      <w:r w:rsidRPr="00816B15">
        <w:t>is deleted.</w:t>
      </w:r>
    </w:p>
    <w:p w14:paraId="304AF139" w14:textId="77777777" w:rsidR="003D427E" w:rsidRPr="00816B15" w:rsidRDefault="003D427E" w:rsidP="003D427E">
      <w:r w:rsidRPr="00816B15">
        <w:t xml:space="preserve">Creation, update or deletion of one or more &lt;contentInstance&gt; resources for the LWM2M Resource or Resource Instances that are not caused by the creation or deletion of the parent LWM2M Object or Object Instance </w:t>
      </w:r>
      <w:r w:rsidRPr="00816B15">
        <w:rPr>
          <w:color w:val="000000"/>
        </w:rPr>
        <w:t>Content Sharing Resource</w:t>
      </w:r>
      <w:r w:rsidRPr="00816B15" w:rsidDel="00D128DE">
        <w:t xml:space="preserve"> </w:t>
      </w:r>
      <w:r w:rsidRPr="00816B15">
        <w:t>maps to the following operations on the LWM2M Client.</w:t>
      </w:r>
    </w:p>
    <w:p w14:paraId="4614EBC7" w14:textId="77777777" w:rsidR="003D427E" w:rsidRPr="00816B15" w:rsidRDefault="003D427E" w:rsidP="003D427E">
      <w:pPr>
        <w:pStyle w:val="TH"/>
      </w:pPr>
      <w:r w:rsidRPr="00816B15">
        <w:t>Table 8.2.2-1: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14:paraId="109E9307" w14:textId="77777777" w:rsidTr="00070AA6">
        <w:trPr>
          <w:tblHeader/>
          <w:jc w:val="center"/>
        </w:trPr>
        <w:tc>
          <w:tcPr>
            <w:tcW w:w="2342" w:type="dxa"/>
            <w:shd w:val="clear" w:color="auto" w:fill="E0E0E0"/>
            <w:vAlign w:val="center"/>
          </w:tcPr>
          <w:p w14:paraId="2BA6037E" w14:textId="77777777" w:rsidR="003D427E" w:rsidRPr="00727EF0" w:rsidRDefault="003D427E" w:rsidP="00070AA6">
            <w:pPr>
              <w:pStyle w:val="TAH"/>
              <w:rPr>
                <w:rFonts w:eastAsia="Arial Unicode MS"/>
              </w:rPr>
            </w:pPr>
            <w:r w:rsidRPr="00727EF0">
              <w:rPr>
                <w:rFonts w:eastAsia="Arial Unicode MS"/>
              </w:rPr>
              <w:t>LWM2M Operation</w:t>
            </w:r>
          </w:p>
          <w:p w14:paraId="1AE0B638" w14:textId="77777777" w:rsidR="003D427E" w:rsidRPr="00727EF0" w:rsidRDefault="003D427E" w:rsidP="00070AA6">
            <w:pPr>
              <w:pStyle w:val="TAH"/>
              <w:rPr>
                <w:rFonts w:eastAsia="Arial Unicode MS"/>
              </w:rPr>
            </w:pPr>
            <w:r w:rsidRPr="00727EF0">
              <w:rPr>
                <w:rFonts w:eastAsia="Arial Unicode MS"/>
              </w:rPr>
              <w:t>Device Management &amp; Service Enablement Interface</w:t>
            </w:r>
          </w:p>
        </w:tc>
        <w:tc>
          <w:tcPr>
            <w:tcW w:w="4922" w:type="dxa"/>
            <w:shd w:val="clear" w:color="auto" w:fill="E0E0E0"/>
            <w:vAlign w:val="center"/>
          </w:tcPr>
          <w:p w14:paraId="39BB33B9" w14:textId="77777777" w:rsidR="003D427E" w:rsidRPr="00727EF0" w:rsidRDefault="003D427E" w:rsidP="00070AA6">
            <w:pPr>
              <w:pStyle w:val="TAH"/>
              <w:rPr>
                <w:rFonts w:eastAsia="Arial Unicode MS"/>
              </w:rPr>
            </w:pPr>
            <w:r w:rsidRPr="00727EF0">
              <w:rPr>
                <w:rFonts w:eastAsia="Arial Unicode MS"/>
              </w:rPr>
              <w:t>oneM2M Resource and Operation</w:t>
            </w:r>
          </w:p>
          <w:p w14:paraId="5DBC0E95" w14:textId="77777777" w:rsidR="003D427E" w:rsidRPr="00727EF0" w:rsidRDefault="003D427E" w:rsidP="00070AA6">
            <w:pPr>
              <w:pStyle w:val="TAH"/>
              <w:rPr>
                <w:rFonts w:eastAsia="Arial Unicode MS"/>
              </w:rPr>
            </w:pPr>
            <w:r w:rsidRPr="00727EF0">
              <w:rPr>
                <w:rFonts w:eastAsia="Arial Unicode MS"/>
              </w:rPr>
              <w:t>LWM2M Resource or Resource Instance</w:t>
            </w:r>
          </w:p>
          <w:p w14:paraId="128843D2" w14:textId="77777777" w:rsidR="003D427E" w:rsidRPr="00727EF0" w:rsidRDefault="003D427E" w:rsidP="00070AA6">
            <w:pPr>
              <w:pStyle w:val="TAH"/>
              <w:rPr>
                <w:rFonts w:eastAsia="Arial Unicode MS"/>
              </w:rPr>
            </w:pPr>
            <w:r w:rsidRPr="00727EF0">
              <w:rPr>
                <w:rFonts w:eastAsia="Arial Unicode MS"/>
              </w:rPr>
              <w:t xml:space="preserve"> Child Content Sharing Resource</w:t>
            </w:r>
          </w:p>
        </w:tc>
      </w:tr>
      <w:tr w:rsidR="003D427E" w:rsidRPr="00816B15" w14:paraId="2C09AB28" w14:textId="77777777" w:rsidTr="00070AA6">
        <w:trPr>
          <w:jc w:val="center"/>
        </w:trPr>
        <w:tc>
          <w:tcPr>
            <w:tcW w:w="2342" w:type="dxa"/>
          </w:tcPr>
          <w:p w14:paraId="2E7B2ED0" w14:textId="77777777" w:rsidR="003D427E" w:rsidRPr="00727EF0" w:rsidRDefault="003D427E" w:rsidP="00070AA6">
            <w:pPr>
              <w:pStyle w:val="TAL"/>
            </w:pPr>
            <w:r w:rsidRPr="00727EF0">
              <w:t>Write</w:t>
            </w:r>
          </w:p>
        </w:tc>
        <w:tc>
          <w:tcPr>
            <w:tcW w:w="4922" w:type="dxa"/>
          </w:tcPr>
          <w:p w14:paraId="46BFAF0A" w14:textId="77777777" w:rsidR="003D427E" w:rsidRPr="00727EF0" w:rsidRDefault="003D427E" w:rsidP="00070AA6">
            <w:pPr>
              <w:pStyle w:val="TAL"/>
              <w:rPr>
                <w:szCs w:val="21"/>
              </w:rPr>
            </w:pPr>
            <w:r w:rsidRPr="00727EF0">
              <w:rPr>
                <w:szCs w:val="21"/>
              </w:rPr>
              <w:t xml:space="preserve">create child </w:t>
            </w:r>
            <w:r w:rsidRPr="00727EF0">
              <w:t xml:space="preserve">Content Sharing Resource </w:t>
            </w:r>
            <w:r w:rsidRPr="00727EF0">
              <w:rPr>
                <w:szCs w:val="21"/>
              </w:rPr>
              <w:t>for new Resource or Resource Instance. The name of the Content Sharing Resource shall be the Resource Id for a singleton LWM2M Resource. The name of the Content Sharing Resource shall be the LWM2M Resource ID and LWM2M Resource Instance Id.</w:t>
            </w:r>
          </w:p>
          <w:p w14:paraId="42AAE56E" w14:textId="77777777" w:rsidR="003D427E" w:rsidRPr="00727EF0" w:rsidRDefault="003D427E" w:rsidP="00070AA6">
            <w:pPr>
              <w:pStyle w:val="TAL"/>
              <w:rPr>
                <w:szCs w:val="21"/>
              </w:rPr>
            </w:pPr>
          </w:p>
          <w:p w14:paraId="31307BC9" w14:textId="77777777" w:rsidR="003D427E" w:rsidRPr="00727EF0" w:rsidRDefault="003D427E" w:rsidP="00070AA6">
            <w:pPr>
              <w:pStyle w:val="TAL"/>
              <w:rPr>
                <w:szCs w:val="21"/>
              </w:rPr>
            </w:pPr>
            <w:r w:rsidRPr="00727EF0">
              <w:t>When the LWM2M Resource is of type LWM2M Object Link, the &lt;contentInstance&gt; resource that represents the LWM2M Resource is used to represent the LWM2M Object Link by assigning the destination of of the LWM2M Object Link reference to another LWM2M Object's Content Sharing Resource. The reference is assigned using the &lt;contentInstance&gt; resource's contentRef attribute where the name of the attribute is "ObjectLink" and the value of the attribute is the URI of the destination &lt;contentInstance&gt; resource.</w:t>
            </w:r>
          </w:p>
        </w:tc>
      </w:tr>
      <w:tr w:rsidR="003D427E" w:rsidRPr="00816B15" w14:paraId="78F32BD1" w14:textId="77777777" w:rsidTr="00070AA6">
        <w:trPr>
          <w:jc w:val="center"/>
        </w:trPr>
        <w:tc>
          <w:tcPr>
            <w:tcW w:w="2342" w:type="dxa"/>
          </w:tcPr>
          <w:p w14:paraId="09F7EEE8" w14:textId="77777777" w:rsidR="003D427E" w:rsidRPr="00727EF0" w:rsidRDefault="003D427E" w:rsidP="00070AA6">
            <w:pPr>
              <w:pStyle w:val="TAL"/>
            </w:pPr>
            <w:r w:rsidRPr="00727EF0">
              <w:t>Not applicable</w:t>
            </w:r>
          </w:p>
        </w:tc>
        <w:tc>
          <w:tcPr>
            <w:tcW w:w="4922" w:type="dxa"/>
          </w:tcPr>
          <w:p w14:paraId="0794F7CD" w14:textId="77777777" w:rsidR="003D427E" w:rsidRPr="00727EF0" w:rsidRDefault="003D427E" w:rsidP="00070AA6">
            <w:pPr>
              <w:pStyle w:val="TAL"/>
              <w:rPr>
                <w:szCs w:val="21"/>
              </w:rPr>
            </w:pPr>
            <w:r w:rsidRPr="00727EF0">
              <w:rPr>
                <w:szCs w:val="21"/>
              </w:rPr>
              <w:t xml:space="preserve">update </w:t>
            </w:r>
            <w:r w:rsidRPr="00727EF0">
              <w:t>Content Sharing Resource</w:t>
            </w:r>
          </w:p>
        </w:tc>
      </w:tr>
      <w:tr w:rsidR="003D427E" w:rsidRPr="00816B15" w14:paraId="7E071365" w14:textId="77777777" w:rsidTr="00070AA6">
        <w:trPr>
          <w:jc w:val="center"/>
        </w:trPr>
        <w:tc>
          <w:tcPr>
            <w:tcW w:w="2342" w:type="dxa"/>
          </w:tcPr>
          <w:p w14:paraId="23E4E18C" w14:textId="77777777" w:rsidR="003D427E" w:rsidRPr="00727EF0" w:rsidRDefault="003D427E" w:rsidP="00070AA6">
            <w:pPr>
              <w:pStyle w:val="TAL"/>
            </w:pPr>
            <w:r w:rsidRPr="00727EF0">
              <w:t>Write</w:t>
            </w:r>
          </w:p>
        </w:tc>
        <w:tc>
          <w:tcPr>
            <w:tcW w:w="4922" w:type="dxa"/>
          </w:tcPr>
          <w:p w14:paraId="1EAD6BA3" w14:textId="77777777" w:rsidR="003D427E" w:rsidRPr="00727EF0" w:rsidRDefault="003D427E" w:rsidP="00070AA6">
            <w:pPr>
              <w:pStyle w:val="TAL"/>
              <w:rPr>
                <w:szCs w:val="21"/>
              </w:rPr>
            </w:pPr>
            <w:r w:rsidRPr="00727EF0">
              <w:t xml:space="preserve">delete Content Sharing Resource </w:t>
            </w:r>
            <w:r w:rsidRPr="00727EF0">
              <w:rPr>
                <w:szCs w:val="21"/>
              </w:rPr>
              <w:t>for Resource or Resource Instance</w:t>
            </w:r>
          </w:p>
        </w:tc>
      </w:tr>
      <w:tr w:rsidR="003D427E" w:rsidRPr="00816B15" w14:paraId="325EC755" w14:textId="77777777" w:rsidTr="00070AA6">
        <w:trPr>
          <w:jc w:val="center"/>
        </w:trPr>
        <w:tc>
          <w:tcPr>
            <w:tcW w:w="2342" w:type="dxa"/>
          </w:tcPr>
          <w:p w14:paraId="707FF8F5" w14:textId="77777777" w:rsidR="003D427E" w:rsidRPr="00727EF0" w:rsidRDefault="003D427E" w:rsidP="00070AA6">
            <w:pPr>
              <w:pStyle w:val="TAL"/>
            </w:pPr>
            <w:r w:rsidRPr="00727EF0">
              <w:t>Not Applicable</w:t>
            </w:r>
          </w:p>
        </w:tc>
        <w:tc>
          <w:tcPr>
            <w:tcW w:w="4922" w:type="dxa"/>
          </w:tcPr>
          <w:p w14:paraId="787EC52A" w14:textId="77777777" w:rsidR="003D427E" w:rsidRPr="00727EF0" w:rsidRDefault="003D427E" w:rsidP="00070AA6">
            <w:pPr>
              <w:pStyle w:val="TAL"/>
            </w:pPr>
            <w:r w:rsidRPr="00727EF0">
              <w:t>read Content Sharing Resource</w:t>
            </w:r>
          </w:p>
        </w:tc>
      </w:tr>
    </w:tbl>
    <w:p w14:paraId="7911D115" w14:textId="77777777" w:rsidR="003D427E" w:rsidRPr="00816B15" w:rsidRDefault="003D427E" w:rsidP="003D427E"/>
    <w:p w14:paraId="3B8EFE3A" w14:textId="77777777" w:rsidR="003D427E" w:rsidRPr="00816B15" w:rsidRDefault="003D427E" w:rsidP="003D427E">
      <w:pPr>
        <w:pStyle w:val="TH"/>
      </w:pPr>
      <w:r w:rsidRPr="00816B15">
        <w:t>Table 8.2.2-2: LWM2M Resource &lt;contentInstance&gt;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14:paraId="0B20A495" w14:textId="77777777" w:rsidTr="00070AA6">
        <w:trPr>
          <w:tblHeader/>
          <w:jc w:val="center"/>
        </w:trPr>
        <w:tc>
          <w:tcPr>
            <w:tcW w:w="2342" w:type="dxa"/>
            <w:shd w:val="clear" w:color="auto" w:fill="E0E0E0"/>
            <w:vAlign w:val="center"/>
          </w:tcPr>
          <w:p w14:paraId="77BBCA9D" w14:textId="77777777" w:rsidR="003D427E" w:rsidRPr="00727EF0" w:rsidRDefault="003D427E" w:rsidP="00070AA6">
            <w:pPr>
              <w:pStyle w:val="TAH"/>
              <w:rPr>
                <w:rFonts w:eastAsia="Arial Unicode MS"/>
              </w:rPr>
            </w:pPr>
            <w:r w:rsidRPr="00727EF0">
              <w:rPr>
                <w:rFonts w:eastAsia="Arial Unicode MS"/>
              </w:rPr>
              <w:t>LWM2M Operation</w:t>
            </w:r>
          </w:p>
          <w:p w14:paraId="7A58D72D" w14:textId="77777777" w:rsidR="003D427E" w:rsidRPr="00727EF0" w:rsidRDefault="003D427E" w:rsidP="00070AA6">
            <w:pPr>
              <w:pStyle w:val="TAH"/>
              <w:rPr>
                <w:rFonts w:eastAsia="Arial Unicode MS"/>
              </w:rPr>
            </w:pPr>
            <w:r w:rsidRPr="00727EF0">
              <w:rPr>
                <w:rFonts w:eastAsia="Arial Unicode MS"/>
              </w:rPr>
              <w:t>Device Management &amp; Service Enablement Interface</w:t>
            </w:r>
          </w:p>
        </w:tc>
        <w:tc>
          <w:tcPr>
            <w:tcW w:w="4922" w:type="dxa"/>
            <w:shd w:val="clear" w:color="auto" w:fill="E0E0E0"/>
            <w:vAlign w:val="center"/>
          </w:tcPr>
          <w:p w14:paraId="3D43DA26" w14:textId="77777777" w:rsidR="003D427E" w:rsidRPr="00727EF0" w:rsidRDefault="003D427E" w:rsidP="00070AA6">
            <w:pPr>
              <w:pStyle w:val="TAH"/>
              <w:rPr>
                <w:rFonts w:eastAsia="Arial Unicode MS"/>
              </w:rPr>
            </w:pPr>
            <w:r w:rsidRPr="00727EF0">
              <w:rPr>
                <w:rFonts w:eastAsia="Arial Unicode MS"/>
              </w:rPr>
              <w:t>oneM2M Resource and Operation</w:t>
            </w:r>
          </w:p>
          <w:p w14:paraId="6F14C6EF" w14:textId="77777777" w:rsidR="003D427E" w:rsidRPr="00727EF0" w:rsidRDefault="003D427E" w:rsidP="00070AA6">
            <w:pPr>
              <w:pStyle w:val="TAH"/>
              <w:rPr>
                <w:rFonts w:eastAsia="Arial Unicode MS"/>
              </w:rPr>
            </w:pPr>
            <w:r w:rsidRPr="00727EF0">
              <w:rPr>
                <w:rFonts w:eastAsia="Arial Unicode MS"/>
              </w:rPr>
              <w:t>LWM2M Resource or Resource Instance &lt;contentInstance&gt; resource</w:t>
            </w:r>
          </w:p>
        </w:tc>
      </w:tr>
      <w:tr w:rsidR="003D427E" w:rsidRPr="00816B15" w14:paraId="3A25AB18" w14:textId="77777777" w:rsidTr="00070AA6">
        <w:trPr>
          <w:jc w:val="center"/>
        </w:trPr>
        <w:tc>
          <w:tcPr>
            <w:tcW w:w="2342" w:type="dxa"/>
          </w:tcPr>
          <w:p w14:paraId="7E568F03" w14:textId="77777777" w:rsidR="003D427E" w:rsidRPr="00727EF0" w:rsidRDefault="003D427E" w:rsidP="00070AA6">
            <w:pPr>
              <w:pStyle w:val="TAL"/>
            </w:pPr>
            <w:r w:rsidRPr="00727EF0">
              <w:t>Write</w:t>
            </w:r>
          </w:p>
        </w:tc>
        <w:tc>
          <w:tcPr>
            <w:tcW w:w="4922" w:type="dxa"/>
          </w:tcPr>
          <w:p w14:paraId="59B970B5" w14:textId="77777777" w:rsidR="003D427E" w:rsidRPr="00727EF0" w:rsidRDefault="003D427E" w:rsidP="00070AA6">
            <w:pPr>
              <w:pStyle w:val="TAL"/>
              <w:rPr>
                <w:szCs w:val="21"/>
              </w:rPr>
            </w:pPr>
            <w:r w:rsidRPr="00727EF0">
              <w:rPr>
                <w:szCs w:val="21"/>
              </w:rPr>
              <w:t>create &lt;contentInstance&gt;</w:t>
            </w:r>
          </w:p>
        </w:tc>
      </w:tr>
      <w:tr w:rsidR="003D427E" w:rsidRPr="00816B15" w14:paraId="0FA68FA1" w14:textId="77777777" w:rsidTr="00070AA6">
        <w:trPr>
          <w:jc w:val="center"/>
        </w:trPr>
        <w:tc>
          <w:tcPr>
            <w:tcW w:w="2342" w:type="dxa"/>
          </w:tcPr>
          <w:p w14:paraId="52217B4E" w14:textId="77777777" w:rsidR="003D427E" w:rsidRPr="00727EF0" w:rsidRDefault="003D427E" w:rsidP="00070AA6">
            <w:pPr>
              <w:pStyle w:val="TAL"/>
            </w:pPr>
            <w:r w:rsidRPr="00727EF0">
              <w:t>Write - Sets the Resource to default value</w:t>
            </w:r>
          </w:p>
        </w:tc>
        <w:tc>
          <w:tcPr>
            <w:tcW w:w="4922" w:type="dxa"/>
          </w:tcPr>
          <w:p w14:paraId="69843307" w14:textId="77777777" w:rsidR="003D427E" w:rsidRPr="00727EF0" w:rsidRDefault="003D427E" w:rsidP="00070AA6">
            <w:pPr>
              <w:pStyle w:val="TAL"/>
              <w:rPr>
                <w:szCs w:val="21"/>
              </w:rPr>
            </w:pPr>
            <w:r w:rsidRPr="00727EF0">
              <w:t xml:space="preserve">delete </w:t>
            </w:r>
            <w:r w:rsidRPr="00727EF0">
              <w:rPr>
                <w:szCs w:val="21"/>
              </w:rPr>
              <w:t>&lt;contentInstance&gt;</w:t>
            </w:r>
          </w:p>
        </w:tc>
      </w:tr>
      <w:tr w:rsidR="003D427E" w:rsidRPr="00816B15" w14:paraId="4CE31B2E" w14:textId="77777777" w:rsidTr="00070AA6">
        <w:trPr>
          <w:jc w:val="center"/>
        </w:trPr>
        <w:tc>
          <w:tcPr>
            <w:tcW w:w="2342" w:type="dxa"/>
          </w:tcPr>
          <w:p w14:paraId="03E0BF2D" w14:textId="77777777" w:rsidR="003D427E" w:rsidRPr="00727EF0" w:rsidRDefault="003D427E" w:rsidP="00070AA6">
            <w:pPr>
              <w:pStyle w:val="TAL"/>
            </w:pPr>
            <w:r w:rsidRPr="00727EF0">
              <w:t>Read</w:t>
            </w:r>
          </w:p>
        </w:tc>
        <w:tc>
          <w:tcPr>
            <w:tcW w:w="4922" w:type="dxa"/>
          </w:tcPr>
          <w:p w14:paraId="6012D0DA" w14:textId="77777777" w:rsidR="003D427E" w:rsidRPr="00727EF0" w:rsidRDefault="003D427E" w:rsidP="00070AA6">
            <w:pPr>
              <w:pStyle w:val="TAL"/>
            </w:pPr>
            <w:r w:rsidRPr="00727EF0">
              <w:t>read &lt;contentInstance&gt;</w:t>
            </w:r>
          </w:p>
        </w:tc>
      </w:tr>
    </w:tbl>
    <w:p w14:paraId="3F968156" w14:textId="77777777" w:rsidR="003D427E" w:rsidRPr="00816B15" w:rsidRDefault="003D427E" w:rsidP="003D427E"/>
    <w:p w14:paraId="0BECA0FA" w14:textId="77777777" w:rsidR="003D427E" w:rsidRPr="00816B15" w:rsidRDefault="003D427E" w:rsidP="003D427E">
      <w:pPr>
        <w:pStyle w:val="Heading3"/>
      </w:pPr>
      <w:bookmarkStart w:id="145" w:name="_Toc442356906"/>
      <w:bookmarkStart w:id="146" w:name="_Toc464645812"/>
      <w:r w:rsidRPr="00816B15">
        <w:t>8.2.3</w:t>
      </w:r>
      <w:r w:rsidRPr="00816B15">
        <w:tab/>
        <w:t>Mapping for the Encoding of the &lt;contentInstance&gt; Resource</w:t>
      </w:r>
      <w:bookmarkEnd w:id="145"/>
      <w:bookmarkEnd w:id="146"/>
    </w:p>
    <w:p w14:paraId="0FE85D68" w14:textId="77777777" w:rsidR="003D427E" w:rsidRPr="00816B15" w:rsidRDefault="003D427E" w:rsidP="003D427E">
      <w:r w:rsidRPr="00816B15">
        <w:t>When an AE accesses a &lt;contentInstance&gt; resource, the AE needs to know how the value of the Resource or Resource Instance is encoded.</w:t>
      </w:r>
    </w:p>
    <w:p w14:paraId="6054164D" w14:textId="77777777" w:rsidR="003D427E" w:rsidRPr="00816B15" w:rsidRDefault="003D427E" w:rsidP="003D427E">
      <w:pPr>
        <w:pStyle w:val="TH"/>
      </w:pPr>
      <w:r w:rsidRPr="00816B15">
        <w:lastRenderedPageBreak/>
        <w:t>Table 8.2.3-1: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14:paraId="3C9411D7" w14:textId="77777777" w:rsidTr="00070AA6">
        <w:trPr>
          <w:tblHeader/>
          <w:jc w:val="center"/>
        </w:trPr>
        <w:tc>
          <w:tcPr>
            <w:tcW w:w="2342" w:type="dxa"/>
            <w:shd w:val="clear" w:color="auto" w:fill="E0E0E0"/>
            <w:vAlign w:val="center"/>
          </w:tcPr>
          <w:p w14:paraId="14E878AB" w14:textId="77777777" w:rsidR="003D427E" w:rsidRPr="00727EF0" w:rsidRDefault="003D427E" w:rsidP="00070AA6">
            <w:pPr>
              <w:pStyle w:val="TAH"/>
              <w:rPr>
                <w:rFonts w:eastAsia="Arial Unicode MS"/>
              </w:rPr>
            </w:pPr>
            <w:r w:rsidRPr="00727EF0">
              <w:rPr>
                <w:rFonts w:eastAsia="Arial Unicode MS"/>
              </w:rPr>
              <w:t>Interworking Function Mapping</w:t>
            </w:r>
          </w:p>
        </w:tc>
        <w:tc>
          <w:tcPr>
            <w:tcW w:w="4922" w:type="dxa"/>
            <w:shd w:val="clear" w:color="auto" w:fill="E0E0E0"/>
            <w:vAlign w:val="center"/>
          </w:tcPr>
          <w:p w14:paraId="3569F2CA" w14:textId="77777777" w:rsidR="003D427E" w:rsidRPr="00727EF0" w:rsidRDefault="003D427E" w:rsidP="00070AA6">
            <w:pPr>
              <w:pStyle w:val="TAH"/>
              <w:rPr>
                <w:rFonts w:eastAsia="Arial Unicode MS"/>
              </w:rPr>
            </w:pPr>
            <w:r w:rsidRPr="00727EF0">
              <w:rPr>
                <w:rFonts w:eastAsia="Arial Unicode MS"/>
              </w:rPr>
              <w:t>oneM2M Resource Attribute</w:t>
            </w:r>
          </w:p>
        </w:tc>
      </w:tr>
      <w:tr w:rsidR="003D427E" w:rsidRPr="00816B15" w14:paraId="3AC684AB" w14:textId="77777777" w:rsidTr="00070AA6">
        <w:trPr>
          <w:jc w:val="center"/>
        </w:trPr>
        <w:tc>
          <w:tcPr>
            <w:tcW w:w="2342" w:type="dxa"/>
          </w:tcPr>
          <w:p w14:paraId="177D3282" w14:textId="77777777" w:rsidR="003D427E" w:rsidRPr="00727EF0" w:rsidRDefault="003D427E" w:rsidP="00070AA6">
            <w:pPr>
              <w:pStyle w:val="TAL"/>
            </w:pPr>
            <w:r w:rsidRPr="00727EF0">
              <w:t>The encoding of the LWM2M Resource or Resource Instance based on the Content-Type option</w:t>
            </w:r>
          </w:p>
        </w:tc>
        <w:tc>
          <w:tcPr>
            <w:tcW w:w="4922" w:type="dxa"/>
          </w:tcPr>
          <w:p w14:paraId="3907710E" w14:textId="77777777" w:rsidR="003D427E" w:rsidRPr="00727EF0" w:rsidRDefault="003D427E" w:rsidP="00070AA6">
            <w:pPr>
              <w:pStyle w:val="TAL"/>
            </w:pPr>
            <w:r w:rsidRPr="00727EF0">
              <w:rPr>
                <w:szCs w:val="21"/>
              </w:rPr>
              <w:t>&lt;contentInstance&gt;: contentInfo.</w:t>
            </w:r>
          </w:p>
          <w:p w14:paraId="6D88F907" w14:textId="77777777" w:rsidR="003D427E" w:rsidRPr="00727EF0" w:rsidRDefault="003D427E" w:rsidP="00070AA6">
            <w:pPr>
              <w:pStyle w:val="TAL"/>
              <w:rPr>
                <w:szCs w:val="21"/>
              </w:rPr>
            </w:pPr>
            <w:r w:rsidRPr="00727EF0">
              <w:t>Possible contentInfo values are translated from the LWM2M Content-Type option. Note: The LWM2M Technical Specification [3] defines the value to be used for the [encoding] if the Content-Type option is not present.</w:t>
            </w:r>
          </w:p>
        </w:tc>
      </w:tr>
    </w:tbl>
    <w:p w14:paraId="6CDC692A" w14:textId="77777777" w:rsidR="003D427E" w:rsidRPr="00816B15" w:rsidRDefault="003D427E" w:rsidP="003D427E"/>
    <w:p w14:paraId="5EBB5050" w14:textId="77777777" w:rsidR="003D427E" w:rsidRPr="00816B15" w:rsidRDefault="003D427E" w:rsidP="003D427E">
      <w:pPr>
        <w:pStyle w:val="Heading2"/>
      </w:pPr>
      <w:bookmarkStart w:id="147" w:name="_Toc442356907"/>
      <w:bookmarkStart w:id="148" w:name="_Toc464645813"/>
      <w:r w:rsidRPr="00816B15">
        <w:t>8.3</w:t>
      </w:r>
      <w:r w:rsidRPr="00816B15">
        <w:tab/>
        <w:t>Guidelines for Mapping to the Base Ontology</w:t>
      </w:r>
      <w:bookmarkEnd w:id="147"/>
      <w:bookmarkEnd w:id="148"/>
    </w:p>
    <w:p w14:paraId="5305082B" w14:textId="77777777" w:rsidR="003D427E" w:rsidRPr="00816B15" w:rsidRDefault="003D427E" w:rsidP="003D427E">
      <w:pPr>
        <w:pStyle w:val="Heading3"/>
      </w:pPr>
      <w:bookmarkStart w:id="149" w:name="_Toc442356908"/>
      <w:bookmarkStart w:id="150" w:name="_Toc464645814"/>
      <w:r w:rsidRPr="00816B15">
        <w:t>8.3.1</w:t>
      </w:r>
      <w:r w:rsidRPr="00816B15">
        <w:tab/>
        <w:t>Introduction</w:t>
      </w:r>
      <w:bookmarkEnd w:id="149"/>
      <w:bookmarkEnd w:id="150"/>
    </w:p>
    <w:p w14:paraId="0317442C" w14:textId="77777777" w:rsidR="003D427E" w:rsidRPr="00816B15" w:rsidRDefault="003D427E" w:rsidP="003D427E">
      <w:pPr>
        <w:keepNext/>
        <w:keepLines/>
      </w:pPr>
      <w:r w:rsidRPr="00816B15">
        <w:t>Clause 8.2 describes the structure and relationships of the LWM2M Objects and Object Instances along with their associated Resources and Resource Instances. Using that structure this clause provides guidance on mapping the</w:t>
      </w:r>
      <w:r>
        <w:t xml:space="preserve"> Base Ontology described by [i.5</w:t>
      </w:r>
      <w:r w:rsidRPr="00816B15">
        <w:t>] onto that resource structure. As ontologies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14:paraId="2E9F0AB3" w14:textId="77777777" w:rsidR="003D427E" w:rsidRPr="00816B15" w:rsidRDefault="003D427E" w:rsidP="003D427E">
      <w:pPr>
        <w:pStyle w:val="Heading3"/>
      </w:pPr>
      <w:bookmarkStart w:id="151" w:name="_Toc442356909"/>
      <w:bookmarkStart w:id="152" w:name="_Toc464645815"/>
      <w:r w:rsidRPr="00816B15">
        <w:t>8.3.2</w:t>
      </w:r>
      <w:r w:rsidRPr="00816B15">
        <w:tab/>
        <w:t>Mapping of the LWM2M Client</w:t>
      </w:r>
      <w:bookmarkEnd w:id="151"/>
      <w:bookmarkEnd w:id="152"/>
    </w:p>
    <w:p w14:paraId="266A5025" w14:textId="77777777" w:rsidR="003D427E" w:rsidRPr="00816B15" w:rsidRDefault="003D427E" w:rsidP="003D427E">
      <w:r w:rsidRPr="00816B15">
        <w:t xml:space="preserve">LWM2M Clients are represented as &lt;AE&gt; resources and are mapped to </w:t>
      </w:r>
      <w:r>
        <w:t>an</w:t>
      </w:r>
      <w:r w:rsidRPr="00816B15">
        <w:t xml:space="preserve"> </w:t>
      </w:r>
      <w:r>
        <w:t>Interworked</w:t>
      </w:r>
      <w:r w:rsidRPr="00816B15">
        <w:t>Device. &lt;AE&gt; resources exposed by the LWM2M Server associated with the IPE are mapped to the same Area Network.</w:t>
      </w:r>
    </w:p>
    <w:p w14:paraId="57916120" w14:textId="77777777" w:rsidR="003D427E" w:rsidRPr="00816B15" w:rsidRDefault="003D427E" w:rsidP="003D427E">
      <w:pPr>
        <w:pStyle w:val="Heading3"/>
      </w:pPr>
      <w:bookmarkStart w:id="153" w:name="_Toc442356910"/>
      <w:bookmarkStart w:id="154" w:name="_Toc464645816"/>
      <w:r w:rsidRPr="00816B15">
        <w:t>8.3.4</w:t>
      </w:r>
      <w:r w:rsidRPr="00816B15">
        <w:tab/>
        <w:t>Mapping of the LWM2M Object, Object Instance. Resource and Resource Instance</w:t>
      </w:r>
      <w:bookmarkEnd w:id="153"/>
      <w:bookmarkEnd w:id="154"/>
    </w:p>
    <w:p w14:paraId="7F47DF9D" w14:textId="77777777" w:rsidR="003D427E" w:rsidRPr="00816B15" w:rsidRDefault="003D427E" w:rsidP="003D427E">
      <w:pPr>
        <w:pStyle w:val="Heading4"/>
      </w:pPr>
      <w:bookmarkStart w:id="155" w:name="_Toc442356911"/>
      <w:bookmarkStart w:id="156" w:name="_Toc464645817"/>
      <w:r w:rsidRPr="00816B15">
        <w:t>8.3.4.1</w:t>
      </w:r>
      <w:r w:rsidRPr="00816B15">
        <w:tab/>
        <w:t>Introduction</w:t>
      </w:r>
      <w:bookmarkEnd w:id="155"/>
      <w:bookmarkEnd w:id="156"/>
    </w:p>
    <w:p w14:paraId="035A85D2" w14:textId="77777777" w:rsidR="003D427E" w:rsidRPr="00816B15" w:rsidRDefault="003D427E" w:rsidP="003D427E">
      <w:r w:rsidRPr="00816B15">
        <w:t>Mapping the LWM2M Object, Object Instance. Resource and Resource Instance to the Base Ontology is based on the following guidelines:</w:t>
      </w:r>
    </w:p>
    <w:p w14:paraId="42CC7F76" w14:textId="77777777" w:rsidR="003D427E" w:rsidRDefault="003D427E" w:rsidP="003D427E">
      <w:pPr>
        <w:pStyle w:val="B1"/>
      </w:pPr>
      <w:r>
        <w:t>LWM2M Clients are mapped to InterworkedDevices</w:t>
      </w:r>
    </w:p>
    <w:p w14:paraId="3A42B838" w14:textId="77777777" w:rsidR="003D427E" w:rsidRDefault="003D427E" w:rsidP="003D427E">
      <w:pPr>
        <w:pStyle w:val="B1"/>
      </w:pPr>
      <w:r>
        <w:t>LWM2M Objects are mapped to Services and Functionality</w:t>
      </w:r>
    </w:p>
    <w:p w14:paraId="2CA21AD4" w14:textId="77777777" w:rsidR="003D427E" w:rsidRDefault="003D427E" w:rsidP="003D427E">
      <w:pPr>
        <w:pStyle w:val="B1"/>
      </w:pPr>
      <w:r w:rsidRPr="00816B15">
        <w:t xml:space="preserve">LWM2M </w:t>
      </w:r>
      <w:r>
        <w:t xml:space="preserve">Resources </w:t>
      </w:r>
      <w:r w:rsidRPr="00816B15">
        <w:t xml:space="preserve">that represent </w:t>
      </w:r>
      <w:r>
        <w:t xml:space="preserve">static (configured) </w:t>
      </w:r>
      <w:r w:rsidRPr="00816B15">
        <w:t xml:space="preserve">properties of </w:t>
      </w:r>
      <w:r>
        <w:t xml:space="preserve">LWM2M Objects </w:t>
      </w:r>
      <w:r w:rsidRPr="00816B15">
        <w:t>are mapped to Thing</w:t>
      </w:r>
      <w:r>
        <w:t>Propertie</w:t>
      </w:r>
      <w:r w:rsidRPr="00816B15">
        <w:t>s.</w:t>
      </w:r>
    </w:p>
    <w:p w14:paraId="61EC12BA" w14:textId="77777777" w:rsidR="003D427E" w:rsidRDefault="003D427E" w:rsidP="003D427E">
      <w:pPr>
        <w:pStyle w:val="B1"/>
      </w:pPr>
      <w:r>
        <w:t xml:space="preserve">LWM2M </w:t>
      </w:r>
      <w:r w:rsidRPr="00816B15">
        <w:t>operation of Execute map to Operation</w:t>
      </w:r>
      <w:r w:rsidRPr="00E01C31">
        <w:t xml:space="preserve"> </w:t>
      </w:r>
      <w:r w:rsidRPr="00816B15">
        <w:t>and Command</w:t>
      </w:r>
    </w:p>
    <w:p w14:paraId="38975000" w14:textId="77777777" w:rsidR="003D427E" w:rsidRPr="0047605E" w:rsidRDefault="003D427E" w:rsidP="003D427E">
      <w:pPr>
        <w:pStyle w:val="B1"/>
      </w:pPr>
      <w:r w:rsidRPr="0047605E">
        <w:t xml:space="preserve">LWM2M Create, Update, Retrieve and Delete operations permitted for the LWM2M Object or Object Instances map to Operation and Command </w:t>
      </w:r>
    </w:p>
    <w:p w14:paraId="1FE4CF18" w14:textId="77777777" w:rsidR="003D427E" w:rsidRPr="00816B15" w:rsidRDefault="003D427E" w:rsidP="003D427E">
      <w:pPr>
        <w:pStyle w:val="B1"/>
      </w:pPr>
      <w:r>
        <w:t xml:space="preserve">LWM2M Resources (including those of </w:t>
      </w:r>
      <w:r w:rsidRPr="00816B15">
        <w:t>type Object Link</w:t>
      </w:r>
      <w:r>
        <w:t>)</w:t>
      </w:r>
      <w:r w:rsidRPr="00816B15">
        <w:t xml:space="preserve"> are mapped to</w:t>
      </w:r>
      <w:r>
        <w:t xml:space="preserve"> Input- / </w:t>
      </w:r>
      <w:r w:rsidRPr="00816B15">
        <w:t>Output</w:t>
      </w:r>
      <w:r>
        <w:t>DataPoints</w:t>
      </w:r>
      <w:r w:rsidRPr="00816B15">
        <w:t>.</w:t>
      </w:r>
    </w:p>
    <w:p w14:paraId="27E97CF3" w14:textId="77777777" w:rsidR="003D427E" w:rsidRPr="00816B15" w:rsidRDefault="003D427E" w:rsidP="003D427E">
      <w:pPr>
        <w:pStyle w:val="B2"/>
      </w:pPr>
      <w:r>
        <w:t xml:space="preserve">Sub-structures of </w:t>
      </w:r>
      <w:r w:rsidRPr="00816B15">
        <w:t>LWM2M Resources are mapped to V</w:t>
      </w:r>
      <w:r>
        <w:t xml:space="preserve">ariables that are sub-structures of Input- / </w:t>
      </w:r>
      <w:r w:rsidRPr="00816B15">
        <w:t>Output</w:t>
      </w:r>
      <w:r>
        <w:t>DataPoints (via the hasSubStructure relation)</w:t>
      </w:r>
      <w:r w:rsidRPr="00816B15">
        <w:t>.</w:t>
      </w:r>
    </w:p>
    <w:p w14:paraId="436B36B7" w14:textId="77777777" w:rsidR="003D427E" w:rsidRPr="00816B15" w:rsidRDefault="003D427E" w:rsidP="003D427E">
      <w:pPr>
        <w:pStyle w:val="B3"/>
      </w:pPr>
      <w:r w:rsidRPr="00816B15">
        <w:t>Read-only LWM2M Resources map to Output</w:t>
      </w:r>
      <w:r>
        <w:t xml:space="preserve"> DataPoint</w:t>
      </w:r>
      <w:r w:rsidRPr="00816B15">
        <w:t>.</w:t>
      </w:r>
    </w:p>
    <w:p w14:paraId="031EEC6A" w14:textId="77777777" w:rsidR="003D427E" w:rsidRPr="00816B15" w:rsidRDefault="003D427E" w:rsidP="003D427E">
      <w:pPr>
        <w:pStyle w:val="B3"/>
      </w:pPr>
      <w:r w:rsidRPr="00816B15">
        <w:t>Write-only LWM2M Resources map to Input</w:t>
      </w:r>
      <w:r>
        <w:t xml:space="preserve"> DataPoint</w:t>
      </w:r>
      <w:r w:rsidRPr="00816B15">
        <w:t>.</w:t>
      </w:r>
    </w:p>
    <w:p w14:paraId="5460617E" w14:textId="77777777" w:rsidR="003D427E" w:rsidRPr="00816B15" w:rsidRDefault="003D427E" w:rsidP="003D427E">
      <w:pPr>
        <w:pStyle w:val="B3"/>
      </w:pPr>
      <w:r w:rsidRPr="00816B15">
        <w:t>Read-write LWM2M Resources map to Input</w:t>
      </w:r>
      <w:r>
        <w:t xml:space="preserve"> Datapoint</w:t>
      </w:r>
      <w:r w:rsidRPr="00816B15">
        <w:t xml:space="preserve"> and Output</w:t>
      </w:r>
      <w:r>
        <w:t xml:space="preserve"> Datapoint with the same instance of a Variable</w:t>
      </w:r>
    </w:p>
    <w:p w14:paraId="10890774" w14:textId="77777777" w:rsidR="003D427E" w:rsidRPr="00675F16" w:rsidRDefault="003D427E" w:rsidP="003D427E">
      <w:pPr>
        <w:pStyle w:val="B2"/>
        <w:rPr>
          <w:i/>
        </w:rPr>
      </w:pPr>
      <w:r w:rsidRPr="00816B15">
        <w:lastRenderedPageBreak/>
        <w:t>If the LWM2M Object doesn't have a command state, the IPE will instantiate and maintain a &lt;container&gt; resource for command's state. In both instances the LWM2M Resource that represents the command state maps to O</w:t>
      </w:r>
      <w:r>
        <w:t>utput DataPoint</w:t>
      </w:r>
      <w:r w:rsidRPr="00816B15">
        <w:t>.</w:t>
      </w:r>
    </w:p>
    <w:p w14:paraId="73EFAE1A" w14:textId="77777777" w:rsidR="00675F16" w:rsidRPr="00816B15" w:rsidRDefault="00675F16" w:rsidP="00675F16">
      <w:pPr>
        <w:pStyle w:val="Heading1"/>
      </w:pPr>
      <w:bookmarkStart w:id="157" w:name="_Toc464645818"/>
      <w:r>
        <w:t>9</w:t>
      </w:r>
      <w:r>
        <w:tab/>
        <w:t xml:space="preserve">Translation of oneM2M Resource </w:t>
      </w:r>
      <w:r w:rsidRPr="00816B15">
        <w:t>Interworking Function</w:t>
      </w:r>
      <w:bookmarkEnd w:id="157"/>
    </w:p>
    <w:p w14:paraId="4CF707CB" w14:textId="77777777" w:rsidR="00675F16" w:rsidRPr="00816B15" w:rsidRDefault="00675F16" w:rsidP="00675F16">
      <w:pPr>
        <w:pStyle w:val="Heading2"/>
      </w:pPr>
      <w:bookmarkStart w:id="158" w:name="_Toc464645819"/>
      <w:r>
        <w:rPr>
          <w:lang w:val="en-US"/>
        </w:rPr>
        <w:t>9</w:t>
      </w:r>
      <w:r w:rsidRPr="00816B15">
        <w:t>.1</w:t>
      </w:r>
      <w:r w:rsidRPr="00816B15">
        <w:tab/>
        <w:t>Introduction</w:t>
      </w:r>
      <w:bookmarkEnd w:id="158"/>
    </w:p>
    <w:p w14:paraId="3BF2C366" w14:textId="77777777" w:rsidR="00675F16" w:rsidRPr="00816B15" w:rsidRDefault="00675F16" w:rsidP="00675F16">
      <w:r w:rsidRPr="00816B15">
        <w:t>Clause 5.3 introduced the Trans</w:t>
      </w:r>
      <w:r>
        <w:t>lation</w:t>
      </w:r>
      <w:r w:rsidRPr="00816B15">
        <w:t xml:space="preserve"> Interworking function as depicted in Figure 5.3-</w:t>
      </w:r>
      <w:r>
        <w:t>3</w:t>
      </w:r>
      <w:r w:rsidRPr="00816B15">
        <w:t xml:space="preserve">. This clause specifies the mappings of the attributes of </w:t>
      </w:r>
      <w:r>
        <w:t>oneM2M</w:t>
      </w:r>
      <w:r w:rsidRPr="00816B15">
        <w:t xml:space="preserve"> resource</w:t>
      </w:r>
      <w:r>
        <w:t>s</w:t>
      </w:r>
      <w:r w:rsidRPr="00816B15">
        <w:t xml:space="preserve"> in order to allow an AE </w:t>
      </w:r>
      <w:r>
        <w:t>to use</w:t>
      </w:r>
      <w:r w:rsidRPr="00816B15">
        <w:t xml:space="preserve"> the </w:t>
      </w:r>
      <w:r>
        <w:t>oneM2M resource without needing to understand the underlying LWM2M Object, Object Instance or Resource syntax or semantics.</w:t>
      </w:r>
      <w:r w:rsidR="00BC381D">
        <w:t xml:space="preserve"> </w:t>
      </w:r>
    </w:p>
    <w:p w14:paraId="6B3EF2EC" w14:textId="77777777" w:rsidR="00675F16" w:rsidRDefault="00675F16" w:rsidP="00675F16">
      <w:pPr>
        <w:pStyle w:val="Heading2"/>
        <w:rPr>
          <w:lang w:val="en-US"/>
        </w:rPr>
      </w:pPr>
      <w:bookmarkStart w:id="159" w:name="_Toc464645820"/>
      <w:r>
        <w:rPr>
          <w:lang w:val="en-US"/>
        </w:rPr>
        <w:t>9</w:t>
      </w:r>
      <w:r w:rsidRPr="00816B15">
        <w:t>.2</w:t>
      </w:r>
      <w:r w:rsidRPr="00816B15">
        <w:tab/>
      </w:r>
      <w:r>
        <w:rPr>
          <w:lang w:val="en-US"/>
        </w:rPr>
        <w:t xml:space="preserve">Translation of </w:t>
      </w:r>
      <w:r w:rsidR="00547256">
        <w:rPr>
          <w:lang w:val="en-US"/>
        </w:rPr>
        <w:t xml:space="preserve">oneM2M </w:t>
      </w:r>
      <w:r w:rsidR="00BC381D">
        <w:rPr>
          <w:lang w:val="en-US"/>
        </w:rPr>
        <w:t>Management</w:t>
      </w:r>
      <w:r>
        <w:rPr>
          <w:lang w:val="en-US"/>
        </w:rPr>
        <w:t xml:space="preserve"> Resource Types</w:t>
      </w:r>
      <w:bookmarkEnd w:id="159"/>
    </w:p>
    <w:p w14:paraId="68FA43E3" w14:textId="77777777" w:rsidR="00675F16" w:rsidRDefault="00675F16" w:rsidP="00675F16">
      <w:pPr>
        <w:pStyle w:val="Heading3"/>
        <w:rPr>
          <w:lang w:val="en-US"/>
        </w:rPr>
      </w:pPr>
      <w:bookmarkStart w:id="160" w:name="_Toc464645821"/>
      <w:r>
        <w:rPr>
          <w:lang w:val="en-US"/>
        </w:rPr>
        <w:t>9.2.1</w:t>
      </w:r>
      <w:r>
        <w:rPr>
          <w:lang w:val="en-US"/>
        </w:rPr>
        <w:tab/>
        <w:t>Introduction</w:t>
      </w:r>
      <w:bookmarkEnd w:id="160"/>
    </w:p>
    <w:p w14:paraId="640B5AEA" w14:textId="77777777" w:rsidR="00675F16" w:rsidRDefault="00BC381D" w:rsidP="00675F16">
      <w:pPr>
        <w:rPr>
          <w:lang w:val="en-US"/>
        </w:rPr>
      </w:pPr>
      <w:r>
        <w:rPr>
          <w:lang w:val="en-US"/>
        </w:rPr>
        <w:t xml:space="preserve">These mappings and procedures are used to translate between LWM2M Objects, Object Instances and Resources and the applicable </w:t>
      </w:r>
      <w:r w:rsidR="00547256">
        <w:rPr>
          <w:lang w:val="en-US"/>
        </w:rPr>
        <w:t>management</w:t>
      </w:r>
      <w:r w:rsidR="00031D64">
        <w:rPr>
          <w:lang w:val="en-US"/>
        </w:rPr>
        <w:t>-</w:t>
      </w:r>
      <w:r w:rsidR="00547256">
        <w:rPr>
          <w:lang w:val="en-US"/>
        </w:rPr>
        <w:t>related oneM2M resource types</w:t>
      </w:r>
      <w:r>
        <w:rPr>
          <w:lang w:val="en-US"/>
        </w:rPr>
        <w:t>.</w:t>
      </w:r>
    </w:p>
    <w:p w14:paraId="22ABC217" w14:textId="77777777" w:rsidR="00BC381D" w:rsidRDefault="00BC381D" w:rsidP="00BC381D">
      <w:pPr>
        <w:pStyle w:val="Heading3"/>
        <w:rPr>
          <w:lang w:val="en-US"/>
        </w:rPr>
      </w:pPr>
      <w:bookmarkStart w:id="161" w:name="_Toc464645822"/>
      <w:r>
        <w:rPr>
          <w:lang w:val="en-US"/>
        </w:rPr>
        <w:t>9.2.2</w:t>
      </w:r>
      <w:r>
        <w:rPr>
          <w:lang w:val="en-US"/>
        </w:rPr>
        <w:tab/>
      </w:r>
      <w:r w:rsidR="002D070E">
        <w:rPr>
          <w:lang w:val="en-US"/>
        </w:rPr>
        <w:t xml:space="preserve">Translation </w:t>
      </w:r>
      <w:r>
        <w:rPr>
          <w:lang w:val="en-US"/>
        </w:rPr>
        <w:t>to &lt;mgmtObj&gt; Resource Types</w:t>
      </w:r>
      <w:bookmarkEnd w:id="161"/>
    </w:p>
    <w:p w14:paraId="3241A23B" w14:textId="77777777" w:rsidR="002D070E" w:rsidRPr="002D070E" w:rsidRDefault="002D070E" w:rsidP="002D070E">
      <w:pPr>
        <w:pStyle w:val="Heading4"/>
        <w:rPr>
          <w:lang w:val="en-US"/>
        </w:rPr>
      </w:pPr>
      <w:bookmarkStart w:id="162" w:name="_Toc464645823"/>
      <w:r>
        <w:rPr>
          <w:lang w:val="en-US"/>
        </w:rPr>
        <w:t>9.2.2.1</w:t>
      </w:r>
      <w:r>
        <w:rPr>
          <w:lang w:val="en-US"/>
        </w:rPr>
        <w:tab/>
        <w:t>Mapping to &lt;mgmtObj&gt; Resource Types</w:t>
      </w:r>
      <w:bookmarkEnd w:id="162"/>
    </w:p>
    <w:p w14:paraId="1AF97BEA" w14:textId="77777777" w:rsidR="00547256" w:rsidRDefault="00547256" w:rsidP="00675F16">
      <w:pPr>
        <w:rPr>
          <w:lang w:val="en-US"/>
        </w:rPr>
      </w:pPr>
      <w:r>
        <w:rPr>
          <w:lang w:val="en-US"/>
        </w:rPr>
        <w:t>TS-0005 [4] provides the procedures and mappings needed to translate LWM2M Objects, Object Instances and Resources into &lt;mgmtObj&gt; resource types. Relevant clauses include:</w:t>
      </w:r>
    </w:p>
    <w:p w14:paraId="7013889C" w14:textId="77777777" w:rsidR="00BC381D" w:rsidRDefault="00BC381D" w:rsidP="00BF5917">
      <w:pPr>
        <w:pStyle w:val="ListBullet"/>
        <w:numPr>
          <w:ilvl w:val="0"/>
          <w:numId w:val="16"/>
        </w:numPr>
        <w:ind w:left="1080" w:hanging="228"/>
        <w:rPr>
          <w:lang w:val="en-US"/>
        </w:rPr>
      </w:pPr>
      <w:r>
        <w:rPr>
          <w:lang w:val="en-US"/>
        </w:rPr>
        <w:t xml:space="preserve">Clause </w:t>
      </w:r>
      <w:r w:rsidR="00547256">
        <w:rPr>
          <w:lang w:val="en-US"/>
        </w:rPr>
        <w:t>6.1</w:t>
      </w:r>
      <w:r>
        <w:rPr>
          <w:lang w:val="en-US"/>
        </w:rPr>
        <w:t xml:space="preserve"> and 6.3 of TS-0005 [4] provides mapping LWM2M Objects, Object Instances and Resources into &lt;mgmtObj&gt; resource types. </w:t>
      </w:r>
    </w:p>
    <w:p w14:paraId="386CC940" w14:textId="77777777" w:rsidR="00547256" w:rsidRDefault="00FC0B85" w:rsidP="00BF5917">
      <w:pPr>
        <w:pStyle w:val="ListBullet"/>
        <w:numPr>
          <w:ilvl w:val="0"/>
          <w:numId w:val="16"/>
        </w:numPr>
        <w:ind w:left="1080" w:hanging="228"/>
        <w:rPr>
          <w:lang w:val="en-US"/>
        </w:rPr>
      </w:pPr>
      <w:r>
        <w:rPr>
          <w:lang w:val="en-US"/>
        </w:rPr>
        <w:t>Clause</w:t>
      </w:r>
      <w:r w:rsidR="00547256">
        <w:rPr>
          <w:lang w:val="en-US"/>
        </w:rPr>
        <w:t xml:space="preserve"> 6.2.1 of TS-0005 [4] provides a mapping of the LWM2M Endpoint Client Name to the M2M-Node-ID.</w:t>
      </w:r>
    </w:p>
    <w:p w14:paraId="40716A67" w14:textId="77777777" w:rsidR="00547256" w:rsidRDefault="00547256" w:rsidP="00BF5917">
      <w:pPr>
        <w:pStyle w:val="ListBullet"/>
        <w:numPr>
          <w:ilvl w:val="0"/>
          <w:numId w:val="16"/>
        </w:numPr>
        <w:ind w:left="1080" w:hanging="228"/>
        <w:rPr>
          <w:lang w:val="en-US"/>
        </w:rPr>
      </w:pPr>
      <w:r>
        <w:rPr>
          <w:lang w:val="en-US"/>
        </w:rPr>
        <w:t>Clauses 6.2.2 and 6.2.3 of TS-0005 [4] provides mapping of the LWM2M Object and Instance Identifers to the &lt;mgmtObj&gt; resource's objectId and objectPath attributes.</w:t>
      </w:r>
    </w:p>
    <w:p w14:paraId="5A0BB633" w14:textId="77777777" w:rsidR="00BC381D" w:rsidRDefault="00BC381D" w:rsidP="00675F16">
      <w:pPr>
        <w:rPr>
          <w:lang w:val="en-US"/>
        </w:rPr>
      </w:pPr>
      <w:r>
        <w:rPr>
          <w:lang w:val="en-US"/>
        </w:rPr>
        <w:t xml:space="preserve">LWM2M IPEs shall implement clause </w:t>
      </w:r>
      <w:r w:rsidR="00547256">
        <w:rPr>
          <w:lang w:val="en-US"/>
        </w:rPr>
        <w:t>6</w:t>
      </w:r>
      <w:r w:rsidR="006F2BC7">
        <w:rPr>
          <w:lang w:val="en-US"/>
        </w:rPr>
        <w:t>.1 and 6.3</w:t>
      </w:r>
      <w:r w:rsidR="00547256">
        <w:rPr>
          <w:lang w:val="en-US"/>
        </w:rPr>
        <w:t xml:space="preserve"> </w:t>
      </w:r>
      <w:r>
        <w:rPr>
          <w:lang w:val="en-US"/>
        </w:rPr>
        <w:t>of TS-0005 [4] when translating between LWM2M Objects, Object Instances and Resources and &lt;mgmtObj&gt; resource types.</w:t>
      </w:r>
    </w:p>
    <w:p w14:paraId="0E59B8FE" w14:textId="77777777" w:rsidR="008368AC" w:rsidRDefault="006F2BC7" w:rsidP="00675F16">
      <w:pPr>
        <w:rPr>
          <w:lang w:val="en-US"/>
        </w:rPr>
      </w:pPr>
      <w:r>
        <w:rPr>
          <w:lang w:val="en-US"/>
        </w:rPr>
        <w:t xml:space="preserve">Clause </w:t>
      </w:r>
      <w:r w:rsidR="00FC0B85">
        <w:rPr>
          <w:lang w:val="en-US"/>
        </w:rPr>
        <w:t xml:space="preserve">6.2.2.2 of this present document provides the normative language that addresses the mapping of the LWM2M Endpoint Client Name used for naming the &lt;node&gt; resource type associated with the LWM2M Client. This is because Clause 6.2.1 of TS-0005[4] does not allow for multiple LWM2M Clients to be hosted </w:t>
      </w:r>
      <w:r w:rsidR="008368AC">
        <w:rPr>
          <w:lang w:val="en-US"/>
        </w:rPr>
        <w:t>on the same device.</w:t>
      </w:r>
    </w:p>
    <w:p w14:paraId="231AA26B" w14:textId="77777777" w:rsidR="008368AC" w:rsidRDefault="008368AC" w:rsidP="00675F16">
      <w:pPr>
        <w:rPr>
          <w:lang w:val="en-US"/>
        </w:rPr>
      </w:pPr>
      <w:r>
        <w:rPr>
          <w:lang w:val="en-US"/>
        </w:rPr>
        <w:t>Clause 6.3 of this present document provides normative language that addresses how LWM2M Object and and Instance identifiers are mapped for oneM2M resource naming and discovery. For &lt;mgmtObj&gt; reosurces LWM2M IPEs shall implement clause 6.2.2 and 6.2.3 of TS-0005 [4] along with clause 6.3 of this present document.</w:t>
      </w:r>
    </w:p>
    <w:p w14:paraId="4FD5BAE9" w14:textId="77777777" w:rsidR="002D070E" w:rsidRDefault="002D070E" w:rsidP="002D070E">
      <w:pPr>
        <w:pStyle w:val="Heading4"/>
        <w:rPr>
          <w:lang w:val="en-US"/>
        </w:rPr>
      </w:pPr>
      <w:bookmarkStart w:id="163" w:name="_Toc464645824"/>
      <w:r>
        <w:rPr>
          <w:lang w:val="en-US"/>
        </w:rPr>
        <w:t>9.2.2.1</w:t>
      </w:r>
      <w:r>
        <w:rPr>
          <w:lang w:val="en-US"/>
        </w:rPr>
        <w:tab/>
        <w:t>Interworking of &lt;mgmtObj&gt; Resources</w:t>
      </w:r>
      <w:bookmarkEnd w:id="163"/>
    </w:p>
    <w:p w14:paraId="557066E4" w14:textId="77777777" w:rsidR="00D34C8D" w:rsidRPr="00D34C8D" w:rsidRDefault="00D34C8D" w:rsidP="00D34C8D">
      <w:pPr>
        <w:pStyle w:val="Heading4"/>
        <w:rPr>
          <w:lang w:val="en-US"/>
        </w:rPr>
      </w:pPr>
      <w:bookmarkStart w:id="164" w:name="_Toc464645825"/>
      <w:r>
        <w:rPr>
          <w:lang w:val="en-US"/>
        </w:rPr>
        <w:t>9.2.2.1.1</w:t>
      </w:r>
      <w:r>
        <w:rPr>
          <w:lang w:val="en-US"/>
        </w:rPr>
        <w:tab/>
        <w:t>Introduction</w:t>
      </w:r>
      <w:bookmarkEnd w:id="164"/>
    </w:p>
    <w:p w14:paraId="54282865" w14:textId="77777777" w:rsidR="002D070E" w:rsidRDefault="00440C1C" w:rsidP="002D070E">
      <w:pPr>
        <w:rPr>
          <w:lang w:val="en-US"/>
        </w:rPr>
      </w:pPr>
      <w:r>
        <w:rPr>
          <w:lang w:val="en-US"/>
        </w:rPr>
        <w:t xml:space="preserve">Clause 10.2.8 of TS-0001 [2] discusses the procedures for  the </w:t>
      </w:r>
      <w:r w:rsidR="002D070E" w:rsidRPr="00440C1C">
        <w:rPr>
          <w:i/>
          <w:lang w:val="en-US"/>
        </w:rPr>
        <w:t>&lt;mgmtObj&gt;</w:t>
      </w:r>
      <w:r w:rsidR="002D070E">
        <w:rPr>
          <w:lang w:val="en-US"/>
        </w:rPr>
        <w:t xml:space="preserve"> r</w:t>
      </w:r>
      <w:r>
        <w:rPr>
          <w:lang w:val="en-US"/>
        </w:rPr>
        <w:t xml:space="preserve">esources as well as where the resources are hosted and the </w:t>
      </w:r>
      <w:r w:rsidRPr="00440C1C">
        <w:rPr>
          <w:i/>
          <w:lang w:val="en-US"/>
        </w:rPr>
        <w:t>&lt;mgmtObj&gt;</w:t>
      </w:r>
      <w:r>
        <w:rPr>
          <w:lang w:val="en-US"/>
        </w:rPr>
        <w:t xml:space="preserve"> resource's relationship with its parent </w:t>
      </w:r>
      <w:r w:rsidRPr="00440C1C">
        <w:rPr>
          <w:i/>
          <w:lang w:val="en-US"/>
        </w:rPr>
        <w:t>&lt;node&gt;</w:t>
      </w:r>
      <w:r>
        <w:rPr>
          <w:lang w:val="en-US"/>
        </w:rPr>
        <w:t xml:space="preserve"> resource.</w:t>
      </w:r>
      <w:r w:rsidR="002448C7">
        <w:rPr>
          <w:lang w:val="en-US"/>
        </w:rPr>
        <w:t xml:space="preserve"> As the </w:t>
      </w:r>
      <w:r w:rsidR="002448C7" w:rsidRPr="00F5135B">
        <w:rPr>
          <w:i/>
          <w:lang w:val="en-US"/>
        </w:rPr>
        <w:t>&lt;node&gt;</w:t>
      </w:r>
      <w:r w:rsidR="002448C7">
        <w:rPr>
          <w:lang w:val="en-US"/>
        </w:rPr>
        <w:t xml:space="preserve"> resource is the parent resource of the </w:t>
      </w:r>
      <w:r w:rsidR="002448C7" w:rsidRPr="00F5135B">
        <w:rPr>
          <w:i/>
          <w:lang w:val="en-US"/>
        </w:rPr>
        <w:t>&lt;mgmtObj&gt;</w:t>
      </w:r>
      <w:r w:rsidR="002448C7">
        <w:rPr>
          <w:lang w:val="en-US"/>
        </w:rPr>
        <w:t xml:space="preserve"> resour</w:t>
      </w:r>
      <w:r w:rsidR="00D34C8D">
        <w:rPr>
          <w:lang w:val="en-US"/>
        </w:rPr>
        <w:t>ces for the node, clause 6.4.2</w:t>
      </w:r>
      <w:r w:rsidR="00D46B80">
        <w:rPr>
          <w:lang w:val="en-US"/>
        </w:rPr>
        <w:t xml:space="preserve">, 6.5.2 and 6.5.3 </w:t>
      </w:r>
      <w:r w:rsidR="002448C7">
        <w:rPr>
          <w:lang w:val="en-US"/>
        </w:rPr>
        <w:t xml:space="preserve"> of this present document is unable to address the relevant interworked resource settings</w:t>
      </w:r>
      <w:r w:rsidR="00D34C8D">
        <w:rPr>
          <w:lang w:val="en-US"/>
        </w:rPr>
        <w:t xml:space="preserve"> and procedures </w:t>
      </w:r>
      <w:r w:rsidR="002448C7">
        <w:rPr>
          <w:lang w:val="en-US"/>
        </w:rPr>
        <w:t xml:space="preserve"> that allows the LWM2M IPE to be notified </w:t>
      </w:r>
      <w:r w:rsidR="002448C7">
        <w:rPr>
          <w:lang w:val="en-US"/>
        </w:rPr>
        <w:lastRenderedPageBreak/>
        <w:t xml:space="preserve">of changes to </w:t>
      </w:r>
      <w:r w:rsidR="002448C7" w:rsidRPr="00F5135B">
        <w:rPr>
          <w:i/>
          <w:lang w:val="en-US"/>
        </w:rPr>
        <w:t>&lt;mgmt</w:t>
      </w:r>
      <w:r w:rsidR="00D34C8D" w:rsidRPr="00F5135B">
        <w:rPr>
          <w:i/>
          <w:lang w:val="en-US"/>
        </w:rPr>
        <w:t>O</w:t>
      </w:r>
      <w:r w:rsidR="002448C7" w:rsidRPr="00F5135B">
        <w:rPr>
          <w:i/>
          <w:lang w:val="en-US"/>
        </w:rPr>
        <w:t>bj&gt;</w:t>
      </w:r>
      <w:r w:rsidR="002448C7">
        <w:rPr>
          <w:lang w:val="en-US"/>
        </w:rPr>
        <w:t xml:space="preserve"> resources or to secure the </w:t>
      </w:r>
      <w:r w:rsidR="002448C7" w:rsidRPr="00F5135B">
        <w:rPr>
          <w:i/>
          <w:lang w:val="en-US"/>
        </w:rPr>
        <w:t>&lt;mgmtObj&gt;</w:t>
      </w:r>
      <w:r w:rsidR="002448C7">
        <w:rPr>
          <w:lang w:val="en-US"/>
        </w:rPr>
        <w:t xml:space="preserve"> resource. This claus</w:t>
      </w:r>
      <w:r w:rsidR="005D650B">
        <w:rPr>
          <w:lang w:val="en-US"/>
        </w:rPr>
        <w:t>e provides the mapping to the settings and procedures necessary to accomplish th interworking.</w:t>
      </w:r>
    </w:p>
    <w:p w14:paraId="23A2964A" w14:textId="77777777" w:rsidR="00D34C8D" w:rsidRPr="00D34C8D" w:rsidRDefault="00D34C8D" w:rsidP="00D34C8D">
      <w:pPr>
        <w:pStyle w:val="Heading4"/>
        <w:rPr>
          <w:lang w:val="en-US"/>
        </w:rPr>
      </w:pPr>
      <w:bookmarkStart w:id="165" w:name="_Toc464645826"/>
      <w:r>
        <w:rPr>
          <w:lang w:val="en-US"/>
        </w:rPr>
        <w:t>9.2.2.1.2</w:t>
      </w:r>
      <w:r>
        <w:rPr>
          <w:lang w:val="en-US"/>
        </w:rPr>
        <w:tab/>
        <w:t>Interworking of &lt;mgmtObj&gt; Resource Settings</w:t>
      </w:r>
      <w:bookmarkEnd w:id="165"/>
    </w:p>
    <w:p w14:paraId="2F6C686E" w14:textId="77777777" w:rsidR="002448C7" w:rsidRPr="00816B15" w:rsidRDefault="002448C7" w:rsidP="002448C7">
      <w:pPr>
        <w:keepNext/>
        <w:keepLines/>
      </w:pPr>
      <w:r w:rsidRPr="00816B15">
        <w:t xml:space="preserve">For supporting the LWM2M interworking process, a few attributes for the </w:t>
      </w:r>
      <w:r>
        <w:t xml:space="preserve">&lt;node&gt; resource, </w:t>
      </w:r>
      <w:r w:rsidRPr="00F5135B">
        <w:rPr>
          <w:i/>
        </w:rPr>
        <w:t>&lt;mgmtObj&gt;</w:t>
      </w:r>
      <w:r>
        <w:t xml:space="preserve"> resource</w:t>
      </w:r>
      <w:r w:rsidRPr="00816B15">
        <w:t xml:space="preserve"> and the </w:t>
      </w:r>
      <w:r w:rsidRPr="00F5135B">
        <w:rPr>
          <w:i/>
        </w:rPr>
        <w:t>&lt;subscription&gt;</w:t>
      </w:r>
      <w:r w:rsidRPr="00816B15">
        <w:t xml:space="preserve"> resource shall have a specified set of parameters.</w:t>
      </w:r>
    </w:p>
    <w:p w14:paraId="6CEF0BBD" w14:textId="77777777" w:rsidR="002448C7" w:rsidRPr="00816B15" w:rsidRDefault="002448C7" w:rsidP="00BF5917">
      <w:pPr>
        <w:pStyle w:val="BL"/>
        <w:numPr>
          <w:ilvl w:val="0"/>
          <w:numId w:val="18"/>
        </w:numPr>
      </w:pPr>
      <w:r w:rsidRPr="00816B15">
        <w:t xml:space="preserve">Attributes of </w:t>
      </w:r>
      <w:r>
        <w:t xml:space="preserve"> </w:t>
      </w:r>
      <w:r w:rsidRPr="005D650B">
        <w:rPr>
          <w:i/>
        </w:rPr>
        <w:t>&lt;</w:t>
      </w:r>
      <w:r w:rsidR="00D34C8D" w:rsidRPr="005D650B">
        <w:rPr>
          <w:i/>
        </w:rPr>
        <w:t>node</w:t>
      </w:r>
      <w:r w:rsidRPr="005D650B">
        <w:rPr>
          <w:i/>
        </w:rPr>
        <w:t>&gt;</w:t>
      </w:r>
      <w:r w:rsidR="00D34C8D">
        <w:t xml:space="preserve"> </w:t>
      </w:r>
      <w:r>
        <w:t xml:space="preserve"> resource</w:t>
      </w:r>
    </w:p>
    <w:p w14:paraId="29A25250" w14:textId="77777777" w:rsidR="002448C7" w:rsidRPr="00816B15" w:rsidRDefault="002448C7" w:rsidP="002448C7">
      <w:pPr>
        <w:pStyle w:val="TH"/>
      </w:pPr>
      <w:r>
        <w:t xml:space="preserve">Table </w:t>
      </w:r>
      <w:r>
        <w:rPr>
          <w:lang w:val="en-US"/>
        </w:rPr>
        <w:t>9.</w:t>
      </w:r>
      <w:r w:rsidRPr="00816B15">
        <w:t>2.2</w:t>
      </w:r>
      <w:r w:rsidR="00D34C8D">
        <w:rPr>
          <w:lang w:val="en-US"/>
        </w:rPr>
        <w:t>.1</w:t>
      </w:r>
      <w:r w:rsidR="00C72948">
        <w:rPr>
          <w:lang w:val="en-US"/>
        </w:rPr>
        <w:t>.2</w:t>
      </w:r>
      <w:r>
        <w:rPr>
          <w:lang w:val="en-US"/>
        </w:rPr>
        <w:t>-</w:t>
      </w:r>
      <w:r w:rsidRPr="00816B15">
        <w:t xml:space="preserve">1: </w:t>
      </w:r>
      <w:r w:rsidRPr="005D650B">
        <w:rPr>
          <w:i/>
          <w:lang w:val="en-US"/>
        </w:rPr>
        <w:t>&lt;</w:t>
      </w:r>
      <w:r w:rsidR="00D34C8D" w:rsidRPr="005D650B">
        <w:rPr>
          <w:i/>
          <w:lang w:val="en-US"/>
        </w:rPr>
        <w:t>node</w:t>
      </w:r>
      <w:r w:rsidRPr="005D650B">
        <w:rPr>
          <w:i/>
          <w:lang w:val="en-US"/>
        </w:rPr>
        <w:t>&gt;</w:t>
      </w:r>
      <w:r>
        <w:rPr>
          <w:lang w:val="en-US"/>
        </w:rPr>
        <w:t xml:space="preserve"> resource</w:t>
      </w:r>
      <w:r w:rsidRPr="00816B15">
        <w:t xml:space="preserve"> </w:t>
      </w:r>
      <w:r>
        <w:t>–</w:t>
      </w:r>
      <w:r w:rsidRPr="00816B15">
        <w:t xml:space="preserve">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2448C7" w:rsidRPr="00816B15" w14:paraId="4D84C806" w14:textId="77777777" w:rsidTr="00BF5917">
        <w:trPr>
          <w:tblHeader/>
          <w:jc w:val="center"/>
        </w:trPr>
        <w:tc>
          <w:tcPr>
            <w:tcW w:w="3226" w:type="dxa"/>
            <w:shd w:val="clear" w:color="auto" w:fill="E0E0E0"/>
            <w:vAlign w:val="center"/>
          </w:tcPr>
          <w:p w14:paraId="533C9C41" w14:textId="77777777" w:rsidR="002448C7" w:rsidRPr="00727EF0" w:rsidRDefault="002448C7" w:rsidP="00BF5917">
            <w:pPr>
              <w:pStyle w:val="TAH"/>
              <w:keepNext w:val="0"/>
              <w:keepLines w:val="0"/>
              <w:rPr>
                <w:rFonts w:eastAsia="Arial Unicode MS"/>
                <w:lang w:val="en-GB"/>
              </w:rPr>
            </w:pPr>
            <w:r w:rsidRPr="00727EF0">
              <w:rPr>
                <w:rFonts w:eastAsia="Arial Unicode MS"/>
                <w:lang w:val="en-GB"/>
              </w:rPr>
              <w:t xml:space="preserve">Attributes of </w:t>
            </w:r>
            <w:r>
              <w:rPr>
                <w:rFonts w:eastAsia="Arial Unicode MS"/>
                <w:i/>
                <w:lang w:val="en-GB"/>
              </w:rPr>
              <w:t xml:space="preserve">&lt;mgmtObj&gt; </w:t>
            </w:r>
            <w:r w:rsidRPr="00BF436E">
              <w:rPr>
                <w:rFonts w:eastAsia="Arial Unicode MS"/>
                <w:lang w:val="en-GB"/>
              </w:rPr>
              <w:t>resource</w:t>
            </w:r>
          </w:p>
        </w:tc>
        <w:tc>
          <w:tcPr>
            <w:tcW w:w="3453" w:type="dxa"/>
            <w:shd w:val="clear" w:color="auto" w:fill="E0E0E0"/>
            <w:vAlign w:val="center"/>
          </w:tcPr>
          <w:p w14:paraId="5743579B" w14:textId="77777777" w:rsidR="002448C7" w:rsidRPr="00727EF0" w:rsidRDefault="002448C7" w:rsidP="00BF5917">
            <w:pPr>
              <w:pStyle w:val="TAH"/>
              <w:keepNext w:val="0"/>
              <w:keepLines w:val="0"/>
              <w:rPr>
                <w:rFonts w:eastAsia="Arial Unicode MS"/>
                <w:lang w:val="en-GB"/>
              </w:rPr>
            </w:pPr>
            <w:r w:rsidRPr="00727EF0">
              <w:rPr>
                <w:rFonts w:eastAsia="Arial Unicode MS"/>
                <w:lang w:val="en-GB"/>
              </w:rPr>
              <w:t>Value</w:t>
            </w:r>
          </w:p>
        </w:tc>
      </w:tr>
      <w:tr w:rsidR="002448C7" w:rsidRPr="00816B15" w14:paraId="6DE45ABC" w14:textId="77777777" w:rsidTr="00BF5917">
        <w:trPr>
          <w:jc w:val="center"/>
        </w:trPr>
        <w:tc>
          <w:tcPr>
            <w:tcW w:w="3226" w:type="dxa"/>
          </w:tcPr>
          <w:p w14:paraId="79FA6B8A" w14:textId="77777777" w:rsidR="002448C7" w:rsidRPr="00727EF0" w:rsidRDefault="002448C7" w:rsidP="00BF5917">
            <w:pPr>
              <w:pStyle w:val="TAL"/>
              <w:keepNext w:val="0"/>
              <w:keepLines w:val="0"/>
              <w:rPr>
                <w:rFonts w:eastAsia="Arial Unicode MS" w:cs="Arial"/>
                <w:i/>
                <w:szCs w:val="18"/>
                <w:lang w:val="en-GB"/>
              </w:rPr>
            </w:pPr>
            <w:r w:rsidRPr="00727EF0">
              <w:rPr>
                <w:rFonts w:eastAsia="Arial Unicode MS" w:cs="Arial"/>
                <w:i/>
                <w:szCs w:val="18"/>
                <w:lang w:val="en-GB"/>
              </w:rPr>
              <w:t>accessControlPolicyIDs</w:t>
            </w:r>
          </w:p>
        </w:tc>
        <w:tc>
          <w:tcPr>
            <w:tcW w:w="3453" w:type="dxa"/>
          </w:tcPr>
          <w:p w14:paraId="16FC736A" w14:textId="77777777" w:rsidR="002448C7" w:rsidRPr="00727EF0" w:rsidRDefault="002448C7" w:rsidP="00BF5917">
            <w:pPr>
              <w:pStyle w:val="TAC"/>
              <w:keepNext w:val="0"/>
              <w:keepLines w:val="0"/>
              <w:rPr>
                <w:rFonts w:eastAsia="Arial Unicode MS" w:cs="Arial"/>
                <w:szCs w:val="18"/>
                <w:lang w:val="en-GB"/>
              </w:rPr>
            </w:pPr>
            <w:r w:rsidRPr="00727EF0">
              <w:rPr>
                <w:rFonts w:eastAsia="Arial Unicode MS" w:cs="Arial"/>
                <w:szCs w:val="18"/>
                <w:lang w:val="en-GB"/>
              </w:rPr>
              <w:t>ACP set (see Clause 6.6)</w:t>
            </w:r>
          </w:p>
        </w:tc>
      </w:tr>
    </w:tbl>
    <w:p w14:paraId="6C79C519" w14:textId="77777777" w:rsidR="002448C7" w:rsidRDefault="002448C7" w:rsidP="002448C7"/>
    <w:p w14:paraId="168B3204" w14:textId="77777777" w:rsidR="00D34C8D" w:rsidRPr="00816B15" w:rsidRDefault="00D34C8D" w:rsidP="00D34C8D">
      <w:pPr>
        <w:pStyle w:val="BL"/>
      </w:pPr>
      <w:r w:rsidRPr="00816B15">
        <w:t xml:space="preserve">Attributes of </w:t>
      </w:r>
      <w:r>
        <w:t xml:space="preserve"> </w:t>
      </w:r>
      <w:r w:rsidRPr="005D650B">
        <w:rPr>
          <w:i/>
        </w:rPr>
        <w:t>&lt;mgmtObj&gt;</w:t>
      </w:r>
      <w:r>
        <w:t xml:space="preserve">  resource</w:t>
      </w:r>
    </w:p>
    <w:p w14:paraId="750A8683" w14:textId="77777777" w:rsidR="00D34C8D" w:rsidRPr="00816B15" w:rsidRDefault="00D34C8D" w:rsidP="00D34C8D">
      <w:pPr>
        <w:pStyle w:val="TH"/>
      </w:pPr>
      <w:r>
        <w:t xml:space="preserve">Table </w:t>
      </w:r>
      <w:r>
        <w:rPr>
          <w:lang w:val="en-US"/>
        </w:rPr>
        <w:t>9.</w:t>
      </w:r>
      <w:r w:rsidRPr="00816B15">
        <w:t>2.2</w:t>
      </w:r>
      <w:r>
        <w:rPr>
          <w:lang w:val="en-US"/>
        </w:rPr>
        <w:t>.1</w:t>
      </w:r>
      <w:r w:rsidR="00C72948">
        <w:rPr>
          <w:lang w:val="en-US"/>
        </w:rPr>
        <w:t>.2</w:t>
      </w:r>
      <w:r>
        <w:rPr>
          <w:lang w:val="en-US"/>
        </w:rPr>
        <w:t>-2</w:t>
      </w:r>
      <w:r w:rsidRPr="00816B15">
        <w:t xml:space="preserve">: </w:t>
      </w:r>
      <w:r w:rsidRPr="00F5135B">
        <w:rPr>
          <w:i/>
          <w:lang w:val="en-US"/>
        </w:rPr>
        <w:t>&lt;mgmtObj&gt;</w:t>
      </w:r>
      <w:r>
        <w:rPr>
          <w:lang w:val="en-US"/>
        </w:rPr>
        <w:t xml:space="preserve"> resource</w:t>
      </w:r>
      <w:r w:rsidRPr="00816B15">
        <w:t xml:space="preserve"> </w:t>
      </w:r>
      <w:r>
        <w:t>–</w:t>
      </w:r>
      <w:r w:rsidRPr="00816B15">
        <w:t xml:space="preserve">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D34C8D" w:rsidRPr="00816B15" w14:paraId="287C682B" w14:textId="77777777" w:rsidTr="00BF5917">
        <w:trPr>
          <w:tblHeader/>
          <w:jc w:val="center"/>
        </w:trPr>
        <w:tc>
          <w:tcPr>
            <w:tcW w:w="3226" w:type="dxa"/>
            <w:shd w:val="clear" w:color="auto" w:fill="E0E0E0"/>
            <w:vAlign w:val="center"/>
          </w:tcPr>
          <w:p w14:paraId="2FD73F3C" w14:textId="77777777" w:rsidR="00D34C8D" w:rsidRPr="00727EF0" w:rsidRDefault="00D34C8D" w:rsidP="00BF5917">
            <w:pPr>
              <w:pStyle w:val="TAH"/>
              <w:keepNext w:val="0"/>
              <w:keepLines w:val="0"/>
              <w:rPr>
                <w:rFonts w:eastAsia="Arial Unicode MS"/>
                <w:lang w:val="en-GB"/>
              </w:rPr>
            </w:pPr>
            <w:r w:rsidRPr="00727EF0">
              <w:rPr>
                <w:rFonts w:eastAsia="Arial Unicode MS"/>
                <w:lang w:val="en-GB"/>
              </w:rPr>
              <w:t xml:space="preserve">Attributes of </w:t>
            </w:r>
            <w:r>
              <w:rPr>
                <w:rFonts w:eastAsia="Arial Unicode MS"/>
                <w:i/>
                <w:lang w:val="en-GB"/>
              </w:rPr>
              <w:t xml:space="preserve">&lt;mgmtObj&gt; </w:t>
            </w:r>
            <w:r w:rsidRPr="00BF436E">
              <w:rPr>
                <w:rFonts w:eastAsia="Arial Unicode MS"/>
                <w:lang w:val="en-GB"/>
              </w:rPr>
              <w:t>resource</w:t>
            </w:r>
          </w:p>
        </w:tc>
        <w:tc>
          <w:tcPr>
            <w:tcW w:w="3453" w:type="dxa"/>
            <w:shd w:val="clear" w:color="auto" w:fill="E0E0E0"/>
            <w:vAlign w:val="center"/>
          </w:tcPr>
          <w:p w14:paraId="6FA1AD25" w14:textId="77777777" w:rsidR="00D34C8D" w:rsidRPr="00727EF0" w:rsidRDefault="00D34C8D" w:rsidP="00BF5917">
            <w:pPr>
              <w:pStyle w:val="TAH"/>
              <w:keepNext w:val="0"/>
              <w:keepLines w:val="0"/>
              <w:rPr>
                <w:rFonts w:eastAsia="Arial Unicode MS"/>
                <w:lang w:val="en-GB"/>
              </w:rPr>
            </w:pPr>
            <w:r w:rsidRPr="00727EF0">
              <w:rPr>
                <w:rFonts w:eastAsia="Arial Unicode MS"/>
                <w:lang w:val="en-GB"/>
              </w:rPr>
              <w:t>Value</w:t>
            </w:r>
          </w:p>
        </w:tc>
      </w:tr>
      <w:tr w:rsidR="00D34C8D" w:rsidRPr="00816B15" w14:paraId="76CAA822" w14:textId="77777777" w:rsidTr="00BF5917">
        <w:trPr>
          <w:jc w:val="center"/>
        </w:trPr>
        <w:tc>
          <w:tcPr>
            <w:tcW w:w="3226" w:type="dxa"/>
          </w:tcPr>
          <w:p w14:paraId="47B4F9AF" w14:textId="77777777" w:rsidR="00D34C8D" w:rsidRPr="00727EF0" w:rsidRDefault="00D34C8D" w:rsidP="00BF5917">
            <w:pPr>
              <w:pStyle w:val="TAL"/>
              <w:keepNext w:val="0"/>
              <w:keepLines w:val="0"/>
              <w:rPr>
                <w:rFonts w:eastAsia="Arial Unicode MS" w:cs="Arial"/>
                <w:i/>
                <w:szCs w:val="18"/>
                <w:lang w:val="en-GB"/>
              </w:rPr>
            </w:pPr>
            <w:r w:rsidRPr="00727EF0">
              <w:rPr>
                <w:rFonts w:eastAsia="Arial Unicode MS" w:cs="Arial"/>
                <w:i/>
                <w:szCs w:val="18"/>
                <w:lang w:val="en-GB"/>
              </w:rPr>
              <w:t>accessControlPolicyIDs</w:t>
            </w:r>
          </w:p>
        </w:tc>
        <w:tc>
          <w:tcPr>
            <w:tcW w:w="3453" w:type="dxa"/>
          </w:tcPr>
          <w:p w14:paraId="04DB9408" w14:textId="77777777" w:rsidR="00D34C8D" w:rsidRPr="00727EF0" w:rsidRDefault="00D34C8D" w:rsidP="00BF5917">
            <w:pPr>
              <w:pStyle w:val="TAC"/>
              <w:keepNext w:val="0"/>
              <w:keepLines w:val="0"/>
              <w:rPr>
                <w:rFonts w:eastAsia="Arial Unicode MS" w:cs="Arial"/>
                <w:szCs w:val="18"/>
                <w:lang w:val="en-GB"/>
              </w:rPr>
            </w:pPr>
            <w:r w:rsidRPr="00727EF0">
              <w:rPr>
                <w:rFonts w:eastAsia="Arial Unicode MS" w:cs="Arial"/>
                <w:szCs w:val="18"/>
                <w:lang w:val="en-GB"/>
              </w:rPr>
              <w:t>ACP set (see Clause 6.6)</w:t>
            </w:r>
          </w:p>
        </w:tc>
      </w:tr>
    </w:tbl>
    <w:p w14:paraId="57A10727" w14:textId="77777777" w:rsidR="002448C7" w:rsidRDefault="002448C7" w:rsidP="002448C7"/>
    <w:p w14:paraId="579C4519" w14:textId="77777777" w:rsidR="005D650B" w:rsidRPr="00D34C8D" w:rsidRDefault="005D650B" w:rsidP="005D650B">
      <w:pPr>
        <w:pStyle w:val="Heading4"/>
        <w:rPr>
          <w:lang w:val="en-US"/>
        </w:rPr>
      </w:pPr>
      <w:bookmarkStart w:id="166" w:name="_Toc464645827"/>
      <w:r>
        <w:rPr>
          <w:lang w:val="en-US"/>
        </w:rPr>
        <w:t>9.2.2.1.</w:t>
      </w:r>
      <w:r w:rsidR="00F5135B">
        <w:rPr>
          <w:lang w:val="en-US"/>
        </w:rPr>
        <w:t>3</w:t>
      </w:r>
      <w:r>
        <w:rPr>
          <w:lang w:val="en-US"/>
        </w:rPr>
        <w:tab/>
      </w:r>
      <w:r w:rsidR="00F5135B">
        <w:rPr>
          <w:lang w:val="en-US"/>
        </w:rPr>
        <w:t>Synchronization</w:t>
      </w:r>
      <w:r>
        <w:rPr>
          <w:lang w:val="en-US"/>
        </w:rPr>
        <w:t xml:space="preserve"> </w:t>
      </w:r>
      <w:r w:rsidRPr="00F5135B">
        <w:rPr>
          <w:i/>
          <w:lang w:val="en-US"/>
        </w:rPr>
        <w:t>&lt;mgmtObj&gt;</w:t>
      </w:r>
      <w:r w:rsidR="00F5135B">
        <w:rPr>
          <w:lang w:val="en-US"/>
        </w:rPr>
        <w:t xml:space="preserve"> r</w:t>
      </w:r>
      <w:r>
        <w:rPr>
          <w:lang w:val="en-US"/>
        </w:rPr>
        <w:t>esource</w:t>
      </w:r>
      <w:r w:rsidR="00F5135B">
        <w:rPr>
          <w:lang w:val="en-US"/>
        </w:rPr>
        <w:t>s</w:t>
      </w:r>
      <w:bookmarkEnd w:id="166"/>
    </w:p>
    <w:p w14:paraId="2113B96F" w14:textId="77777777" w:rsidR="00D46B80" w:rsidRPr="00816B15" w:rsidRDefault="00F5135B" w:rsidP="00D46B80">
      <w:r w:rsidRPr="005D650B">
        <w:rPr>
          <w:i/>
        </w:rPr>
        <w:t>&lt;mgmtObj&gt;</w:t>
      </w:r>
      <w:r>
        <w:t xml:space="preserve">  resources can be maintained by AEs and/or the LWM2M IPE on behalf of the LWM2M client. Since AEs can maintain </w:t>
      </w:r>
      <w:r w:rsidRPr="00F5135B">
        <w:rPr>
          <w:i/>
        </w:rPr>
        <w:t>&lt;mgmtObj&gt;</w:t>
      </w:r>
      <w:r>
        <w:t xml:space="preserve"> resources, the </w:t>
      </w:r>
      <w:r w:rsidR="00D46B80">
        <w:t>request originator (i.e., AE, LWM2M IPE AE)</w:t>
      </w:r>
      <w:r>
        <w:t xml:space="preserve"> shall create a subscription to notify the LWM2M IPE when the </w:t>
      </w:r>
      <w:r w:rsidRPr="00F5135B">
        <w:rPr>
          <w:i/>
        </w:rPr>
        <w:t>&lt;mgmtObj&gt;</w:t>
      </w:r>
      <w:r>
        <w:t xml:space="preserve"> resource is created, deleted or </w:t>
      </w:r>
      <w:r w:rsidR="00D46B80">
        <w:t>updated using the setting as described in Table 9.2.2.1.3-1.</w:t>
      </w:r>
    </w:p>
    <w:p w14:paraId="0CBD99A4" w14:textId="77777777" w:rsidR="00D46B80" w:rsidRPr="00D46B80" w:rsidRDefault="00D46B80" w:rsidP="00D46B80">
      <w:pPr>
        <w:pStyle w:val="TH"/>
        <w:rPr>
          <w:lang w:val="en-US"/>
        </w:rPr>
      </w:pPr>
      <w:r w:rsidRPr="00816B15">
        <w:t xml:space="preserve">Table </w:t>
      </w:r>
      <w:r>
        <w:rPr>
          <w:lang w:val="en-US"/>
        </w:rPr>
        <w:t>9.2.2.1.3</w:t>
      </w:r>
      <w:r w:rsidRPr="00816B15">
        <w:t>-1: Subscription Procedure - &lt;subscription&gt;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5040"/>
      </w:tblGrid>
      <w:tr w:rsidR="00D46B80" w:rsidRPr="00816B15" w14:paraId="3A4E21C1" w14:textId="77777777" w:rsidTr="00BF5917">
        <w:trPr>
          <w:tblHeader/>
          <w:jc w:val="center"/>
        </w:trPr>
        <w:tc>
          <w:tcPr>
            <w:tcW w:w="2304" w:type="dxa"/>
            <w:shd w:val="clear" w:color="auto" w:fill="E0E0E0"/>
            <w:vAlign w:val="center"/>
          </w:tcPr>
          <w:p w14:paraId="60BBD289" w14:textId="77777777" w:rsidR="00D46B80" w:rsidRPr="00727EF0" w:rsidRDefault="00D46B80" w:rsidP="00BF5917">
            <w:pPr>
              <w:pStyle w:val="TAH"/>
              <w:rPr>
                <w:rFonts w:eastAsia="Arial Unicode MS"/>
                <w:lang w:val="en-GB"/>
              </w:rPr>
            </w:pPr>
            <w:r w:rsidRPr="00727EF0">
              <w:rPr>
                <w:rFonts w:eastAsia="Arial Unicode MS"/>
                <w:lang w:val="en-GB"/>
              </w:rPr>
              <w:t xml:space="preserve">Attributes of </w:t>
            </w:r>
            <w:r w:rsidRPr="00727EF0">
              <w:rPr>
                <w:rFonts w:eastAsia="Arial Unicode MS"/>
                <w:i/>
                <w:lang w:val="en-GB"/>
              </w:rPr>
              <w:t>&lt;subscription&gt;</w:t>
            </w:r>
          </w:p>
        </w:tc>
        <w:tc>
          <w:tcPr>
            <w:tcW w:w="5040" w:type="dxa"/>
            <w:shd w:val="clear" w:color="auto" w:fill="E0E0E0"/>
            <w:vAlign w:val="center"/>
          </w:tcPr>
          <w:p w14:paraId="2088C72F" w14:textId="77777777" w:rsidR="00D46B80" w:rsidRPr="00727EF0" w:rsidRDefault="00D46B80" w:rsidP="00BF5917">
            <w:pPr>
              <w:pStyle w:val="TAH"/>
              <w:rPr>
                <w:rFonts w:eastAsia="Arial Unicode MS"/>
                <w:lang w:val="en-GB"/>
              </w:rPr>
            </w:pPr>
            <w:r w:rsidRPr="00727EF0">
              <w:rPr>
                <w:rFonts w:eastAsia="Arial Unicode MS"/>
                <w:lang w:val="en-GB"/>
              </w:rPr>
              <w:t>Description</w:t>
            </w:r>
          </w:p>
        </w:tc>
      </w:tr>
      <w:tr w:rsidR="00D46B80" w:rsidRPr="00816B15" w14:paraId="4A7AC352" w14:textId="77777777" w:rsidTr="00BF5917">
        <w:trPr>
          <w:jc w:val="center"/>
        </w:trPr>
        <w:tc>
          <w:tcPr>
            <w:tcW w:w="2304" w:type="dxa"/>
            <w:tcBorders>
              <w:bottom w:val="single" w:sz="4" w:space="0" w:color="000000"/>
            </w:tcBorders>
          </w:tcPr>
          <w:p w14:paraId="6271AE1F" w14:textId="77777777" w:rsidR="00D46B80" w:rsidRPr="00727EF0" w:rsidRDefault="00D46B80" w:rsidP="00BF5917">
            <w:pPr>
              <w:pStyle w:val="TAL"/>
              <w:rPr>
                <w:rFonts w:eastAsia="Arial Unicode MS"/>
                <w:i/>
                <w:lang w:val="en-GB"/>
              </w:rPr>
            </w:pPr>
            <w:r w:rsidRPr="00727EF0">
              <w:rPr>
                <w:rFonts w:eastAsia="Arial Unicode MS"/>
                <w:i/>
                <w:lang w:val="en-GB"/>
              </w:rPr>
              <w:t>accessControlPolicyIDs</w:t>
            </w:r>
          </w:p>
        </w:tc>
        <w:tc>
          <w:tcPr>
            <w:tcW w:w="5040" w:type="dxa"/>
            <w:tcBorders>
              <w:bottom w:val="single" w:sz="4" w:space="0" w:color="000000"/>
            </w:tcBorders>
          </w:tcPr>
          <w:p w14:paraId="3E31C044" w14:textId="77777777" w:rsidR="00D46B80" w:rsidRPr="00727EF0" w:rsidRDefault="00D46B80" w:rsidP="00BF5917">
            <w:pPr>
              <w:pStyle w:val="TAL"/>
              <w:rPr>
                <w:rFonts w:eastAsia="Arial Unicode MS"/>
                <w:lang w:val="en-GB"/>
              </w:rPr>
            </w:pPr>
            <w:r w:rsidRPr="00727EF0">
              <w:rPr>
                <w:rFonts w:eastAsia="Arial Unicode MS"/>
                <w:lang w:val="en-GB"/>
              </w:rPr>
              <w:t xml:space="preserve">Link a &lt;accessControlPolicy&gt; resource with the privileges: </w:t>
            </w:r>
          </w:p>
          <w:p w14:paraId="15A9C4DA" w14:textId="77777777" w:rsidR="00D46B80" w:rsidRPr="00727EF0" w:rsidRDefault="00D46B80" w:rsidP="00BF5917">
            <w:pPr>
              <w:pStyle w:val="TAL"/>
              <w:rPr>
                <w:rFonts w:eastAsia="Arial Unicode MS"/>
                <w:lang w:val="en-GB"/>
              </w:rPr>
            </w:pPr>
            <w:r w:rsidRPr="00727EF0">
              <w:rPr>
                <w:rFonts w:eastAsia="Arial Unicode MS"/>
                <w:lang w:val="en-GB"/>
              </w:rPr>
              <w:t>accessControlOriginator originatorID set to the LWM2M IPE AE's AE-ID</w:t>
            </w:r>
          </w:p>
          <w:p w14:paraId="2CF19200" w14:textId="77777777" w:rsidR="00D46B80" w:rsidRPr="00727EF0" w:rsidRDefault="00D46B80" w:rsidP="00BF5917">
            <w:pPr>
              <w:pStyle w:val="TAL"/>
              <w:rPr>
                <w:rFonts w:eastAsia="Arial Unicode MS"/>
                <w:lang w:val="en-GB"/>
              </w:rPr>
            </w:pPr>
            <w:r w:rsidRPr="00727EF0">
              <w:rPr>
                <w:rFonts w:eastAsia="Arial Unicode MS"/>
                <w:lang w:val="en-GB"/>
              </w:rPr>
              <w:t>accessControlOperations: Set to RETRIEVE, CREATE, UPDATE, DELETE, DISCOVER, NOTIFY</w:t>
            </w:r>
          </w:p>
        </w:tc>
      </w:tr>
      <w:tr w:rsidR="00D46B80" w:rsidRPr="00816B15" w14:paraId="1368AECD" w14:textId="77777777" w:rsidTr="00BF5917">
        <w:trPr>
          <w:jc w:val="center"/>
        </w:trPr>
        <w:tc>
          <w:tcPr>
            <w:tcW w:w="2304" w:type="dxa"/>
          </w:tcPr>
          <w:p w14:paraId="62A3F8E7" w14:textId="77777777" w:rsidR="00D46B80" w:rsidRPr="00727EF0" w:rsidRDefault="00D46B80" w:rsidP="00BF5917">
            <w:pPr>
              <w:pStyle w:val="TAL"/>
              <w:rPr>
                <w:rFonts w:eastAsia="Arial Unicode MS"/>
                <w:i/>
                <w:lang w:val="en-GB" w:eastAsia="ko-KR"/>
              </w:rPr>
            </w:pPr>
            <w:r w:rsidRPr="00727EF0">
              <w:rPr>
                <w:i/>
                <w:lang w:val="en-GB" w:eastAsia="ko-KR"/>
              </w:rPr>
              <w:t>pendingNotification</w:t>
            </w:r>
          </w:p>
        </w:tc>
        <w:tc>
          <w:tcPr>
            <w:tcW w:w="5040" w:type="dxa"/>
          </w:tcPr>
          <w:p w14:paraId="4790A722" w14:textId="77777777" w:rsidR="00D46B80" w:rsidRPr="00727EF0" w:rsidRDefault="00D46B80" w:rsidP="00BF5917">
            <w:pPr>
              <w:pStyle w:val="TAL"/>
              <w:rPr>
                <w:rFonts w:eastAsia="Arial Unicode MS" w:cs="Arial"/>
                <w:szCs w:val="18"/>
                <w:lang w:val="en-GB"/>
              </w:rPr>
            </w:pPr>
            <w:r w:rsidRPr="00727EF0">
              <w:rPr>
                <w:rFonts w:eastAsia="Arial Unicode MS" w:cs="Arial"/>
                <w:szCs w:val="18"/>
                <w:lang w:val="en-GB" w:eastAsia="ko-KR"/>
              </w:rPr>
              <w:t xml:space="preserve">Set to </w:t>
            </w:r>
            <w:r w:rsidRPr="00727EF0">
              <w:rPr>
                <w:rFonts w:eastAsia="Arial Unicode MS"/>
                <w:lang w:val="en-GB"/>
              </w:rPr>
              <w:t>"sendLatest"</w:t>
            </w:r>
            <w:r w:rsidRPr="00727EF0">
              <w:rPr>
                <w:rFonts w:eastAsia="Arial Unicode MS"/>
                <w:lang w:val="en-GB" w:eastAsia="ko-KR"/>
              </w:rPr>
              <w:t xml:space="preserve"> </w:t>
            </w:r>
          </w:p>
        </w:tc>
      </w:tr>
      <w:tr w:rsidR="00D46B80" w:rsidRPr="00816B15" w14:paraId="54773535" w14:textId="77777777" w:rsidTr="00BF5917">
        <w:trPr>
          <w:jc w:val="center"/>
        </w:trPr>
        <w:tc>
          <w:tcPr>
            <w:tcW w:w="2304" w:type="dxa"/>
          </w:tcPr>
          <w:p w14:paraId="3206B415" w14:textId="77777777" w:rsidR="00D46B80" w:rsidRPr="00727EF0" w:rsidRDefault="00D46B80" w:rsidP="00BF5917">
            <w:pPr>
              <w:pStyle w:val="TAL"/>
              <w:rPr>
                <w:rFonts w:eastAsia="Arial Unicode MS"/>
                <w:i/>
                <w:lang w:val="en-GB"/>
              </w:rPr>
            </w:pPr>
            <w:r w:rsidRPr="00727EF0">
              <w:rPr>
                <w:rFonts w:eastAsia="Arial Unicode MS"/>
                <w:i/>
                <w:lang w:val="en-GB" w:eastAsia="zh-CN"/>
              </w:rPr>
              <w:t>latestNotify</w:t>
            </w:r>
          </w:p>
        </w:tc>
        <w:tc>
          <w:tcPr>
            <w:tcW w:w="5040" w:type="dxa"/>
          </w:tcPr>
          <w:p w14:paraId="463759A7" w14:textId="77777777" w:rsidR="00D46B80" w:rsidRPr="00727EF0" w:rsidRDefault="00D46B80" w:rsidP="00BF5917">
            <w:pPr>
              <w:pStyle w:val="TAL"/>
              <w:rPr>
                <w:rFonts w:eastAsia="Arial Unicode MS"/>
                <w:lang w:val="en-GB" w:eastAsia="zh-CN"/>
              </w:rPr>
            </w:pPr>
            <w:r w:rsidRPr="00727EF0">
              <w:rPr>
                <w:rFonts w:eastAsia="Arial Unicode MS"/>
                <w:lang w:val="en-GB"/>
              </w:rPr>
              <w:t>Set to</w:t>
            </w:r>
            <w:r w:rsidRPr="00727EF0">
              <w:rPr>
                <w:rFonts w:eastAsia="Arial Unicode MS"/>
                <w:lang w:val="en-GB" w:eastAsia="zh-CN"/>
              </w:rPr>
              <w:t xml:space="preserve"> "latest".</w:t>
            </w:r>
          </w:p>
        </w:tc>
      </w:tr>
      <w:tr w:rsidR="00D46B80" w:rsidRPr="00816B15" w14:paraId="43439667" w14:textId="77777777" w:rsidTr="00BF5917">
        <w:trPr>
          <w:jc w:val="center"/>
        </w:trPr>
        <w:tc>
          <w:tcPr>
            <w:tcW w:w="2304" w:type="dxa"/>
          </w:tcPr>
          <w:p w14:paraId="7C410E6A" w14:textId="77777777" w:rsidR="00D46B80" w:rsidRPr="00727EF0" w:rsidRDefault="00D46B80" w:rsidP="00BF5917">
            <w:pPr>
              <w:pStyle w:val="TAL"/>
              <w:widowControl w:val="0"/>
              <w:tabs>
                <w:tab w:val="right" w:leader="dot" w:pos="9639"/>
              </w:tabs>
              <w:spacing w:before="120"/>
              <w:ind w:left="567" w:right="425" w:hanging="567"/>
              <w:rPr>
                <w:rFonts w:eastAsia="Arial Unicode MS"/>
                <w:i/>
                <w:lang w:val="en-GB"/>
              </w:rPr>
            </w:pPr>
            <w:r w:rsidRPr="00727EF0">
              <w:rPr>
                <w:i/>
                <w:lang w:val="en-GB"/>
              </w:rPr>
              <w:t>notificationContentType</w:t>
            </w:r>
          </w:p>
        </w:tc>
        <w:tc>
          <w:tcPr>
            <w:tcW w:w="5040" w:type="dxa"/>
          </w:tcPr>
          <w:p w14:paraId="66D2E261" w14:textId="77777777" w:rsidR="00D46B80" w:rsidRPr="00816B15" w:rsidRDefault="00D46B80" w:rsidP="00BF5917">
            <w:pPr>
              <w:pStyle w:val="TB1"/>
              <w:widowControl w:val="0"/>
              <w:numPr>
                <w:ilvl w:val="0"/>
                <w:numId w:val="0"/>
              </w:numPr>
              <w:tabs>
                <w:tab w:val="clear" w:pos="720"/>
                <w:tab w:val="left" w:pos="653"/>
                <w:tab w:val="right" w:leader="dot" w:pos="9639"/>
              </w:tabs>
              <w:spacing w:before="120"/>
              <w:ind w:right="425"/>
              <w:rPr>
                <w:rFonts w:eastAsia="Arial Unicode MS" w:cs="Arial"/>
                <w:szCs w:val="18"/>
              </w:rPr>
            </w:pPr>
            <w:r w:rsidRPr="00816B15">
              <w:rPr>
                <w:lang w:eastAsia="ko-KR"/>
              </w:rPr>
              <w:t>Set to "resource"</w:t>
            </w:r>
          </w:p>
        </w:tc>
      </w:tr>
      <w:tr w:rsidR="00D46B80" w:rsidRPr="00816B15" w14:paraId="42743187" w14:textId="77777777" w:rsidTr="00BF5917">
        <w:trPr>
          <w:jc w:val="center"/>
        </w:trPr>
        <w:tc>
          <w:tcPr>
            <w:tcW w:w="2304" w:type="dxa"/>
          </w:tcPr>
          <w:p w14:paraId="12EDCE3A" w14:textId="77777777" w:rsidR="00D46B80" w:rsidRPr="00727EF0" w:rsidRDefault="00D46B80" w:rsidP="00BF5917">
            <w:pPr>
              <w:pStyle w:val="TAL"/>
              <w:rPr>
                <w:i/>
                <w:lang w:val="en-GB"/>
              </w:rPr>
            </w:pPr>
            <w:r w:rsidRPr="00727EF0">
              <w:rPr>
                <w:i/>
                <w:lang w:val="en-GB"/>
              </w:rPr>
              <w:t>&lt;schedule&gt;</w:t>
            </w:r>
          </w:p>
        </w:tc>
        <w:tc>
          <w:tcPr>
            <w:tcW w:w="5040" w:type="dxa"/>
          </w:tcPr>
          <w:p w14:paraId="480D549F" w14:textId="77777777" w:rsidR="00D46B80" w:rsidRPr="00816B15" w:rsidRDefault="00D46B80" w:rsidP="00BF5917">
            <w:pPr>
              <w:pStyle w:val="TB1"/>
              <w:numPr>
                <w:ilvl w:val="0"/>
                <w:numId w:val="0"/>
              </w:numPr>
              <w:tabs>
                <w:tab w:val="clear" w:pos="720"/>
                <w:tab w:val="left" w:pos="653"/>
              </w:tabs>
              <w:rPr>
                <w:lang w:eastAsia="ko-KR"/>
              </w:rPr>
            </w:pPr>
            <w:r w:rsidRPr="00816B15">
              <w:rPr>
                <w:lang w:eastAsia="ko-KR"/>
              </w:rPr>
              <w:t>Set to immediate notification</w:t>
            </w:r>
          </w:p>
        </w:tc>
      </w:tr>
    </w:tbl>
    <w:p w14:paraId="7E9CD2BE" w14:textId="77777777" w:rsidR="00D46B80" w:rsidRDefault="00D46B80" w:rsidP="00675F16">
      <w:pPr>
        <w:rPr>
          <w:lang w:val="en-US"/>
        </w:rPr>
      </w:pPr>
    </w:p>
    <w:p w14:paraId="614DC6E5" w14:textId="77777777" w:rsidR="001F6E1A" w:rsidRPr="00816B15" w:rsidRDefault="001F6E1A" w:rsidP="00024BC7">
      <w:pPr>
        <w:pStyle w:val="Heading8"/>
        <w:rPr>
          <w:rFonts w:cs="Arial"/>
          <w:szCs w:val="36"/>
        </w:rPr>
      </w:pPr>
      <w:bookmarkStart w:id="167" w:name="_Toc464645828"/>
      <w:r w:rsidRPr="00816B15">
        <w:rPr>
          <w:rFonts w:cs="Arial"/>
          <w:szCs w:val="36"/>
        </w:rPr>
        <w:t>Annex A (Informative):</w:t>
      </w:r>
      <w:r w:rsidR="00024BC7" w:rsidRPr="00816B15">
        <w:rPr>
          <w:rFonts w:cs="Arial"/>
          <w:szCs w:val="36"/>
        </w:rPr>
        <w:br/>
      </w:r>
      <w:r w:rsidRPr="00816B15">
        <w:rPr>
          <w:rFonts w:eastAsia="Malgun Gothic"/>
          <w:lang w:eastAsia="ko-KR"/>
        </w:rPr>
        <w:t>Introduction to OMA LightweightM2M (LWM2M)</w:t>
      </w:r>
      <w:bookmarkEnd w:id="136"/>
      <w:bookmarkEnd w:id="167"/>
    </w:p>
    <w:p w14:paraId="7FD43367" w14:textId="77777777" w:rsidR="001F6E1A" w:rsidRPr="00816B15" w:rsidRDefault="001F6E1A" w:rsidP="00024BC7">
      <w:pPr>
        <w:pStyle w:val="Heading1"/>
        <w:rPr>
          <w:lang w:eastAsia="ko-KR"/>
        </w:rPr>
      </w:pPr>
      <w:bookmarkStart w:id="168" w:name="_Toc442356913"/>
      <w:bookmarkStart w:id="169" w:name="_Toc464645829"/>
      <w:r w:rsidRPr="00816B15">
        <w:rPr>
          <w:lang w:eastAsia="zh-CN"/>
        </w:rPr>
        <w:t>A.1</w:t>
      </w:r>
      <w:r w:rsidRPr="00816B15">
        <w:rPr>
          <w:lang w:eastAsia="zh-CN"/>
        </w:rPr>
        <w:tab/>
      </w:r>
      <w:r w:rsidRPr="00816B15">
        <w:rPr>
          <w:lang w:eastAsia="ko-KR"/>
        </w:rPr>
        <w:t>Introduction</w:t>
      </w:r>
      <w:bookmarkEnd w:id="168"/>
      <w:bookmarkEnd w:id="169"/>
    </w:p>
    <w:p w14:paraId="0AC4EC0F" w14:textId="77777777" w:rsidR="001F6E1A" w:rsidRPr="00816B15" w:rsidRDefault="001F6E1A" w:rsidP="001F6E1A">
      <w:pPr>
        <w:rPr>
          <w:rFonts w:eastAsia="Malgun Gothic"/>
          <w:lang w:eastAsia="ko-KR"/>
        </w:rPr>
      </w:pPr>
      <w:r w:rsidRPr="00816B15">
        <w:rPr>
          <w:rFonts w:eastAsia="Malgun Gothic"/>
          <w:lang w:eastAsia="ko-KR"/>
        </w:rPr>
        <w:t xml:space="preserve">OMA Lightweight M2M is a protocol for device and service management for M2M. The main purpose of this technology is to address service and management needs for constrained M2M devices, over UDP and SMS bearers. </w:t>
      </w:r>
    </w:p>
    <w:p w14:paraId="3FA0B5D2" w14:textId="77777777" w:rsidR="001F6E1A" w:rsidRPr="00816B15" w:rsidRDefault="00024BC7" w:rsidP="00024BC7">
      <w:pPr>
        <w:pStyle w:val="NO"/>
        <w:rPr>
          <w:rFonts w:eastAsia="Malgun Gothic"/>
        </w:rPr>
      </w:pPr>
      <w:r w:rsidRPr="00816B15">
        <w:rPr>
          <w:rFonts w:eastAsia="Malgun Gothic"/>
        </w:rPr>
        <w:t>NOTE</w:t>
      </w:r>
      <w:r w:rsidR="001F6E1A" w:rsidRPr="00816B15">
        <w:rPr>
          <w:rFonts w:eastAsia="Malgun Gothic"/>
        </w:rPr>
        <w:t>:</w:t>
      </w:r>
      <w:r w:rsidRPr="00816B15">
        <w:rPr>
          <w:rFonts w:eastAsia="Malgun Gothic"/>
        </w:rPr>
        <w:tab/>
      </w:r>
      <w:r w:rsidR="001F6E1A" w:rsidRPr="00816B15">
        <w:rPr>
          <w:rFonts w:eastAsia="Malgun Gothic"/>
        </w:rPr>
        <w:t>This annex provides an overview of the LWM2M protocol. The authoritative source for the protocol is provided by the LWM2M Technical Specification [3].</w:t>
      </w:r>
    </w:p>
    <w:p w14:paraId="136BFFE0" w14:textId="77777777" w:rsidR="001F6E1A" w:rsidRPr="00816B15" w:rsidRDefault="001F6E1A" w:rsidP="001F6E1A">
      <w:pPr>
        <w:rPr>
          <w:rFonts w:eastAsia="Malgun Gothic"/>
          <w:lang w:eastAsia="ko-KR"/>
        </w:rPr>
      </w:pPr>
      <w:r w:rsidRPr="00816B15">
        <w:rPr>
          <w:rFonts w:eastAsia="Malgun Gothic"/>
          <w:lang w:eastAsia="ko-KR"/>
        </w:rPr>
        <w:t>The crucial aspects in this work are the:</w:t>
      </w:r>
    </w:p>
    <w:p w14:paraId="3143EBE6" w14:textId="77777777" w:rsidR="001F6E1A" w:rsidRPr="00816B15" w:rsidRDefault="001F6E1A" w:rsidP="00024BC7">
      <w:pPr>
        <w:pStyle w:val="B1"/>
      </w:pPr>
      <w:r w:rsidRPr="00816B15">
        <w:lastRenderedPageBreak/>
        <w:t>Target</w:t>
      </w:r>
      <w:r w:rsidRPr="00816B15">
        <w:rPr>
          <w:lang w:eastAsia="ko-KR"/>
        </w:rPr>
        <w:t xml:space="preserve"> devices for this protocol are resource constraint devices (</w:t>
      </w:r>
      <w:r w:rsidR="003869C1" w:rsidRPr="00816B15">
        <w:rPr>
          <w:lang w:eastAsia="ko-KR"/>
        </w:rPr>
        <w:t>e.g.</w:t>
      </w:r>
      <w:r w:rsidRPr="00816B15">
        <w:rPr>
          <w:lang w:eastAsia="ko-KR"/>
        </w:rPr>
        <w:t xml:space="preserve"> 8-16bit MCU, RAM is in tens of KB and flash is in hundreds of KB)</w:t>
      </w:r>
      <w:r w:rsidR="00024BC7" w:rsidRPr="00816B15">
        <w:rPr>
          <w:lang w:eastAsia="ko-KR"/>
        </w:rPr>
        <w:t>.</w:t>
      </w:r>
    </w:p>
    <w:p w14:paraId="15BDA0E3" w14:textId="77777777" w:rsidR="001F6E1A" w:rsidRPr="00816B15" w:rsidRDefault="001F6E1A" w:rsidP="00024BC7">
      <w:pPr>
        <w:pStyle w:val="B1"/>
      </w:pPr>
      <w:r w:rsidRPr="00816B15">
        <w:t>Ability to perform Data collection and remote control of devices without the need for complex computing and UI operations</w:t>
      </w:r>
      <w:r w:rsidR="00024BC7" w:rsidRPr="00816B15">
        <w:t>.</w:t>
      </w:r>
    </w:p>
    <w:p w14:paraId="26D1DF23" w14:textId="77777777" w:rsidR="001F6E1A" w:rsidRPr="00816B15" w:rsidRDefault="001F6E1A" w:rsidP="00024BC7">
      <w:pPr>
        <w:pStyle w:val="B1"/>
      </w:pPr>
      <w:r w:rsidRPr="00816B15">
        <w:t>Optimization of network resources to allow a large numbers of devices may be connected to the communication network simultaneously</w:t>
      </w:r>
      <w:r w:rsidR="00024BC7" w:rsidRPr="00816B15">
        <w:t>.</w:t>
      </w:r>
    </w:p>
    <w:p w14:paraId="5C69FDCE" w14:textId="77777777" w:rsidR="001F6E1A" w:rsidRPr="00816B15" w:rsidRDefault="001F6E1A" w:rsidP="00024BC7">
      <w:pPr>
        <w:pStyle w:val="B1"/>
      </w:pPr>
      <w:r w:rsidRPr="00816B15">
        <w:t>Fusion of device functionalities management and service manipulation into a single protocol</w:t>
      </w:r>
      <w:r w:rsidR="00024BC7" w:rsidRPr="00816B15">
        <w:t>.</w:t>
      </w:r>
    </w:p>
    <w:p w14:paraId="693ABB99" w14:textId="77777777" w:rsidR="001F6E1A" w:rsidRPr="00816B15" w:rsidRDefault="001F6E1A" w:rsidP="001F6E1A">
      <w:pPr>
        <w:rPr>
          <w:rFonts w:eastAsia="Malgun Gothic"/>
          <w:lang w:eastAsia="ko-KR"/>
        </w:rPr>
      </w:pPr>
      <w:r w:rsidRPr="00816B15">
        <w:rPr>
          <w:rFonts w:eastAsia="Malgun Gothic"/>
          <w:lang w:eastAsia="ko-KR"/>
        </w:rPr>
        <w:t>From the implementation view LWM2M has the following features:</w:t>
      </w:r>
    </w:p>
    <w:p w14:paraId="0D3BCEC7" w14:textId="77777777" w:rsidR="001F6E1A" w:rsidRPr="00816B15" w:rsidRDefault="001F6E1A" w:rsidP="00024BC7">
      <w:pPr>
        <w:pStyle w:val="B1"/>
      </w:pPr>
      <w:r w:rsidRPr="00816B15">
        <w:t>Suitable for resource constraint devices</w:t>
      </w:r>
      <w:r w:rsidR="00024BC7" w:rsidRPr="00816B15">
        <w:t>.</w:t>
      </w:r>
    </w:p>
    <w:p w14:paraId="4A7854E0" w14:textId="77777777" w:rsidR="001F6E1A" w:rsidRPr="00816B15" w:rsidRDefault="001F6E1A" w:rsidP="00024BC7">
      <w:pPr>
        <w:pStyle w:val="B1"/>
      </w:pPr>
      <w:r w:rsidRPr="00816B15">
        <w:t>Usage of compact binary packets</w:t>
      </w:r>
      <w:r w:rsidR="00024BC7" w:rsidRPr="00816B15">
        <w:t>.</w:t>
      </w:r>
    </w:p>
    <w:p w14:paraId="055CF224" w14:textId="77777777" w:rsidR="001F6E1A" w:rsidRPr="00816B15" w:rsidRDefault="001F6E1A" w:rsidP="00024BC7">
      <w:pPr>
        <w:pStyle w:val="B1"/>
      </w:pPr>
      <w:r w:rsidRPr="00816B15">
        <w:t>Support for multiple data encoding formats that include Binary , JSON,</w:t>
      </w:r>
      <w:r w:rsidR="002B0DC6" w:rsidRPr="00816B15">
        <w:t xml:space="preserve"> </w:t>
      </w:r>
      <w:r w:rsidRPr="00816B15">
        <w:rPr>
          <w:rFonts w:eastAsia="Malgun Gothic"/>
          <w:lang w:eastAsia="ko-KR"/>
        </w:rPr>
        <w:t>plain text and opaque data formats</w:t>
      </w:r>
      <w:r w:rsidR="00024BC7" w:rsidRPr="00816B15">
        <w:rPr>
          <w:rFonts w:eastAsia="Malgun Gothic"/>
          <w:lang w:eastAsia="ko-KR"/>
        </w:rPr>
        <w:t>.</w:t>
      </w:r>
    </w:p>
    <w:p w14:paraId="59C1FD9B" w14:textId="77777777" w:rsidR="001F6E1A" w:rsidRPr="00816B15" w:rsidRDefault="001F6E1A" w:rsidP="00024BC7">
      <w:pPr>
        <w:pStyle w:val="B1"/>
      </w:pPr>
      <w:r w:rsidRPr="00816B15">
        <w:rPr>
          <w:rFonts w:eastAsia="Malgun Gothic"/>
          <w:lang w:eastAsia="ko-KR"/>
        </w:rPr>
        <w:t>Support for reporting information from the Server to the Client when specified condition are met</w:t>
      </w:r>
      <w:r w:rsidR="00024BC7" w:rsidRPr="00816B15">
        <w:rPr>
          <w:rFonts w:eastAsia="Malgun Gothic"/>
          <w:lang w:eastAsia="ko-KR"/>
        </w:rPr>
        <w:t>.</w:t>
      </w:r>
    </w:p>
    <w:p w14:paraId="022B1BCC" w14:textId="77777777" w:rsidR="001F6E1A" w:rsidRPr="00816B15" w:rsidRDefault="001F6E1A" w:rsidP="00024BC7">
      <w:pPr>
        <w:pStyle w:val="B1"/>
      </w:pPr>
      <w:r w:rsidRPr="00816B15">
        <w:t xml:space="preserve">Easy to be implemented though the reuse of existing implementation of IETF technologies : </w:t>
      </w:r>
      <w:r w:rsidR="003869C1" w:rsidRPr="00816B15">
        <w:t>e.g.</w:t>
      </w:r>
      <w:r w:rsidRPr="00816B15">
        <w:t xml:space="preserve"> CoAP</w:t>
      </w:r>
      <w:r w:rsidR="00024BC7" w:rsidRPr="00816B15">
        <w:t>.</w:t>
      </w:r>
    </w:p>
    <w:p w14:paraId="4AD61795" w14:textId="77777777" w:rsidR="001F6E1A" w:rsidRPr="00816B15" w:rsidRDefault="001F6E1A" w:rsidP="00024BC7">
      <w:pPr>
        <w:pStyle w:val="B1"/>
      </w:pPr>
      <w:r w:rsidRPr="00816B15">
        <w:t xml:space="preserve">(Constrained Application Protocol) for the </w:t>
      </w:r>
      <w:r w:rsidR="00B1416C" w:rsidRPr="00816B15">
        <w:t>Transfer</w:t>
      </w:r>
      <w:r w:rsidRPr="00816B15">
        <w:t xml:space="preserve"> Protocol, and DTLS (Datagram, Transport Layer Security)</w:t>
      </w:r>
      <w:r w:rsidR="00E12180">
        <w:t xml:space="preserve"> [i.3] </w:t>
      </w:r>
      <w:r w:rsidRPr="00816B15">
        <w:t>for securing the Server/Client exchanges</w:t>
      </w:r>
      <w:r w:rsidR="00024BC7" w:rsidRPr="00816B15">
        <w:t>.</w:t>
      </w:r>
    </w:p>
    <w:p w14:paraId="12538AFF" w14:textId="77777777" w:rsidR="001F6E1A" w:rsidRPr="00816B15" w:rsidRDefault="001F6E1A" w:rsidP="001F6E1A">
      <w:pPr>
        <w:rPr>
          <w:rFonts w:eastAsia="Malgun Gothic"/>
          <w:lang w:eastAsia="ko-KR"/>
        </w:rPr>
      </w:pPr>
      <w:r w:rsidRPr="00816B15">
        <w:rPr>
          <w:rFonts w:eastAsia="Malgun Gothic"/>
          <w:lang w:eastAsia="ko-KR"/>
        </w:rPr>
        <w:t>One of typical use cases of using LWM2M technology is the firmware upgrade of streetlights [</w:t>
      </w:r>
      <w:r w:rsidR="00E12180">
        <w:rPr>
          <w:rFonts w:eastAsia="Malgun Gothic"/>
          <w:lang w:eastAsia="ko-KR"/>
        </w:rPr>
        <w:t>i.4</w:t>
      </w:r>
      <w:r w:rsidRPr="00816B15">
        <w:rPr>
          <w:rFonts w:eastAsia="Malgun Gothic"/>
          <w:lang w:eastAsia="ko-KR"/>
        </w:rPr>
        <w:t>].</w:t>
      </w:r>
    </w:p>
    <w:p w14:paraId="2A081747" w14:textId="77777777" w:rsidR="001F6E1A" w:rsidRPr="00816B15" w:rsidRDefault="001F6E1A" w:rsidP="00024BC7">
      <w:pPr>
        <w:pStyle w:val="B1"/>
      </w:pPr>
      <w:r w:rsidRPr="00816B15">
        <w:t>A Streetlights supervisor is responsible for managing the streetlights system. (There are thousands of streetlights in the city and low-cost LWM2M devices embedded in the streetlights.)</w:t>
      </w:r>
    </w:p>
    <w:p w14:paraId="1371D2F1" w14:textId="77777777" w:rsidR="001F6E1A" w:rsidRPr="00816B15" w:rsidRDefault="001F6E1A" w:rsidP="00024BC7">
      <w:pPr>
        <w:pStyle w:val="B1"/>
      </w:pPr>
      <w:r w:rsidRPr="00816B15">
        <w:t>The supervisor needs to remotely upgrade of the firmware of a specific streetlight or a group of streetlights.</w:t>
      </w:r>
    </w:p>
    <w:p w14:paraId="10B61A5B" w14:textId="77777777" w:rsidR="001F6E1A" w:rsidRPr="00816B15" w:rsidRDefault="001F6E1A" w:rsidP="00024BC7">
      <w:pPr>
        <w:pStyle w:val="FL"/>
      </w:pPr>
      <w:r w:rsidRPr="00816B15">
        <w:rPr>
          <w:lang w:eastAsia="ko-KR"/>
        </w:rPr>
        <w:pict>
          <v:shape id="그림 1" o:spid="_x0000_i1036" type="#_x0000_t75" style="width:285.75pt;height:172.5pt;visibility:visible">
            <v:imagedata r:id="rId33" o:title=""/>
          </v:shape>
        </w:pict>
      </w:r>
    </w:p>
    <w:p w14:paraId="351DCE61" w14:textId="77777777" w:rsidR="001F6E1A" w:rsidRPr="00816B15" w:rsidRDefault="001F6E1A" w:rsidP="00024BC7">
      <w:pPr>
        <w:pStyle w:val="TF"/>
      </w:pPr>
      <w:r w:rsidRPr="00816B15">
        <w:t xml:space="preserve">Figure </w:t>
      </w:r>
      <w:r w:rsidRPr="00816B15">
        <w:rPr>
          <w:lang w:eastAsia="zh-CN"/>
        </w:rPr>
        <w:t>A.1-1:</w:t>
      </w:r>
      <w:r w:rsidRPr="00816B15">
        <w:t xml:space="preserve"> Firmware Upgrade of Streetlight of Use Case using LWM2M</w:t>
      </w:r>
    </w:p>
    <w:p w14:paraId="5383375A" w14:textId="77777777" w:rsidR="001F6E1A" w:rsidRPr="00816B15" w:rsidRDefault="001F6E1A" w:rsidP="00024BC7">
      <w:pPr>
        <w:pStyle w:val="Heading1"/>
      </w:pPr>
      <w:bookmarkStart w:id="170" w:name="_Toc442356914"/>
      <w:bookmarkStart w:id="171" w:name="_Toc464645830"/>
      <w:r w:rsidRPr="00816B15">
        <w:lastRenderedPageBreak/>
        <w:t>A.2</w:t>
      </w:r>
      <w:r w:rsidRPr="00816B15">
        <w:tab/>
        <w:t>Architecture</w:t>
      </w:r>
      <w:bookmarkEnd w:id="170"/>
      <w:bookmarkEnd w:id="171"/>
    </w:p>
    <w:p w14:paraId="6BEF68E9" w14:textId="77777777" w:rsidR="001F6E1A" w:rsidRPr="00816B15" w:rsidRDefault="001F6E1A" w:rsidP="00024BC7">
      <w:pPr>
        <w:pStyle w:val="FL"/>
      </w:pPr>
      <w:r w:rsidRPr="00816B15">
        <w:rPr>
          <w:lang w:eastAsia="ko-KR"/>
        </w:rPr>
        <w:pict>
          <v:shape id="_x0000_i1037" type="#_x0000_t75" style="width:345pt;height:188.25pt">
            <v:imagedata r:id="rId34" o:title="Figure_x+1" croptop="6667f" cropbottom="14020f" cropleft="12096f" cropright="7174f"/>
          </v:shape>
        </w:pict>
      </w:r>
    </w:p>
    <w:p w14:paraId="5A989E17" w14:textId="77777777" w:rsidR="001F6E1A" w:rsidRPr="00816B15" w:rsidRDefault="001F6E1A" w:rsidP="00024BC7">
      <w:pPr>
        <w:pStyle w:val="TF"/>
      </w:pPr>
      <w:r w:rsidRPr="00816B15">
        <w:t xml:space="preserve">Figure </w:t>
      </w:r>
      <w:r w:rsidRPr="00816B15">
        <w:rPr>
          <w:lang w:eastAsia="zh-CN"/>
        </w:rPr>
        <w:t>A.2-1:</w:t>
      </w:r>
      <w:r w:rsidRPr="00816B15">
        <w:t xml:space="preserve"> LWM2M Architecture</w:t>
      </w:r>
    </w:p>
    <w:p w14:paraId="2BF5C47B" w14:textId="77777777" w:rsidR="001F6E1A" w:rsidRPr="00816B15" w:rsidRDefault="001F6E1A" w:rsidP="001F6E1A">
      <w:pPr>
        <w:rPr>
          <w:rFonts w:eastAsia="Malgun Gothic"/>
          <w:lang w:eastAsia="ko-KR"/>
        </w:rPr>
      </w:pPr>
      <w:r w:rsidRPr="00816B15">
        <w:rPr>
          <w:rFonts w:eastAsia="Malgun Gothic"/>
          <w:lang w:eastAsia="ko-KR"/>
        </w:rPr>
        <w:t xml:space="preserve">As shown in the Figure </w:t>
      </w:r>
      <w:r w:rsidRPr="00816B15">
        <w:rPr>
          <w:lang w:eastAsia="zh-CN"/>
        </w:rPr>
        <w:t>A.2</w:t>
      </w:r>
      <w:r w:rsidR="00024BC7" w:rsidRPr="00816B15">
        <w:rPr>
          <w:lang w:eastAsia="zh-CN"/>
        </w:rPr>
        <w:t>-1</w:t>
      </w:r>
      <w:r w:rsidRPr="00816B15">
        <w:rPr>
          <w:rFonts w:eastAsia="Malgun Gothic"/>
          <w:lang w:eastAsia="ko-KR"/>
        </w:rPr>
        <w:t>, the layout is the architecture of LWM2M [3]. The Components specified by OMA LWM2M compose the LWM2M enabler which specifies the LWM2M Server / LWM2M Client interface.</w:t>
      </w:r>
      <w:r w:rsidRPr="00816B15">
        <w:rPr>
          <w:lang w:eastAsia="zh-CN"/>
        </w:rPr>
        <w:t xml:space="preserve"> The</w:t>
      </w:r>
      <w:r w:rsidRPr="00816B15">
        <w:rPr>
          <w:rFonts w:eastAsia="Malgun Gothic"/>
          <w:lang w:eastAsia="ko-KR"/>
        </w:rPr>
        <w:t xml:space="preserve"> LWM2M Server and LWM2M Client are typically instantiated in a M2M Server and a M2M Device.</w:t>
      </w:r>
    </w:p>
    <w:p w14:paraId="0E7F5A49" w14:textId="77777777" w:rsidR="001F6E1A" w:rsidRPr="00816B15" w:rsidRDefault="001F6E1A" w:rsidP="001F6E1A">
      <w:pPr>
        <w:rPr>
          <w:rFonts w:eastAsia="Malgun Gothic"/>
          <w:lang w:eastAsia="ko-KR"/>
        </w:rPr>
      </w:pPr>
      <w:r w:rsidRPr="00816B15">
        <w:rPr>
          <w:rFonts w:eastAsia="Malgun Gothic"/>
          <w:lang w:eastAsia="ko-KR"/>
        </w:rPr>
        <w:t>Based on the deployment scenario, the LWM2M Server has the bootstrapping capability itself, or the LWM2M Bootstrap Server exists separately for security reasons.</w:t>
      </w:r>
    </w:p>
    <w:p w14:paraId="46B74D74" w14:textId="77777777" w:rsidR="001F6E1A" w:rsidRPr="00816B15" w:rsidRDefault="001F6E1A" w:rsidP="00024BC7">
      <w:pPr>
        <w:pStyle w:val="Heading1"/>
        <w:rPr>
          <w:lang w:eastAsia="zh-CN"/>
        </w:rPr>
      </w:pPr>
      <w:bookmarkStart w:id="172" w:name="_Toc442356915"/>
      <w:bookmarkStart w:id="173" w:name="_Toc464645831"/>
      <w:r w:rsidRPr="00816B15">
        <w:rPr>
          <w:lang w:eastAsia="zh-CN"/>
        </w:rPr>
        <w:t>A.3</w:t>
      </w:r>
      <w:r w:rsidRPr="00816B15">
        <w:rPr>
          <w:lang w:eastAsia="zh-CN"/>
        </w:rPr>
        <w:tab/>
      </w:r>
      <w:r w:rsidRPr="00816B15">
        <w:rPr>
          <w:lang w:eastAsia="ko-KR"/>
        </w:rPr>
        <w:t>Terminology</w:t>
      </w:r>
      <w:bookmarkEnd w:id="172"/>
      <w:bookmarkEnd w:id="173"/>
    </w:p>
    <w:p w14:paraId="0123380E" w14:textId="77777777" w:rsidR="00F14F5F" w:rsidRPr="00816B15" w:rsidRDefault="00F14F5F" w:rsidP="00024BC7">
      <w:pPr>
        <w:keepNext/>
        <w:keepLines/>
        <w:rPr>
          <w:lang w:eastAsia="ko-KR"/>
        </w:rPr>
      </w:pPr>
      <w:r w:rsidRPr="00816B15">
        <w:rPr>
          <w:lang w:eastAsia="ko-KR"/>
        </w:rPr>
        <w:t>LWM2M [3] is a RESTful protocol with concepts that are similar to oneM2M, however LWM2M uses different terms for these concepts. The following table provides a comparison of applicable LWM2M and oneM2M terminology.</w:t>
      </w:r>
    </w:p>
    <w:p w14:paraId="3F2A2D8E" w14:textId="77777777" w:rsidR="00024BC7" w:rsidRPr="00816B15" w:rsidRDefault="00024BC7" w:rsidP="00024BC7">
      <w:pPr>
        <w:pStyle w:val="TH"/>
        <w:rPr>
          <w:lang w:eastAsia="ko-KR"/>
        </w:rPr>
      </w:pPr>
      <w:r w:rsidRPr="00816B15">
        <w:t>Table A.3-1: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F14F5F" w:rsidRPr="00816B15" w14:paraId="6EBDD6F5" w14:textId="77777777" w:rsidTr="004E3E03">
        <w:trPr>
          <w:tblHeader/>
          <w:jc w:val="center"/>
        </w:trPr>
        <w:tc>
          <w:tcPr>
            <w:tcW w:w="2342" w:type="dxa"/>
            <w:shd w:val="clear" w:color="auto" w:fill="E0E0E0"/>
            <w:vAlign w:val="center"/>
          </w:tcPr>
          <w:p w14:paraId="50226A77" w14:textId="77777777" w:rsidR="00F14F5F" w:rsidRPr="00727EF0" w:rsidRDefault="00F14F5F" w:rsidP="00345A3C">
            <w:pPr>
              <w:pStyle w:val="TAH"/>
              <w:rPr>
                <w:rFonts w:eastAsia="Arial Unicode MS"/>
                <w:lang w:val="en-GB"/>
              </w:rPr>
            </w:pPr>
            <w:r w:rsidRPr="00727EF0">
              <w:rPr>
                <w:rFonts w:eastAsia="Arial Unicode MS"/>
                <w:lang w:val="en-GB"/>
              </w:rPr>
              <w:t>LWM2M Terminology</w:t>
            </w:r>
          </w:p>
        </w:tc>
        <w:tc>
          <w:tcPr>
            <w:tcW w:w="4922" w:type="dxa"/>
            <w:shd w:val="clear" w:color="auto" w:fill="E0E0E0"/>
            <w:vAlign w:val="center"/>
          </w:tcPr>
          <w:p w14:paraId="535B4047" w14:textId="77777777" w:rsidR="00F14F5F" w:rsidRPr="00727EF0" w:rsidRDefault="00F14F5F" w:rsidP="00345A3C">
            <w:pPr>
              <w:pStyle w:val="TAH"/>
              <w:rPr>
                <w:rFonts w:eastAsia="Arial Unicode MS"/>
                <w:lang w:val="en-GB"/>
              </w:rPr>
            </w:pPr>
            <w:r w:rsidRPr="00727EF0">
              <w:rPr>
                <w:rFonts w:eastAsia="Arial Unicode MS"/>
                <w:lang w:val="en-GB"/>
              </w:rPr>
              <w:t>oneM2M Terminology</w:t>
            </w:r>
          </w:p>
        </w:tc>
      </w:tr>
      <w:tr w:rsidR="00F14F5F" w:rsidRPr="00816B15" w14:paraId="7B50644C" w14:textId="77777777" w:rsidTr="004E3E03">
        <w:trPr>
          <w:jc w:val="center"/>
        </w:trPr>
        <w:tc>
          <w:tcPr>
            <w:tcW w:w="2342" w:type="dxa"/>
          </w:tcPr>
          <w:p w14:paraId="03EC55D1" w14:textId="77777777" w:rsidR="00F14F5F" w:rsidRPr="00727EF0" w:rsidRDefault="00F14F5F" w:rsidP="00345A3C">
            <w:pPr>
              <w:pStyle w:val="TAL"/>
              <w:rPr>
                <w:lang w:val="en-GB"/>
              </w:rPr>
            </w:pPr>
            <w:r w:rsidRPr="00727EF0">
              <w:rPr>
                <w:lang w:val="en-GB"/>
              </w:rPr>
              <w:t>Client Endpoint</w:t>
            </w:r>
          </w:p>
        </w:tc>
        <w:tc>
          <w:tcPr>
            <w:tcW w:w="4922" w:type="dxa"/>
          </w:tcPr>
          <w:p w14:paraId="1CA4DA1E" w14:textId="77777777" w:rsidR="00F14F5F" w:rsidRPr="00727EF0" w:rsidRDefault="00F14F5F" w:rsidP="00345A3C">
            <w:pPr>
              <w:pStyle w:val="TAL"/>
              <w:rPr>
                <w:lang w:val="en-GB"/>
              </w:rPr>
            </w:pPr>
            <w:r w:rsidRPr="00727EF0">
              <w:rPr>
                <w:szCs w:val="21"/>
                <w:lang w:val="en-GB"/>
              </w:rPr>
              <w:t>&lt;AE&gt; resources that reside on devices and oneM2M nodes.</w:t>
            </w:r>
          </w:p>
        </w:tc>
      </w:tr>
      <w:tr w:rsidR="00F14F5F" w:rsidRPr="00816B15" w14:paraId="4500C125" w14:textId="77777777" w:rsidTr="004E3E03">
        <w:trPr>
          <w:jc w:val="center"/>
        </w:trPr>
        <w:tc>
          <w:tcPr>
            <w:tcW w:w="2342" w:type="dxa"/>
          </w:tcPr>
          <w:p w14:paraId="5624A8AD" w14:textId="77777777" w:rsidR="00F14F5F" w:rsidRPr="00727EF0" w:rsidRDefault="00F14F5F" w:rsidP="00345A3C">
            <w:pPr>
              <w:pStyle w:val="TAL"/>
              <w:rPr>
                <w:lang w:val="en-GB"/>
              </w:rPr>
            </w:pPr>
            <w:r w:rsidRPr="00727EF0">
              <w:rPr>
                <w:lang w:val="en-GB"/>
              </w:rPr>
              <w:t>Object, Object Instance</w:t>
            </w:r>
          </w:p>
        </w:tc>
        <w:tc>
          <w:tcPr>
            <w:tcW w:w="4922" w:type="dxa"/>
          </w:tcPr>
          <w:p w14:paraId="5767D26F" w14:textId="77777777" w:rsidR="00F14F5F" w:rsidRPr="00727EF0" w:rsidRDefault="00F14F5F" w:rsidP="00345A3C">
            <w:pPr>
              <w:pStyle w:val="TAL"/>
              <w:rPr>
                <w:szCs w:val="21"/>
                <w:lang w:val="en-GB"/>
              </w:rPr>
            </w:pPr>
            <w:r w:rsidRPr="00727EF0">
              <w:rPr>
                <w:szCs w:val="21"/>
                <w:lang w:val="en-GB"/>
              </w:rPr>
              <w:t>Resource in general; &lt;contentInstance&gt; resource when used for interworking.</w:t>
            </w:r>
          </w:p>
        </w:tc>
      </w:tr>
      <w:tr w:rsidR="00F14F5F" w:rsidRPr="00816B15" w14:paraId="39A6ECD6" w14:textId="77777777" w:rsidTr="004E3E03">
        <w:trPr>
          <w:jc w:val="center"/>
        </w:trPr>
        <w:tc>
          <w:tcPr>
            <w:tcW w:w="2342" w:type="dxa"/>
          </w:tcPr>
          <w:p w14:paraId="48FE7398" w14:textId="77777777" w:rsidR="00F14F5F" w:rsidRPr="00727EF0" w:rsidRDefault="00F14F5F" w:rsidP="00345A3C">
            <w:pPr>
              <w:pStyle w:val="TAL"/>
              <w:rPr>
                <w:lang w:val="en-GB"/>
              </w:rPr>
            </w:pPr>
            <w:r w:rsidRPr="00727EF0">
              <w:rPr>
                <w:lang w:val="en-GB"/>
              </w:rPr>
              <w:t>Resource</w:t>
            </w:r>
          </w:p>
        </w:tc>
        <w:tc>
          <w:tcPr>
            <w:tcW w:w="4922" w:type="dxa"/>
          </w:tcPr>
          <w:p w14:paraId="64A56F2D" w14:textId="77777777" w:rsidR="00F14F5F" w:rsidRPr="00727EF0" w:rsidRDefault="00F14F5F" w:rsidP="00345A3C">
            <w:pPr>
              <w:pStyle w:val="TAL"/>
              <w:rPr>
                <w:szCs w:val="21"/>
                <w:lang w:val="en-GB"/>
              </w:rPr>
            </w:pPr>
            <w:r w:rsidRPr="00727EF0">
              <w:rPr>
                <w:szCs w:val="21"/>
                <w:lang w:val="en-GB"/>
              </w:rPr>
              <w:t>Attribute for a Resource</w:t>
            </w:r>
            <w:r w:rsidR="00024BC7" w:rsidRPr="00727EF0">
              <w:rPr>
                <w:szCs w:val="21"/>
                <w:lang w:val="en-GB"/>
              </w:rPr>
              <w:t>.</w:t>
            </w:r>
          </w:p>
        </w:tc>
      </w:tr>
    </w:tbl>
    <w:p w14:paraId="53D89F43" w14:textId="77777777" w:rsidR="00F14F5F" w:rsidRPr="00816B15" w:rsidRDefault="00F14F5F" w:rsidP="00024BC7"/>
    <w:p w14:paraId="3862BF28" w14:textId="77777777" w:rsidR="001F6E1A" w:rsidRPr="005B4172" w:rsidRDefault="001F6E1A" w:rsidP="00024BC7">
      <w:pPr>
        <w:pStyle w:val="Heading1"/>
        <w:rPr>
          <w:lang w:eastAsia="zh-CN"/>
        </w:rPr>
      </w:pPr>
      <w:bookmarkStart w:id="174" w:name="_Toc442356916"/>
      <w:bookmarkStart w:id="175" w:name="_Toc464645832"/>
      <w:r w:rsidRPr="005B4172">
        <w:rPr>
          <w:lang w:eastAsia="zh-CN"/>
        </w:rPr>
        <w:t>A.4</w:t>
      </w:r>
      <w:r w:rsidRPr="005B4172">
        <w:rPr>
          <w:lang w:eastAsia="zh-CN"/>
        </w:rPr>
        <w:tab/>
      </w:r>
      <w:r w:rsidRPr="005B4172">
        <w:rPr>
          <w:lang w:eastAsia="ko-KR"/>
        </w:rPr>
        <w:t>Reference Point</w:t>
      </w:r>
      <w:r w:rsidRPr="005B4172">
        <w:rPr>
          <w:lang w:eastAsia="zh-CN"/>
        </w:rPr>
        <w:t>s</w:t>
      </w:r>
      <w:bookmarkEnd w:id="174"/>
      <w:bookmarkEnd w:id="175"/>
    </w:p>
    <w:p w14:paraId="3F4C3800" w14:textId="77777777" w:rsidR="001F6E1A" w:rsidRPr="005B4172" w:rsidRDefault="005B4172" w:rsidP="001F6E1A">
      <w:pPr>
        <w:rPr>
          <w:rFonts w:eastAsia="Malgun Gothic"/>
          <w:lang w:eastAsia="ko-KR"/>
        </w:rPr>
      </w:pPr>
      <w:r w:rsidRPr="005B4172">
        <w:rPr>
          <w:lang w:eastAsia="ko-KR"/>
        </w:rPr>
        <w:t>A.4.1</w:t>
      </w:r>
      <w:r w:rsidRPr="005B4172">
        <w:rPr>
          <w:lang w:eastAsia="ko-KR"/>
        </w:rPr>
        <w:tab/>
        <w:t>Introduction</w:t>
      </w:r>
      <w:r w:rsidR="001F6E1A" w:rsidRPr="005B4172">
        <w:rPr>
          <w:rFonts w:eastAsia="Malgun Gothic"/>
          <w:lang w:eastAsia="ko-KR"/>
        </w:rPr>
        <w:t xml:space="preserve">This </w:t>
      </w:r>
      <w:r w:rsidR="00024BC7" w:rsidRPr="005B4172">
        <w:rPr>
          <w:rFonts w:eastAsia="Malgun Gothic"/>
          <w:lang w:eastAsia="ko-KR"/>
        </w:rPr>
        <w:t xml:space="preserve">clause </w:t>
      </w:r>
      <w:r w:rsidR="001F6E1A" w:rsidRPr="005B4172">
        <w:rPr>
          <w:rFonts w:eastAsia="Malgun Gothic"/>
          <w:lang w:eastAsia="ko-KR"/>
        </w:rPr>
        <w:t>introduces the interfaces carried over the reference point consisting of two main components LWM2M Server and</w:t>
      </w:r>
      <w:r w:rsidR="001F6E1A" w:rsidRPr="005B4172">
        <w:rPr>
          <w:lang w:eastAsia="zh-CN"/>
        </w:rPr>
        <w:t xml:space="preserve"> the</w:t>
      </w:r>
      <w:r w:rsidR="001F6E1A" w:rsidRPr="005B4172">
        <w:rPr>
          <w:rFonts w:eastAsia="Malgun Gothic"/>
          <w:lang w:eastAsia="ko-KR"/>
        </w:rPr>
        <w:t xml:space="preserve"> LWM2M Client.</w:t>
      </w:r>
    </w:p>
    <w:p w14:paraId="6A0D2300" w14:textId="77777777" w:rsidR="001F6E1A" w:rsidRPr="005B4172" w:rsidRDefault="001F6E1A" w:rsidP="00024BC7">
      <w:pPr>
        <w:pStyle w:val="Heading2"/>
        <w:rPr>
          <w:lang w:eastAsia="ko-KR"/>
        </w:rPr>
      </w:pPr>
      <w:bookmarkStart w:id="176" w:name="_Toc442356917"/>
      <w:bookmarkStart w:id="177" w:name="_Toc464645833"/>
      <w:r w:rsidRPr="005B4172">
        <w:rPr>
          <w:lang w:eastAsia="ko-KR"/>
        </w:rPr>
        <w:t>A.4.</w:t>
      </w:r>
      <w:r w:rsidR="005B4172" w:rsidRPr="005B4172">
        <w:rPr>
          <w:lang w:eastAsia="ko-KR"/>
        </w:rPr>
        <w:t>2</w:t>
      </w:r>
      <w:r w:rsidRPr="005B4172">
        <w:rPr>
          <w:lang w:eastAsia="ko-KR"/>
        </w:rPr>
        <w:tab/>
        <w:t>Functional Components</w:t>
      </w:r>
      <w:bookmarkEnd w:id="176"/>
      <w:bookmarkEnd w:id="177"/>
    </w:p>
    <w:p w14:paraId="1504B063" w14:textId="77777777" w:rsidR="001F6E1A" w:rsidRPr="00816B15" w:rsidRDefault="001F6E1A" w:rsidP="00024BC7">
      <w:pPr>
        <w:pStyle w:val="Heading3"/>
        <w:rPr>
          <w:lang w:eastAsia="ko-KR"/>
        </w:rPr>
      </w:pPr>
      <w:bookmarkStart w:id="178" w:name="_Toc442356918"/>
      <w:bookmarkStart w:id="179" w:name="_Toc464645834"/>
      <w:r w:rsidRPr="00816B15">
        <w:rPr>
          <w:lang w:eastAsia="ko-KR"/>
        </w:rPr>
        <w:t>A.4.</w:t>
      </w:r>
      <w:r w:rsidR="005B4172">
        <w:rPr>
          <w:lang w:eastAsia="ko-KR"/>
        </w:rPr>
        <w:t>2</w:t>
      </w:r>
      <w:r w:rsidRPr="00816B15">
        <w:rPr>
          <w:lang w:eastAsia="ko-KR"/>
        </w:rPr>
        <w:t>.1</w:t>
      </w:r>
      <w:r w:rsidRPr="00816B15">
        <w:rPr>
          <w:lang w:eastAsia="ko-KR"/>
        </w:rPr>
        <w:tab/>
        <w:t>LWM2M Server</w:t>
      </w:r>
      <w:bookmarkEnd w:id="178"/>
      <w:bookmarkEnd w:id="179"/>
    </w:p>
    <w:p w14:paraId="6FEF8354" w14:textId="77777777" w:rsidR="001F6E1A" w:rsidRPr="00816B15" w:rsidRDefault="001F6E1A" w:rsidP="001F6E1A">
      <w:pPr>
        <w:rPr>
          <w:rFonts w:eastAsia="Malgun Gothic"/>
          <w:lang w:eastAsia="ko-KR"/>
        </w:rPr>
      </w:pPr>
      <w:r w:rsidRPr="00816B15">
        <w:rPr>
          <w:rFonts w:eastAsia="Malgun Gothic"/>
          <w:lang w:eastAsia="ko-KR"/>
        </w:rPr>
        <w:t>The LWM2M Server is a logical component which serves as an endpoint of the LWM2M protocol.</w:t>
      </w:r>
    </w:p>
    <w:p w14:paraId="528E24A7" w14:textId="77777777" w:rsidR="001F6E1A" w:rsidRPr="00816B15" w:rsidRDefault="001F6E1A" w:rsidP="00024BC7">
      <w:pPr>
        <w:pStyle w:val="Heading3"/>
        <w:rPr>
          <w:lang w:eastAsia="ko-KR"/>
        </w:rPr>
      </w:pPr>
      <w:bookmarkStart w:id="180" w:name="_Toc442356919"/>
      <w:bookmarkStart w:id="181" w:name="_Toc464645835"/>
      <w:r w:rsidRPr="00816B15">
        <w:rPr>
          <w:lang w:eastAsia="ko-KR"/>
        </w:rPr>
        <w:lastRenderedPageBreak/>
        <w:t>A.4.</w:t>
      </w:r>
      <w:r w:rsidR="005B4172">
        <w:rPr>
          <w:lang w:eastAsia="ko-KR"/>
        </w:rPr>
        <w:t>2</w:t>
      </w:r>
      <w:r w:rsidRPr="00816B15">
        <w:rPr>
          <w:lang w:eastAsia="ko-KR"/>
        </w:rPr>
        <w:t>.2</w:t>
      </w:r>
      <w:r w:rsidRPr="00816B15">
        <w:rPr>
          <w:lang w:eastAsia="ko-KR"/>
        </w:rPr>
        <w:tab/>
        <w:t>LWM2M Client</w:t>
      </w:r>
      <w:bookmarkEnd w:id="180"/>
      <w:bookmarkEnd w:id="181"/>
    </w:p>
    <w:p w14:paraId="3220ED51" w14:textId="77777777" w:rsidR="001F6E1A" w:rsidRPr="00816B15" w:rsidRDefault="001F6E1A" w:rsidP="001F6E1A">
      <w:pPr>
        <w:rPr>
          <w:rFonts w:eastAsia="Malgun Gothic"/>
          <w:lang w:eastAsia="ko-KR"/>
        </w:rPr>
      </w:pPr>
      <w:r w:rsidRPr="00816B15">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14:paraId="343CFD51" w14:textId="77777777" w:rsidR="001F6E1A" w:rsidRPr="00816B15" w:rsidRDefault="001F6E1A" w:rsidP="00024BC7">
      <w:pPr>
        <w:pStyle w:val="Heading2"/>
        <w:rPr>
          <w:lang w:eastAsia="ko-KR"/>
        </w:rPr>
      </w:pPr>
      <w:bookmarkStart w:id="182" w:name="_Toc442356920"/>
      <w:bookmarkStart w:id="183" w:name="_Toc464645836"/>
      <w:r w:rsidRPr="00816B15">
        <w:rPr>
          <w:lang w:eastAsia="ko-KR"/>
        </w:rPr>
        <w:t>A.4.</w:t>
      </w:r>
      <w:r w:rsidR="005B4172">
        <w:rPr>
          <w:lang w:eastAsia="ko-KR"/>
        </w:rPr>
        <w:t>3</w:t>
      </w:r>
      <w:r w:rsidRPr="00816B15">
        <w:rPr>
          <w:lang w:eastAsia="ko-KR"/>
        </w:rPr>
        <w:tab/>
        <w:t>Interfaces</w:t>
      </w:r>
      <w:bookmarkEnd w:id="182"/>
      <w:bookmarkEnd w:id="183"/>
    </w:p>
    <w:p w14:paraId="22CECB71" w14:textId="77777777" w:rsidR="001F6E1A" w:rsidRPr="00816B15" w:rsidRDefault="001F6E1A" w:rsidP="00024BC7">
      <w:pPr>
        <w:rPr>
          <w:rFonts w:eastAsia="Malgun Gothic"/>
          <w:lang w:eastAsia="ko-KR"/>
        </w:rPr>
      </w:pPr>
      <w:r w:rsidRPr="00816B15">
        <w:rPr>
          <w:rFonts w:eastAsia="Malgun Gothic"/>
          <w:lang w:eastAsia="ko-KR"/>
        </w:rPr>
        <w:t>There are four interfaces supported by the reference point between LWM2M server and LWM2M Client. The logical operation of each interface is defined as follow</w:t>
      </w:r>
      <w:r w:rsidRPr="00816B15">
        <w:rPr>
          <w:lang w:eastAsia="zh-CN"/>
        </w:rPr>
        <w:t>s:</w:t>
      </w:r>
    </w:p>
    <w:p w14:paraId="725F7EAC" w14:textId="77777777" w:rsidR="001F6E1A" w:rsidRPr="00816B15" w:rsidRDefault="001F6E1A" w:rsidP="00024BC7">
      <w:pPr>
        <w:pStyle w:val="B1"/>
      </w:pPr>
      <w:r w:rsidRPr="00816B15">
        <w:t>Bootstrap</w:t>
      </w:r>
      <w:r w:rsidR="00024BC7" w:rsidRPr="00816B15">
        <w:t>:</w:t>
      </w:r>
    </w:p>
    <w:p w14:paraId="548B7768" w14:textId="77777777" w:rsidR="001F6E1A" w:rsidRPr="00816B15" w:rsidRDefault="001F6E1A" w:rsidP="00024BC7">
      <w:pPr>
        <w:pStyle w:val="B2"/>
        <w:rPr>
          <w:rFonts w:eastAsia="Malgun Gothic"/>
          <w:lang w:eastAsia="ko-KR"/>
        </w:rPr>
      </w:pPr>
      <w:r w:rsidRPr="00816B15">
        <w:rPr>
          <w:rFonts w:eastAsia="Malgun Gothic"/>
          <w:lang w:eastAsia="ko-KR"/>
        </w:rPr>
        <w:t>This interface is used to provision essential information into the LWM2M Client so that the LWM2M Client can register to the LWM2M Server(s) after bootstrap procedure has completed.</w:t>
      </w:r>
    </w:p>
    <w:p w14:paraId="0570B26B" w14:textId="77777777" w:rsidR="001F6E1A" w:rsidRPr="00816B15" w:rsidRDefault="001F6E1A" w:rsidP="00024BC7">
      <w:pPr>
        <w:pStyle w:val="B1"/>
      </w:pPr>
      <w:r w:rsidRPr="00816B15">
        <w:rPr>
          <w:rFonts w:eastAsia="Malgun Gothic"/>
          <w:lang w:eastAsia="ko-KR"/>
        </w:rPr>
        <w:t>Client</w:t>
      </w:r>
      <w:r w:rsidRPr="00816B15">
        <w:t xml:space="preserve"> Registration</w:t>
      </w:r>
      <w:r w:rsidR="00024BC7" w:rsidRPr="00816B15">
        <w:t>:</w:t>
      </w:r>
    </w:p>
    <w:p w14:paraId="4F7959FC" w14:textId="77777777" w:rsidR="001F6E1A" w:rsidRPr="00816B15" w:rsidRDefault="001F6E1A" w:rsidP="00024BC7">
      <w:pPr>
        <w:pStyle w:val="B2"/>
        <w:rPr>
          <w:rFonts w:eastAsia="Malgun Gothic"/>
          <w:lang w:eastAsia="ko-KR"/>
        </w:rPr>
      </w:pPr>
      <w:r w:rsidRPr="00816B15">
        <w:rPr>
          <w:rFonts w:eastAsia="Malgun Gothic"/>
          <w:lang w:eastAsia="ko-KR"/>
        </w:rPr>
        <w:t>This interface allows the LWM2M Client register to the LWM2M Server. This procedure lets the Server know the existence and information (</w:t>
      </w:r>
      <w:r w:rsidR="003869C1" w:rsidRPr="00816B15">
        <w:rPr>
          <w:rFonts w:eastAsia="Malgun Gothic"/>
          <w:lang w:eastAsia="ko-KR"/>
        </w:rPr>
        <w:t>e.g.</w:t>
      </w:r>
      <w:r w:rsidRPr="00816B15">
        <w:rPr>
          <w:rFonts w:eastAsia="Malgun Gothic"/>
          <w:lang w:eastAsia="ko-KR"/>
        </w:rPr>
        <w:t xml:space="preserve"> address, capabilities) of the LWM2M Client so that LWM2M Server can perform M2M services and device management on the LWM2M Client.</w:t>
      </w:r>
    </w:p>
    <w:p w14:paraId="7D7DEB57" w14:textId="77777777" w:rsidR="001F6E1A" w:rsidRPr="00816B15" w:rsidRDefault="001F6E1A" w:rsidP="00024BC7">
      <w:pPr>
        <w:pStyle w:val="B1"/>
      </w:pPr>
      <w:r w:rsidRPr="00816B15">
        <w:t>Device Management and Service Enablement</w:t>
      </w:r>
      <w:r w:rsidR="00024BC7" w:rsidRPr="00816B15">
        <w:t>:</w:t>
      </w:r>
    </w:p>
    <w:p w14:paraId="62BA5DCB" w14:textId="77777777" w:rsidR="001F6E1A" w:rsidRPr="00816B15" w:rsidRDefault="001F6E1A" w:rsidP="00024BC7">
      <w:pPr>
        <w:pStyle w:val="B2"/>
        <w:rPr>
          <w:rFonts w:eastAsia="Malgun Gothic"/>
          <w:lang w:eastAsia="ko-KR"/>
        </w:rPr>
      </w:pPr>
      <w:r w:rsidRPr="00816B15">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14:paraId="22AD11E2" w14:textId="77777777" w:rsidR="001F6E1A" w:rsidRPr="00816B15" w:rsidRDefault="001F6E1A" w:rsidP="00024BC7">
      <w:pPr>
        <w:pStyle w:val="B1"/>
      </w:pPr>
      <w:r w:rsidRPr="00816B15">
        <w:t>Information Reporting</w:t>
      </w:r>
      <w:r w:rsidR="00024BC7" w:rsidRPr="00816B15">
        <w:t>:</w:t>
      </w:r>
    </w:p>
    <w:p w14:paraId="6493DC79" w14:textId="77777777" w:rsidR="001F6E1A" w:rsidRPr="00816B15" w:rsidRDefault="001F6E1A" w:rsidP="00024BC7">
      <w:pPr>
        <w:pStyle w:val="B2"/>
        <w:rPr>
          <w:rFonts w:eastAsia="Malgun Gothic"/>
          <w:lang w:eastAsia="ko-KR"/>
        </w:rPr>
      </w:pPr>
      <w:r w:rsidRPr="00816B15">
        <w:rPr>
          <w:rFonts w:eastAsia="Malgun Gothic"/>
          <w:lang w:eastAsia="ko-KR"/>
        </w:rPr>
        <w:t>This interface allows the LWM2M Client to report resource information to the LWM2M Server. This Information Reporting can be triggered periodically or by events (</w:t>
      </w:r>
      <w:r w:rsidR="003869C1" w:rsidRPr="00816B15">
        <w:rPr>
          <w:rFonts w:eastAsia="Malgun Gothic"/>
          <w:lang w:eastAsia="ko-KR"/>
        </w:rPr>
        <w:t>e.g.</w:t>
      </w:r>
      <w:r w:rsidRPr="00816B15">
        <w:rPr>
          <w:rFonts w:eastAsia="Malgun Gothic"/>
          <w:lang w:eastAsia="ko-KR"/>
        </w:rPr>
        <w:t xml:space="preserve"> resource information is changed and configured conditions are met).</w:t>
      </w:r>
    </w:p>
    <w:p w14:paraId="177DF1D7" w14:textId="77777777" w:rsidR="001F6E1A" w:rsidRPr="00816B15" w:rsidRDefault="001F6E1A" w:rsidP="00024BC7">
      <w:pPr>
        <w:pStyle w:val="Heading1"/>
        <w:rPr>
          <w:lang w:eastAsia="zh-CN"/>
        </w:rPr>
      </w:pPr>
      <w:bookmarkStart w:id="184" w:name="_Toc442356921"/>
      <w:bookmarkStart w:id="185" w:name="_Toc464645837"/>
      <w:r w:rsidRPr="00816B15">
        <w:rPr>
          <w:lang w:eastAsia="zh-CN"/>
        </w:rPr>
        <w:t>A.5</w:t>
      </w:r>
      <w:r w:rsidRPr="00816B15">
        <w:rPr>
          <w:lang w:eastAsia="zh-CN"/>
        </w:rPr>
        <w:tab/>
      </w:r>
      <w:r w:rsidRPr="00816B15">
        <w:rPr>
          <w:lang w:eastAsia="ko-KR"/>
        </w:rPr>
        <w:t>Protocol</w:t>
      </w:r>
      <w:r w:rsidRPr="00816B15">
        <w:rPr>
          <w:lang w:eastAsia="zh-CN"/>
        </w:rPr>
        <w:t>s</w:t>
      </w:r>
      <w:bookmarkEnd w:id="184"/>
      <w:bookmarkEnd w:id="185"/>
    </w:p>
    <w:p w14:paraId="55B37D73" w14:textId="77777777" w:rsidR="001F6E1A" w:rsidRPr="00816B15" w:rsidRDefault="001F6E1A" w:rsidP="00024BC7">
      <w:pPr>
        <w:pStyle w:val="Heading2"/>
        <w:rPr>
          <w:lang w:eastAsia="zh-CN"/>
        </w:rPr>
      </w:pPr>
      <w:bookmarkStart w:id="186" w:name="_Toc442356922"/>
      <w:bookmarkStart w:id="187" w:name="_Toc464645838"/>
      <w:r w:rsidRPr="00816B15">
        <w:rPr>
          <w:lang w:eastAsia="ko-KR"/>
        </w:rPr>
        <w:t>A.5.1</w:t>
      </w:r>
      <w:r w:rsidRPr="00816B15">
        <w:rPr>
          <w:lang w:eastAsia="ko-KR"/>
        </w:rPr>
        <w:tab/>
        <w:t>Protocol Stack</w:t>
      </w:r>
      <w:bookmarkEnd w:id="186"/>
      <w:bookmarkEnd w:id="187"/>
    </w:p>
    <w:p w14:paraId="61E09565" w14:textId="77777777" w:rsidR="001F6E1A" w:rsidRPr="00816B15" w:rsidRDefault="001F6E1A" w:rsidP="001F6E1A">
      <w:pPr>
        <w:rPr>
          <w:rFonts w:eastAsia="Malgun Gothic"/>
          <w:lang w:eastAsia="ko-KR"/>
        </w:rPr>
      </w:pPr>
      <w:r w:rsidRPr="00816B15">
        <w:rPr>
          <w:rFonts w:eastAsia="Malgun Gothic"/>
          <w:lang w:eastAsia="ko-KR"/>
        </w:rPr>
        <w:t>The LWM2M has the protocol stack defined as below</w:t>
      </w:r>
      <w:r w:rsidR="00024BC7" w:rsidRPr="00816B15">
        <w:rPr>
          <w:rFonts w:eastAsia="Malgun Gothic"/>
          <w:lang w:eastAsia="ko-KR"/>
        </w:rPr>
        <w:t>.</w:t>
      </w:r>
    </w:p>
    <w:p w14:paraId="7FD01DC0" w14:textId="77777777" w:rsidR="001F6E1A" w:rsidRPr="00816B15" w:rsidRDefault="001F6E1A" w:rsidP="00024BC7">
      <w:pPr>
        <w:pStyle w:val="FL"/>
      </w:pPr>
      <w:r w:rsidRPr="00816B15">
        <w:object w:dxaOrig="4230" w:dyaOrig="2686">
          <v:shape id="_x0000_i1038" type="#_x0000_t75" style="width:183.75pt;height:117pt" o:ole="">
            <v:imagedata r:id="rId35" o:title=""/>
          </v:shape>
          <o:OLEObject Type="Embed" ProgID="Visio.Drawing.15" ShapeID="_x0000_i1038" DrawAspect="Content" ObjectID="_1560923528" r:id="rId36"/>
        </w:object>
      </w:r>
    </w:p>
    <w:p w14:paraId="6E125BB0" w14:textId="77777777" w:rsidR="001F6E1A" w:rsidRPr="00816B15" w:rsidRDefault="001F6E1A" w:rsidP="00024BC7">
      <w:pPr>
        <w:pStyle w:val="TF"/>
      </w:pPr>
      <w:r w:rsidRPr="00816B15">
        <w:t xml:space="preserve">Figure </w:t>
      </w:r>
      <w:r w:rsidRPr="00816B15">
        <w:rPr>
          <w:lang w:eastAsia="zh-CN"/>
        </w:rPr>
        <w:t>A.5.1-1:</w:t>
      </w:r>
      <w:r w:rsidRPr="00816B15">
        <w:t xml:space="preserve"> LWM2M Protocol Stack</w:t>
      </w:r>
    </w:p>
    <w:p w14:paraId="51546267" w14:textId="77777777" w:rsidR="001F6E1A" w:rsidRPr="00816B15" w:rsidRDefault="001F6E1A" w:rsidP="00024BC7">
      <w:pPr>
        <w:pStyle w:val="B1"/>
      </w:pPr>
      <w:r w:rsidRPr="00816B15">
        <w:t xml:space="preserve">LWM2M Objects: LWM2M Objects are designed </w:t>
      </w:r>
      <w:r w:rsidRPr="00816B15">
        <w:rPr>
          <w:rFonts w:eastAsia="Malgun Gothic"/>
          <w:lang w:eastAsia="ko-KR"/>
        </w:rPr>
        <w:t>for the</w:t>
      </w:r>
      <w:r w:rsidRPr="00816B15">
        <w:t xml:space="preserve"> functionality provided by the LWM2M enable</w:t>
      </w:r>
      <w:r w:rsidR="00E12180">
        <w:t>r. The LWM2M specification [i.4</w:t>
      </w:r>
      <w:r w:rsidRPr="00816B15">
        <w:t>] defines a set of Standard Objects. Other Objects may also be added by OMA, external SDOs</w:t>
      </w:r>
      <w:r w:rsidRPr="00816B15">
        <w:rPr>
          <w:rFonts w:eastAsia="Malgun Gothic"/>
          <w:lang w:eastAsia="ko-KR"/>
        </w:rPr>
        <w:t xml:space="preserve"> (</w:t>
      </w:r>
      <w:r w:rsidR="003869C1" w:rsidRPr="00816B15">
        <w:rPr>
          <w:rFonts w:eastAsia="Malgun Gothic"/>
          <w:lang w:eastAsia="ko-KR"/>
        </w:rPr>
        <w:t>e.g.</w:t>
      </w:r>
      <w:r w:rsidRPr="00816B15">
        <w:rPr>
          <w:rFonts w:eastAsia="Malgun Gothic"/>
          <w:lang w:eastAsia="ko-KR"/>
        </w:rPr>
        <w:t xml:space="preserve"> </w:t>
      </w:r>
      <w:r w:rsidRPr="00816B15">
        <w:t>the IPSO alliance</w:t>
      </w:r>
      <w:r w:rsidRPr="00816B15">
        <w:rPr>
          <w:rFonts w:eastAsia="Malgun Gothic"/>
          <w:lang w:eastAsia="ko-KR"/>
        </w:rPr>
        <w:t>)</w:t>
      </w:r>
      <w:r w:rsidRPr="00816B15">
        <w:t xml:space="preserve"> or vendors to enable certain M2M Services.</w:t>
      </w:r>
    </w:p>
    <w:p w14:paraId="2D4FDFD0" w14:textId="77777777" w:rsidR="001F6E1A" w:rsidRPr="00816B15" w:rsidRDefault="001F6E1A" w:rsidP="00024BC7">
      <w:pPr>
        <w:pStyle w:val="B1"/>
      </w:pPr>
      <w:r w:rsidRPr="00816B15">
        <w:t xml:space="preserve">LWM2M Protocol: LWM2M protocol defines the logical operations and mechanisms per each interface. </w:t>
      </w:r>
    </w:p>
    <w:p w14:paraId="6C49F298" w14:textId="77777777" w:rsidR="001F6E1A" w:rsidRPr="00816B15" w:rsidRDefault="001F6E1A" w:rsidP="00024BC7">
      <w:pPr>
        <w:pStyle w:val="B1"/>
      </w:pPr>
      <w:r w:rsidRPr="00816B15">
        <w:lastRenderedPageBreak/>
        <w:t>CoAP: The LWM2M utilizes the IETF Constrained Application Protocol [</w:t>
      </w:r>
      <w:r w:rsidR="00E12180">
        <w:t>i.2</w:t>
      </w:r>
      <w:r w:rsidRPr="00816B15">
        <w:t xml:space="preserve">] as an underlying transfer protocol across UDP and SMS bearers. This protocol defines the message header, request/response codes, message options and retransmission mechanisms. The LWM2M only uses the subset of features defined in CoAP. </w:t>
      </w:r>
    </w:p>
    <w:p w14:paraId="6BECAEB9" w14:textId="77777777" w:rsidR="001F6E1A" w:rsidRPr="00816B15" w:rsidRDefault="00E12180" w:rsidP="00024BC7">
      <w:pPr>
        <w:pStyle w:val="B1"/>
      </w:pPr>
      <w:r>
        <w:t>DTLS: DTLS [i.3</w:t>
      </w:r>
      <w:r w:rsidR="001F6E1A" w:rsidRPr="00816B15">
        <w:t>] is used to provide secur</w:t>
      </w:r>
      <w:r w:rsidR="001F6E1A" w:rsidRPr="00816B15">
        <w:rPr>
          <w:rFonts w:eastAsia="Malgun Gothic"/>
          <w:lang w:eastAsia="ko-KR"/>
        </w:rPr>
        <w:t xml:space="preserve">e UDP/SMS on-device </w:t>
      </w:r>
      <w:r w:rsidR="001F6E1A" w:rsidRPr="00816B15">
        <w:t xml:space="preserve">channels between the LWM2M Server and the LWM2M Client for all the messages interchanged. </w:t>
      </w:r>
    </w:p>
    <w:p w14:paraId="71F7D2A2" w14:textId="77777777" w:rsidR="001F6E1A" w:rsidRPr="00816B15" w:rsidRDefault="001F6E1A" w:rsidP="00024BC7">
      <w:pPr>
        <w:pStyle w:val="B1"/>
      </w:pPr>
      <w:r w:rsidRPr="00816B15">
        <w:t>UDP Binding with CoAP (Mandatory): Reliability over the UDP transport is provided by the built-in retransmission mechanisms of CoAP.</w:t>
      </w:r>
    </w:p>
    <w:p w14:paraId="4B58928D" w14:textId="77777777" w:rsidR="001F6E1A" w:rsidRPr="00816B15" w:rsidRDefault="001F6E1A" w:rsidP="00024BC7">
      <w:pPr>
        <w:pStyle w:val="B1"/>
      </w:pPr>
      <w:r w:rsidRPr="00816B15">
        <w:t>SMS Binding with CoAP (Optional): CoAP is used over SMS by placing a CoAP message in the SMS payload using 8-bit encoding.</w:t>
      </w:r>
    </w:p>
    <w:p w14:paraId="1FFB1540" w14:textId="77777777" w:rsidR="001F6E1A" w:rsidRPr="00816B15" w:rsidRDefault="001F6E1A" w:rsidP="00024BC7">
      <w:pPr>
        <w:pStyle w:val="Heading2"/>
        <w:rPr>
          <w:lang w:eastAsia="zh-CN"/>
        </w:rPr>
      </w:pPr>
      <w:bookmarkStart w:id="188" w:name="_Toc442356923"/>
      <w:bookmarkStart w:id="189" w:name="_Toc464645839"/>
      <w:r w:rsidRPr="00816B15">
        <w:rPr>
          <w:lang w:eastAsia="ko-KR"/>
        </w:rPr>
        <w:t>A.5.2</w:t>
      </w:r>
      <w:r w:rsidRPr="00816B15">
        <w:rPr>
          <w:lang w:eastAsia="ko-KR"/>
        </w:rPr>
        <w:tab/>
        <w:t>Data Model</w:t>
      </w:r>
      <w:bookmarkEnd w:id="188"/>
      <w:bookmarkEnd w:id="189"/>
    </w:p>
    <w:p w14:paraId="7E6AEC8C" w14:textId="4D9695C1" w:rsidR="001F6E1A" w:rsidRPr="00816B15" w:rsidRDefault="001F6E1A" w:rsidP="001F6E1A">
      <w:pPr>
        <w:rPr>
          <w:rFonts w:eastAsia="Malgun Gothic"/>
          <w:lang w:eastAsia="ko-KR"/>
        </w:rPr>
      </w:pPr>
      <w:r w:rsidRPr="00816B15">
        <w:rPr>
          <w:lang w:eastAsia="ko-KR"/>
        </w:rPr>
        <w:t>In the LWM2M Enabl</w:t>
      </w:r>
      <w:r w:rsidR="00E12180">
        <w:rPr>
          <w:lang w:eastAsia="ko-KR"/>
        </w:rPr>
        <w:t>er technical specification [i.4</w:t>
      </w:r>
      <w:r w:rsidRPr="00816B15">
        <w:rPr>
          <w:lang w:eastAsia="ko-KR"/>
        </w:rPr>
        <w:t xml:space="preserve">], a simple data model is described. Basically, </w:t>
      </w:r>
      <w:r w:rsidRPr="00816B15">
        <w:rPr>
          <w:rFonts w:eastAsia="Malgun Gothic"/>
          <w:lang w:eastAsia="ko-KR"/>
        </w:rPr>
        <w:t xml:space="preserve">a resource </w:t>
      </w:r>
      <w:r w:rsidRPr="00816B15">
        <w:rPr>
          <w:lang w:eastAsia="ko-KR"/>
        </w:rPr>
        <w:t xml:space="preserve">made available by data model </w:t>
      </w:r>
      <w:r w:rsidRPr="00816B15">
        <w:rPr>
          <w:rFonts w:eastAsia="Malgun Gothic"/>
          <w:lang w:eastAsia="ko-KR"/>
        </w:rPr>
        <w:t>of the</w:t>
      </w:r>
      <w:r w:rsidRPr="00816B15">
        <w:rPr>
          <w:lang w:eastAsia="ko-KR"/>
        </w:rPr>
        <w:t xml:space="preserve"> LWM2M Client is a Resource, and Resources are logically organized into Objects. Figure </w:t>
      </w:r>
      <w:ins w:id="190" w:author="Carey, Timothy (Nokia - US)" w:date="2017-07-07T09:05:00Z">
        <w:r w:rsidR="00674C0A">
          <w:rPr>
            <w:lang w:eastAsia="zh-CN"/>
          </w:rPr>
          <w:t>A.</w:t>
        </w:r>
      </w:ins>
      <w:r w:rsidR="00674C0A">
        <w:rPr>
          <w:lang w:eastAsia="zh-CN"/>
        </w:rPr>
        <w:t>5.</w:t>
      </w:r>
      <w:del w:id="191" w:author="Carey, Timothy (Nokia - US)" w:date="2017-07-07T09:05:00Z">
        <w:r w:rsidRPr="00816B15">
          <w:rPr>
            <w:lang w:eastAsia="zh-CN"/>
          </w:rPr>
          <w:delText>3.4</w:delText>
        </w:r>
      </w:del>
      <w:ins w:id="192" w:author="Carey, Timothy (Nokia - US)" w:date="2017-07-07T09:05:00Z">
        <w:r w:rsidR="007C2599">
          <w:rPr>
            <w:lang w:eastAsia="zh-CN"/>
          </w:rPr>
          <w:t>2-1</w:t>
        </w:r>
      </w:ins>
      <w:r w:rsidRPr="00816B15">
        <w:rPr>
          <w:lang w:eastAsia="ko-KR"/>
        </w:rPr>
        <w:t xml:space="preserve"> illustrates this structure, and the relationship between </w:t>
      </w:r>
      <w:r w:rsidRPr="00816B15">
        <w:rPr>
          <w:rFonts w:eastAsia="Malgun Gothic"/>
          <w:lang w:eastAsia="ko-KR"/>
        </w:rPr>
        <w:t>R</w:t>
      </w:r>
      <w:r w:rsidRPr="00816B15">
        <w:rPr>
          <w:lang w:eastAsia="ko-KR"/>
        </w:rPr>
        <w:t xml:space="preserve">esources, </w:t>
      </w:r>
      <w:r w:rsidRPr="00816B15">
        <w:rPr>
          <w:rFonts w:eastAsia="Malgun Gothic"/>
          <w:lang w:eastAsia="ko-KR"/>
        </w:rPr>
        <w:t>O</w:t>
      </w:r>
      <w:r w:rsidRPr="00816B15">
        <w:rPr>
          <w:lang w:eastAsia="ko-KR"/>
        </w:rPr>
        <w:t xml:space="preserve">bjects, and </w:t>
      </w:r>
      <w:r w:rsidRPr="00816B15">
        <w:rPr>
          <w:rFonts w:eastAsia="Malgun Gothic"/>
          <w:lang w:eastAsia="ko-KR"/>
        </w:rPr>
        <w:t xml:space="preserve">the </w:t>
      </w:r>
      <w:r w:rsidRPr="00816B15">
        <w:rPr>
          <w:lang w:eastAsia="zh-CN"/>
        </w:rPr>
        <w:t>LWM2M Client</w:t>
      </w:r>
      <w:r w:rsidRPr="00816B15">
        <w:rPr>
          <w:lang w:eastAsia="ko-KR"/>
        </w:rPr>
        <w:t xml:space="preserve">. </w:t>
      </w:r>
      <w:r w:rsidRPr="00816B15">
        <w:rPr>
          <w:rFonts w:eastAsia="Malgun Gothic"/>
          <w:lang w:eastAsia="ko-KR"/>
        </w:rPr>
        <w:t>The</w:t>
      </w:r>
      <w:r w:rsidRPr="00816B15">
        <w:rPr>
          <w:lang w:eastAsia="ko-KR"/>
        </w:rPr>
        <w:t xml:space="preserve"> LWM2M Client may have any number of Resources, each of which belongs to an Object.</w:t>
      </w:r>
    </w:p>
    <w:p w14:paraId="6701AED1" w14:textId="77777777" w:rsidR="001F6E1A" w:rsidRPr="00816B15" w:rsidRDefault="001F6E1A" w:rsidP="00024BC7">
      <w:pPr>
        <w:pStyle w:val="FL"/>
      </w:pPr>
      <w:r w:rsidRPr="00816B15">
        <w:object w:dxaOrig="2797" w:dyaOrig="4497">
          <v:shape id="_x0000_i1039" type="#_x0000_t75" style="width:139.5pt;height:3in" o:ole="" o:allowoverlap="f">
            <v:imagedata r:id="rId37" o:title=""/>
          </v:shape>
          <o:OLEObject Type="Embed" ProgID="Visio.Drawing.11" ShapeID="_x0000_i1039" DrawAspect="Content" ObjectID="_1560923529" r:id="rId38"/>
        </w:object>
      </w:r>
    </w:p>
    <w:p w14:paraId="469C80C9" w14:textId="77777777" w:rsidR="001F6E1A" w:rsidRPr="00816B15" w:rsidRDefault="001F6E1A" w:rsidP="00024BC7">
      <w:pPr>
        <w:pStyle w:val="TF"/>
      </w:pPr>
      <w:r w:rsidRPr="00816B15">
        <w:t xml:space="preserve">Figure </w:t>
      </w:r>
      <w:r w:rsidRPr="00816B15">
        <w:rPr>
          <w:lang w:eastAsia="zh-CN"/>
        </w:rPr>
        <w:t>A.5.2-1:</w:t>
      </w:r>
      <w:r w:rsidRPr="00816B15">
        <w:t xml:space="preserve"> LWM2M Data Model [3]</w:t>
      </w:r>
    </w:p>
    <w:p w14:paraId="7D057855" w14:textId="77777777" w:rsidR="001F6E1A" w:rsidRPr="00816B15" w:rsidRDefault="001F6E1A" w:rsidP="001F6E1A">
      <w:pPr>
        <w:rPr>
          <w:rFonts w:eastAsia="Malgun Gothic"/>
          <w:lang w:eastAsia="ko-KR"/>
        </w:rPr>
      </w:pPr>
      <w:r w:rsidRPr="00816B15">
        <w:t xml:space="preserve">Resources are defined per Object, and each resource is given a </w:t>
      </w:r>
      <w:r w:rsidRPr="00816B15">
        <w:rPr>
          <w:rFonts w:eastAsia="Malgun Gothic"/>
          <w:lang w:eastAsia="ko-KR"/>
        </w:rPr>
        <w:t xml:space="preserve">unique </w:t>
      </w:r>
      <w:r w:rsidRPr="00816B15">
        <w:t xml:space="preserve">identifier within that Object. Each </w:t>
      </w:r>
      <w:r w:rsidRPr="00816B15">
        <w:rPr>
          <w:rFonts w:eastAsia="Malgun Gothic"/>
          <w:lang w:eastAsia="ko-KR"/>
        </w:rPr>
        <w:t>R</w:t>
      </w:r>
      <w:r w:rsidRPr="00816B15">
        <w:t>esource is de</w:t>
      </w:r>
      <w:r w:rsidRPr="00816B15">
        <w:rPr>
          <w:rFonts w:eastAsia="Malgun Gothic"/>
          <w:lang w:eastAsia="ko-KR"/>
        </w:rPr>
        <w:t>signed</w:t>
      </w:r>
      <w:r w:rsidRPr="00816B15">
        <w:t xml:space="preserve"> to have one or more Operations that it supports. A Resource </w:t>
      </w:r>
      <w:r w:rsidRPr="00816B15">
        <w:rPr>
          <w:rFonts w:eastAsia="Malgun Gothic"/>
          <w:lang w:eastAsia="ko-KR"/>
        </w:rPr>
        <w:t>may</w:t>
      </w:r>
      <w:r w:rsidRPr="00816B15">
        <w:t xml:space="preserve"> be a single or multiple (possibility of several </w:t>
      </w:r>
      <w:r w:rsidR="00B1416C" w:rsidRPr="00816B15">
        <w:t>instantiations</w:t>
      </w:r>
      <w:r w:rsidRPr="00816B15">
        <w:t>)</w:t>
      </w:r>
      <w:r w:rsidRPr="00816B15">
        <w:rPr>
          <w:rFonts w:eastAsia="Malgun Gothic"/>
          <w:lang w:eastAsia="ko-KR"/>
        </w:rPr>
        <w:t xml:space="preserve"> one, dependent on the Resource definition in Object specification.</w:t>
      </w:r>
      <w:r w:rsidRPr="00816B15" w:rsidDel="0097236F">
        <w:rPr>
          <w:rFonts w:eastAsia="Malgun Gothic"/>
          <w:lang w:eastAsia="ko-KR"/>
        </w:rPr>
        <w:t xml:space="preserve"> </w:t>
      </w:r>
      <w:r w:rsidRPr="00816B15">
        <w:t>An Object defines a grouping of Resources, for example the Firmware Object contain</w:t>
      </w:r>
      <w:r w:rsidRPr="00816B15">
        <w:rPr>
          <w:rFonts w:eastAsia="Malgun Gothic"/>
          <w:lang w:eastAsia="ko-KR"/>
        </w:rPr>
        <w:t>s</w:t>
      </w:r>
      <w:r w:rsidRPr="00816B15">
        <w:t xml:space="preserve"> all the Resources used for firmware update purposes. </w:t>
      </w:r>
      <w:r w:rsidRPr="00816B15">
        <w:rPr>
          <w:rFonts w:eastAsia="Malgun Gothic"/>
          <w:lang w:eastAsia="ko-KR"/>
        </w:rPr>
        <w:t>The LWM2M enabler defines standard Objects and Resources and other Objects may be added to enable a certain M2M Services.</w:t>
      </w:r>
    </w:p>
    <w:p w14:paraId="55E6427F" w14:textId="77777777" w:rsidR="001F6E1A" w:rsidRPr="00816B15" w:rsidRDefault="001F6E1A" w:rsidP="001F6E1A">
      <w:pPr>
        <w:rPr>
          <w:rFonts w:eastAsia="Malgun Gothic"/>
          <w:lang w:eastAsia="ko-KR"/>
        </w:rPr>
      </w:pPr>
      <w:r w:rsidRPr="00816B15">
        <w:rPr>
          <w:rFonts w:eastAsia="Malgun Gothic"/>
          <w:lang w:eastAsia="ko-KR"/>
        </w:rPr>
        <w:t xml:space="preserve">Object </w:t>
      </w:r>
      <w:r w:rsidR="005B4172">
        <w:rPr>
          <w:rFonts w:eastAsia="Malgun Gothic"/>
          <w:lang w:eastAsia="ko-KR"/>
        </w:rPr>
        <w:t>needs to</w:t>
      </w:r>
      <w:r w:rsidR="005B4172" w:rsidRPr="00816B15">
        <w:rPr>
          <w:rFonts w:eastAsia="Malgun Gothic"/>
          <w:lang w:eastAsia="ko-KR"/>
        </w:rPr>
        <w:t xml:space="preserve"> </w:t>
      </w:r>
      <w:r w:rsidRPr="00816B15">
        <w:rPr>
          <w:rFonts w:eastAsia="Malgun Gothic"/>
          <w:lang w:eastAsia="ko-KR"/>
        </w:rPr>
        <w:t>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14:paraId="7D91F872" w14:textId="77777777" w:rsidR="001F6E1A" w:rsidRPr="00816B15" w:rsidRDefault="001F6E1A" w:rsidP="00024BC7">
      <w:pPr>
        <w:pStyle w:val="Heading2"/>
        <w:rPr>
          <w:lang w:eastAsia="ko-KR"/>
        </w:rPr>
      </w:pPr>
      <w:bookmarkStart w:id="193" w:name="_Toc442356924"/>
      <w:bookmarkStart w:id="194" w:name="_Toc464645840"/>
      <w:r w:rsidRPr="00816B15">
        <w:lastRenderedPageBreak/>
        <w:t>A.5.3</w:t>
      </w:r>
      <w:r w:rsidRPr="00816B15">
        <w:rPr>
          <w:lang w:eastAsia="ko-KR"/>
        </w:rPr>
        <w:tab/>
        <w:t>Interface Descriptions</w:t>
      </w:r>
      <w:bookmarkEnd w:id="193"/>
      <w:bookmarkEnd w:id="194"/>
    </w:p>
    <w:p w14:paraId="63F52659" w14:textId="77777777" w:rsidR="001F6E1A" w:rsidRPr="00816B15" w:rsidRDefault="001F6E1A" w:rsidP="00024BC7">
      <w:pPr>
        <w:pStyle w:val="Heading3"/>
        <w:rPr>
          <w:lang w:eastAsia="ko-KR"/>
        </w:rPr>
      </w:pPr>
      <w:bookmarkStart w:id="195" w:name="_Toc442356925"/>
      <w:bookmarkStart w:id="196" w:name="_Toc464645841"/>
      <w:r w:rsidRPr="00816B15">
        <w:rPr>
          <w:lang w:eastAsia="ko-KR"/>
        </w:rPr>
        <w:t>A.5.3.</w:t>
      </w:r>
      <w:r w:rsidRPr="00816B15">
        <w:rPr>
          <w:lang w:eastAsia="zh-CN"/>
        </w:rPr>
        <w:t>1</w:t>
      </w:r>
      <w:r w:rsidRPr="00816B15">
        <w:rPr>
          <w:lang w:eastAsia="ko-KR"/>
        </w:rPr>
        <w:tab/>
        <w:t>Bootstrap</w:t>
      </w:r>
      <w:bookmarkEnd w:id="195"/>
      <w:bookmarkEnd w:id="196"/>
    </w:p>
    <w:p w14:paraId="4ECD04C4" w14:textId="77777777" w:rsidR="001F6E1A" w:rsidRPr="00816B15" w:rsidRDefault="001F6E1A" w:rsidP="001F6E1A">
      <w:pPr>
        <w:rPr>
          <w:rFonts w:eastAsia="Malgun Gothic"/>
          <w:lang w:eastAsia="ko-KR"/>
        </w:rPr>
      </w:pPr>
      <w:r w:rsidRPr="00816B15">
        <w:rPr>
          <w:lang w:eastAsia="ko-KR"/>
        </w:rPr>
        <w:t xml:space="preserve">The Bootstrap </w:t>
      </w:r>
      <w:r w:rsidRPr="00816B15">
        <w:rPr>
          <w:rFonts w:eastAsia="Malgun Gothic"/>
          <w:lang w:eastAsia="ko-KR"/>
        </w:rPr>
        <w:t>interface</w:t>
      </w:r>
      <w:r w:rsidRPr="00816B15">
        <w:rPr>
          <w:lang w:eastAsia="ko-KR"/>
        </w:rPr>
        <w:t xml:space="preserve"> is used to provision essential information into the LWM2M Client in order to allow the LWM2M Client to be able to register to a certain LWM2M Server.</w:t>
      </w:r>
      <w:r w:rsidRPr="00816B15">
        <w:rPr>
          <w:rFonts w:eastAsia="Malgun Gothic"/>
          <w:lang w:eastAsia="ko-KR"/>
        </w:rPr>
        <w:t xml:space="preserve"> There are four modes for bootstrapping:</w:t>
      </w:r>
    </w:p>
    <w:p w14:paraId="2A3CA447" w14:textId="77777777" w:rsidR="001F6E1A" w:rsidRPr="00816B15" w:rsidRDefault="001F6E1A" w:rsidP="00024BC7">
      <w:pPr>
        <w:pStyle w:val="B1"/>
      </w:pPr>
      <w:r w:rsidRPr="00816B15">
        <w:t xml:space="preserve">Factory Bootstrap: the LWM2M Client is already provisioned at the time of the device manufacture. The pre-configured data </w:t>
      </w:r>
      <w:r w:rsidRPr="00816B15">
        <w:rPr>
          <w:rFonts w:eastAsia="Malgun Gothic"/>
          <w:lang w:eastAsia="ko-KR"/>
        </w:rPr>
        <w:t>is</w:t>
      </w:r>
      <w:r w:rsidRPr="00816B15">
        <w:t xml:space="preserve"> stored in the LWM2M Client.</w:t>
      </w:r>
    </w:p>
    <w:p w14:paraId="7376FFCC" w14:textId="77777777" w:rsidR="001F6E1A" w:rsidRPr="00816B15" w:rsidRDefault="001F6E1A" w:rsidP="00024BC7">
      <w:pPr>
        <w:pStyle w:val="B1"/>
      </w:pPr>
      <w:r w:rsidRPr="00816B15">
        <w:t>Bootstrap from Smartcard: When the Device supports a Smart</w:t>
      </w:r>
      <w:r w:rsidRPr="00816B15">
        <w:rPr>
          <w:rFonts w:eastAsia="Malgun Gothic"/>
          <w:lang w:eastAsia="ko-KR"/>
        </w:rPr>
        <w:t>c</w:t>
      </w:r>
      <w:r w:rsidRPr="00816B15">
        <w:t>ard and retrieval of bootstrap message from Smart</w:t>
      </w:r>
      <w:r w:rsidRPr="00816B15">
        <w:rPr>
          <w:rFonts w:eastAsia="Malgun Gothic"/>
          <w:lang w:eastAsia="ko-KR"/>
        </w:rPr>
        <w:t>c</w:t>
      </w:r>
      <w:r w:rsidRPr="00816B15">
        <w:t>ard is successful, the LWM2M Client processes the bootstrap message from the Smart</w:t>
      </w:r>
      <w:r w:rsidRPr="00816B15">
        <w:rPr>
          <w:rFonts w:eastAsia="Malgun Gothic"/>
          <w:lang w:eastAsia="ko-KR"/>
        </w:rPr>
        <w:t>c</w:t>
      </w:r>
      <w:r w:rsidRPr="00816B15">
        <w:t xml:space="preserve">ard and applies it to the </w:t>
      </w:r>
      <w:r w:rsidRPr="00816B15">
        <w:rPr>
          <w:rFonts w:eastAsia="Malgun Gothic"/>
          <w:lang w:eastAsia="ko-KR"/>
        </w:rPr>
        <w:t>LWM2M Client.</w:t>
      </w:r>
    </w:p>
    <w:p w14:paraId="3740244E" w14:textId="77777777" w:rsidR="001F6E1A" w:rsidRPr="00816B15" w:rsidRDefault="001F6E1A" w:rsidP="00024BC7">
      <w:pPr>
        <w:pStyle w:val="B1"/>
      </w:pPr>
      <w:r w:rsidRPr="00816B15">
        <w:t>Client initiated Bootstrap: the LWM2M Client requests and retrieves the bootstrap message from a LWM2M Bootstrap Server</w:t>
      </w:r>
      <w:r w:rsidRPr="00816B15">
        <w:rPr>
          <w:rFonts w:eastAsia="Malgun Gothic"/>
          <w:lang w:eastAsia="ko-KR"/>
        </w:rPr>
        <w:t>.</w:t>
      </w:r>
      <w:r w:rsidRPr="00816B15">
        <w:t xml:space="preserve"> </w:t>
      </w:r>
      <w:r w:rsidRPr="00816B15">
        <w:rPr>
          <w:rFonts w:eastAsia="Malgun Gothic"/>
          <w:lang w:eastAsia="ko-KR"/>
        </w:rPr>
        <w:t>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14:paraId="32BD8D18" w14:textId="77777777" w:rsidR="001F6E1A" w:rsidRPr="00816B15" w:rsidRDefault="001F6E1A" w:rsidP="00024BC7">
      <w:pPr>
        <w:pStyle w:val="B1"/>
      </w:pPr>
      <w:r w:rsidRPr="00816B15">
        <w:t>Server initiated Bootstrap: the LWM2M Bootstrap Server provisions the bootstrap message into the LWM2M Client after recognizing the existence of the LWM2M Device.</w:t>
      </w:r>
      <w:r w:rsidRPr="00816B15">
        <w:rPr>
          <w:rFonts w:eastAsia="Malgun Gothic"/>
          <w:lang w:eastAsia="ko-KR"/>
        </w:rPr>
        <w:t xml:space="preserve"> 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14:paraId="2CDA9382" w14:textId="77777777" w:rsidR="001F6E1A" w:rsidRPr="00816B15" w:rsidRDefault="001F6E1A" w:rsidP="00024BC7">
      <w:pPr>
        <w:pStyle w:val="FL"/>
        <w:rPr>
          <w:lang w:eastAsia="ko-KR"/>
        </w:rPr>
      </w:pPr>
      <w:r w:rsidRPr="00816B15">
        <w:rPr>
          <w:lang w:eastAsia="ko-KR"/>
        </w:rPr>
        <w:pict>
          <v:shape id="_x0000_i1040" type="#_x0000_t75" style="width:299.25pt;height:105pt;visibility:visible">
            <v:imagedata r:id="rId39" o:title=""/>
          </v:shape>
        </w:pict>
      </w:r>
    </w:p>
    <w:p w14:paraId="5859A822" w14:textId="77777777" w:rsidR="001F6E1A" w:rsidRPr="00816B15" w:rsidRDefault="001F6E1A" w:rsidP="00024BC7">
      <w:pPr>
        <w:pStyle w:val="TF"/>
        <w:rPr>
          <w:lang w:eastAsia="zh-CN"/>
        </w:rPr>
      </w:pPr>
      <w:r w:rsidRPr="00816B15">
        <w:t xml:space="preserve">Figure </w:t>
      </w:r>
      <w:r w:rsidRPr="00816B15">
        <w:rPr>
          <w:lang w:eastAsia="zh-CN"/>
        </w:rPr>
        <w:t>A.5.3.1-1:</w:t>
      </w:r>
      <w:r w:rsidRPr="00816B15">
        <w:t xml:space="preserve"> </w:t>
      </w:r>
      <w:r w:rsidRPr="00816B15">
        <w:rPr>
          <w:rFonts w:eastAsia="Malgun Gothic"/>
          <w:lang w:eastAsia="ko-KR"/>
        </w:rPr>
        <w:t xml:space="preserve">Bootstrap </w:t>
      </w:r>
      <w:r w:rsidRPr="00816B15">
        <w:t>Modes</w:t>
      </w:r>
    </w:p>
    <w:p w14:paraId="02940C41" w14:textId="77777777" w:rsidR="001F6E1A" w:rsidRPr="00816B15" w:rsidRDefault="001F6E1A" w:rsidP="00024BC7">
      <w:pPr>
        <w:pStyle w:val="Heading3"/>
        <w:rPr>
          <w:lang w:eastAsia="ko-KR"/>
        </w:rPr>
      </w:pPr>
      <w:bookmarkStart w:id="197" w:name="_Toc442356926"/>
      <w:bookmarkStart w:id="198" w:name="_Toc464645842"/>
      <w:r w:rsidRPr="00816B15">
        <w:rPr>
          <w:lang w:eastAsia="ko-KR"/>
        </w:rPr>
        <w:t>A.5.3.</w:t>
      </w:r>
      <w:r w:rsidRPr="00816B15">
        <w:rPr>
          <w:rFonts w:eastAsia="Malgun Gothic"/>
          <w:lang w:eastAsia="ko-KR"/>
        </w:rPr>
        <w:t>2</w:t>
      </w:r>
      <w:r w:rsidRPr="00816B15">
        <w:rPr>
          <w:lang w:eastAsia="ko-KR"/>
        </w:rPr>
        <w:tab/>
      </w:r>
      <w:r w:rsidRPr="00816B15">
        <w:rPr>
          <w:rFonts w:eastAsia="Malgun Gothic"/>
          <w:lang w:eastAsia="ko-KR"/>
        </w:rPr>
        <w:t>Client</w:t>
      </w:r>
      <w:r w:rsidRPr="00816B15">
        <w:rPr>
          <w:lang w:eastAsia="ko-KR"/>
        </w:rPr>
        <w:t xml:space="preserve"> Registration</w:t>
      </w:r>
      <w:bookmarkEnd w:id="197"/>
      <w:bookmarkEnd w:id="198"/>
    </w:p>
    <w:p w14:paraId="04A6BC4F" w14:textId="77777777" w:rsidR="001F6E1A" w:rsidRDefault="001F6E1A" w:rsidP="001F6E1A">
      <w:r w:rsidRPr="00816B15">
        <w:t xml:space="preserve">The </w:t>
      </w:r>
      <w:r w:rsidRPr="00816B15">
        <w:rPr>
          <w:rFonts w:eastAsia="Malgun Gothic"/>
          <w:lang w:eastAsia="ko-KR"/>
        </w:rPr>
        <w:t xml:space="preserve">Client </w:t>
      </w:r>
      <w:r w:rsidRPr="00816B15">
        <w:t xml:space="preserve">Registration </w:t>
      </w:r>
      <w:r w:rsidRPr="00816B15">
        <w:rPr>
          <w:rFonts w:eastAsia="Malgun Gothic"/>
          <w:lang w:eastAsia="ko-KR"/>
        </w:rPr>
        <w:t>i</w:t>
      </w:r>
      <w:r w:rsidRPr="00816B15">
        <w:t xml:space="preserve">nterface </w:t>
      </w:r>
      <w:r w:rsidRPr="00816B15">
        <w:rPr>
          <w:rFonts w:eastAsia="Malgun Gothic"/>
          <w:lang w:eastAsia="ko-KR"/>
        </w:rPr>
        <w:t>is</w:t>
      </w:r>
      <w:r w:rsidRPr="00816B15">
        <w:t xml:space="preserve"> used by </w:t>
      </w:r>
      <w:r w:rsidRPr="00816B15">
        <w:rPr>
          <w:rFonts w:eastAsia="Malgun Gothic"/>
          <w:lang w:eastAsia="ko-KR"/>
        </w:rPr>
        <w:t>the</w:t>
      </w:r>
      <w:r w:rsidRPr="00816B15">
        <w:t xml:space="preserve"> LWM2M Client to register with one or more LWM2M Servers, maintain each registration, and de-register from </w:t>
      </w:r>
      <w:r w:rsidRPr="00816B15">
        <w:rPr>
          <w:rFonts w:eastAsia="Malgun Gothic"/>
          <w:lang w:eastAsia="ko-KR"/>
        </w:rPr>
        <w:t xml:space="preserve">the LWM2M </w:t>
      </w:r>
      <w:r w:rsidRPr="00816B15">
        <w:t>Server</w:t>
      </w:r>
      <w:r w:rsidRPr="00816B15">
        <w:rPr>
          <w:rFonts w:eastAsia="Malgun Gothic"/>
          <w:lang w:eastAsia="ko-KR"/>
        </w:rPr>
        <w:t>(s)</w:t>
      </w:r>
      <w:r w:rsidRPr="00816B15">
        <w:t xml:space="preserve">. When registering, the LWM2M Client indicates its Endpoint Name, </w:t>
      </w:r>
      <w:r w:rsidRPr="00816B15">
        <w:rPr>
          <w:rFonts w:eastAsia="Malgun Gothic"/>
          <w:lang w:eastAsia="ko-KR"/>
        </w:rPr>
        <w:t xml:space="preserve">MSISDN, supporting binding modes, </w:t>
      </w:r>
      <w:r w:rsidRPr="00816B15">
        <w:t>lifetime</w:t>
      </w:r>
      <w:r w:rsidRPr="00816B15">
        <w:rPr>
          <w:rFonts w:eastAsia="Malgun Gothic"/>
          <w:lang w:eastAsia="ko-KR"/>
        </w:rPr>
        <w:t xml:space="preserve"> of registration, </w:t>
      </w:r>
      <w:r w:rsidRPr="00816B15">
        <w:t>the list of Objects the Client supports</w:t>
      </w:r>
      <w:r w:rsidRPr="00816B15">
        <w:rPr>
          <w:lang w:eastAsia="ko-KR"/>
        </w:rPr>
        <w:t xml:space="preserve"> and </w:t>
      </w:r>
      <w:r w:rsidRPr="00816B15">
        <w:rPr>
          <w:rFonts w:eastAsia="Malgun Gothic"/>
          <w:lang w:eastAsia="ko-KR"/>
        </w:rPr>
        <w:t>available</w:t>
      </w:r>
      <w:r w:rsidRPr="00816B15">
        <w:rPr>
          <w:lang w:eastAsia="ko-KR"/>
        </w:rPr>
        <w:t xml:space="preserve"> Object Instances</w:t>
      </w:r>
      <w:r w:rsidRPr="00816B15">
        <w:t xml:space="preserve">. The registration is a soft state, with a lifetime indicated by the registration lifetime. The LWM2M Client periodically performs an update </w:t>
      </w:r>
      <w:r w:rsidRPr="00816B15">
        <w:rPr>
          <w:lang w:eastAsia="ko-KR"/>
        </w:rPr>
        <w:t>of</w:t>
      </w:r>
      <w:r w:rsidRPr="00816B15">
        <w:t xml:space="preserve"> its registration information</w:t>
      </w:r>
      <w:r w:rsidRPr="00816B15">
        <w:rPr>
          <w:lang w:eastAsia="ko-KR"/>
        </w:rPr>
        <w:t xml:space="preserve"> to the registered Server(s)</w:t>
      </w:r>
      <w:r w:rsidRPr="00816B15">
        <w:t>. If the lifetime of a registration expires without receiving an update from the Client, the Server removes the registration</w:t>
      </w:r>
      <w:r w:rsidRPr="00816B15">
        <w:rPr>
          <w:rFonts w:eastAsia="Malgun Gothic"/>
          <w:lang w:eastAsia="ko-KR"/>
        </w:rPr>
        <w:t xml:space="preserve"> information</w:t>
      </w:r>
      <w:r w:rsidRPr="00816B15">
        <w:t>. Finally, when shutting down or discontinuing use of a Server, the Client performs de-registration.</w:t>
      </w:r>
    </w:p>
    <w:p w14:paraId="0B92DA01" w14:textId="77777777" w:rsidR="006A0D93" w:rsidRDefault="006A0D93" w:rsidP="006A0D93">
      <w:pPr>
        <w:jc w:val="center"/>
      </w:pPr>
      <w:r w:rsidRPr="006A0D93">
        <w:pict>
          <v:shape id="_x0000_i1041" type="#_x0000_t75" style="width:225.75pt;height:192pt">
            <v:imagedata r:id="rId40" o:title=""/>
          </v:shape>
        </w:pict>
      </w:r>
    </w:p>
    <w:p w14:paraId="1BC1FE6C" w14:textId="77777777" w:rsidR="001F6E1A" w:rsidRPr="00816B15" w:rsidRDefault="001F6E1A" w:rsidP="00024BC7">
      <w:pPr>
        <w:pStyle w:val="TF"/>
        <w:rPr>
          <w:lang w:eastAsia="zh-CN"/>
        </w:rPr>
      </w:pPr>
      <w:r w:rsidRPr="00816B15">
        <w:lastRenderedPageBreak/>
        <w:t xml:space="preserve">Figure </w:t>
      </w:r>
      <w:r w:rsidRPr="00816B15">
        <w:rPr>
          <w:lang w:eastAsia="zh-CN"/>
        </w:rPr>
        <w:t>A.5.3.2-1:</w:t>
      </w:r>
      <w:r w:rsidRPr="00816B15">
        <w:t xml:space="preserve"> Example of Registration Procedure</w:t>
      </w:r>
    </w:p>
    <w:p w14:paraId="7C4A23F0" w14:textId="77777777" w:rsidR="001F6E1A" w:rsidRPr="00816B15" w:rsidRDefault="001F6E1A" w:rsidP="005D295B">
      <w:pPr>
        <w:pStyle w:val="Heading3"/>
        <w:rPr>
          <w:lang w:eastAsia="ko-KR"/>
        </w:rPr>
      </w:pPr>
      <w:bookmarkStart w:id="199" w:name="_Toc442356927"/>
      <w:bookmarkStart w:id="200" w:name="_Toc464645843"/>
      <w:r w:rsidRPr="00816B15">
        <w:rPr>
          <w:lang w:eastAsia="ko-KR"/>
        </w:rPr>
        <w:t>A.5.3.3</w:t>
      </w:r>
      <w:r w:rsidRPr="00816B15">
        <w:rPr>
          <w:lang w:eastAsia="ko-KR"/>
        </w:rPr>
        <w:tab/>
        <w:t>Device Management and Service Enablement</w:t>
      </w:r>
      <w:bookmarkEnd w:id="199"/>
      <w:bookmarkEnd w:id="200"/>
    </w:p>
    <w:p w14:paraId="4351BC07" w14:textId="77777777" w:rsidR="001F6E1A" w:rsidRPr="00816B15" w:rsidRDefault="001F6E1A" w:rsidP="001F6E1A">
      <w:pPr>
        <w:rPr>
          <w:rFonts w:eastAsia="Malgun Gothic"/>
          <w:lang w:eastAsia="ko-KR"/>
        </w:rPr>
      </w:pPr>
      <w:r w:rsidRPr="00816B15">
        <w:t xml:space="preserve">This interface is used by the LWM2M Server to access Resources available from a LWM2M Client using </w:t>
      </w:r>
      <w:r w:rsidRPr="00816B15">
        <w:rPr>
          <w:rFonts w:eastAsia="Malgun Gothic"/>
          <w:lang w:eastAsia="ko-KR"/>
        </w:rPr>
        <w:t>Create</w:t>
      </w:r>
      <w:r w:rsidRPr="00816B15">
        <w:t xml:space="preserve">, </w:t>
      </w:r>
      <w:r w:rsidRPr="00816B15">
        <w:rPr>
          <w:rFonts w:eastAsia="Malgun Gothic"/>
          <w:lang w:eastAsia="ko-KR"/>
        </w:rPr>
        <w:t xml:space="preserve">Read, </w:t>
      </w:r>
      <w:r w:rsidRPr="00816B15">
        <w:t>Write</w:t>
      </w:r>
      <w:r w:rsidRPr="00816B15">
        <w:rPr>
          <w:rFonts w:eastAsia="Malgun Gothic"/>
          <w:lang w:eastAsia="ko-KR"/>
        </w:rPr>
        <w:t xml:space="preserve">, Delete, </w:t>
      </w:r>
      <w:r w:rsidRPr="00816B15">
        <w:t>or Execute operations. The operations that a Resource supports are defined in the definition of its Object.</w:t>
      </w:r>
    </w:p>
    <w:p w14:paraId="31A72C8A" w14:textId="77777777" w:rsidR="001F6E1A" w:rsidRPr="00816B15" w:rsidRDefault="001F6E1A" w:rsidP="005D295B">
      <w:pPr>
        <w:pStyle w:val="FL"/>
      </w:pPr>
      <w:r w:rsidRPr="00816B15">
        <w:object w:dxaOrig="4101" w:dyaOrig="4884">
          <v:shape id="_x0000_i1042" type="#_x0000_t75" style="width:204.75pt;height:244.5pt" o:ole="">
            <v:imagedata r:id="rId41" o:title=""/>
          </v:shape>
          <o:OLEObject Type="Embed" ProgID="Visio.Drawing.11" ShapeID="_x0000_i1042" DrawAspect="Content" ObjectID="_1560923530" r:id="rId42"/>
        </w:object>
      </w:r>
    </w:p>
    <w:p w14:paraId="7564755C" w14:textId="77777777" w:rsidR="001F6E1A" w:rsidRPr="00816B15" w:rsidRDefault="001F6E1A" w:rsidP="005D295B">
      <w:pPr>
        <w:pStyle w:val="TF"/>
      </w:pPr>
      <w:r w:rsidRPr="00816B15">
        <w:t xml:space="preserve">Figure </w:t>
      </w:r>
      <w:r w:rsidRPr="00816B15">
        <w:rPr>
          <w:lang w:eastAsia="zh-CN"/>
        </w:rPr>
        <w:t>A.5.3.3-1:</w:t>
      </w:r>
      <w:r w:rsidRPr="00816B15">
        <w:t xml:space="preserve"> Example of Device Management and Service Enablement Interface</w:t>
      </w:r>
    </w:p>
    <w:p w14:paraId="29F73259" w14:textId="77777777" w:rsidR="001F6E1A" w:rsidRPr="00816B15" w:rsidRDefault="001F6E1A" w:rsidP="005D295B">
      <w:pPr>
        <w:pStyle w:val="Heading3"/>
        <w:rPr>
          <w:lang w:eastAsia="ko-KR"/>
        </w:rPr>
      </w:pPr>
      <w:bookmarkStart w:id="201" w:name="_Toc442356928"/>
      <w:bookmarkStart w:id="202" w:name="_Toc464645844"/>
      <w:r w:rsidRPr="00816B15">
        <w:rPr>
          <w:lang w:eastAsia="ko-KR"/>
        </w:rPr>
        <w:t>A.5.3.4</w:t>
      </w:r>
      <w:r w:rsidRPr="00816B15">
        <w:rPr>
          <w:lang w:eastAsia="ko-KR"/>
        </w:rPr>
        <w:tab/>
        <w:t>Information Reporting</w:t>
      </w:r>
      <w:bookmarkEnd w:id="201"/>
      <w:bookmarkEnd w:id="202"/>
    </w:p>
    <w:p w14:paraId="0B5357C7" w14:textId="77777777" w:rsidR="001F6E1A" w:rsidRPr="00816B15" w:rsidRDefault="001F6E1A" w:rsidP="005D295B">
      <w:pPr>
        <w:keepNext/>
        <w:keepLines/>
        <w:rPr>
          <w:rFonts w:eastAsia="Malgun Gothic"/>
          <w:lang w:eastAsia="zh-CN"/>
        </w:rPr>
      </w:pPr>
      <w:r w:rsidRPr="00816B15">
        <w:t xml:space="preserve">This interface is used by </w:t>
      </w:r>
      <w:r w:rsidRPr="00816B15">
        <w:rPr>
          <w:rFonts w:eastAsia="Malgun Gothic"/>
          <w:lang w:eastAsia="ko-KR"/>
        </w:rPr>
        <w:t>the</w:t>
      </w:r>
      <w:r w:rsidRPr="00816B15">
        <w:t xml:space="preserve"> LWM2M Server to observe any changes in a Resource on </w:t>
      </w:r>
      <w:r w:rsidRPr="00816B15">
        <w:rPr>
          <w:rFonts w:eastAsia="Malgun Gothic"/>
          <w:lang w:eastAsia="ko-KR"/>
        </w:rPr>
        <w:t>the</w:t>
      </w:r>
      <w:r w:rsidRPr="00816B15">
        <w:t xml:space="preserve"> LWM2M Client, receiving notifications when new values are available. </w:t>
      </w:r>
      <w:r w:rsidRPr="00816B15">
        <w:rPr>
          <w:rFonts w:eastAsia="Malgun Gothic"/>
          <w:lang w:eastAsia="ko-KR"/>
        </w:rPr>
        <w:t xml:space="preserve">The LWM2M Server needs to configure observation related parameters by sending </w:t>
      </w:r>
      <w:r w:rsidR="003531B9" w:rsidRPr="00816B15">
        <w:rPr>
          <w:rFonts w:eastAsia="Malgun Gothic"/>
          <w:lang w:eastAsia="ko-KR"/>
        </w:rPr>
        <w:t>"</w:t>
      </w:r>
      <w:r w:rsidRPr="00816B15">
        <w:rPr>
          <w:rFonts w:eastAsia="Malgun Gothic"/>
          <w:lang w:eastAsia="ko-KR"/>
        </w:rPr>
        <w:t>Write Attribute</w:t>
      </w:r>
      <w:r w:rsidR="003531B9" w:rsidRPr="00816B15">
        <w:rPr>
          <w:rFonts w:eastAsia="Malgun Gothic"/>
          <w:lang w:eastAsia="ko-KR"/>
        </w:rPr>
        <w:t>"</w:t>
      </w:r>
      <w:r w:rsidRPr="00816B15">
        <w:rPr>
          <w:rFonts w:eastAsia="Malgun Gothic"/>
          <w:lang w:eastAsia="ko-KR"/>
        </w:rPr>
        <w:t xml:space="preserve"> operation before observing Resources in the LWM2M Client. </w:t>
      </w:r>
      <w:r w:rsidRPr="00816B15">
        <w:t xml:space="preserve">This observation relationship is initiated by sending an </w:t>
      </w:r>
      <w:r w:rsidR="003531B9" w:rsidRPr="00816B15">
        <w:rPr>
          <w:rFonts w:eastAsia="Malgun Gothic"/>
          <w:lang w:eastAsia="ko-KR"/>
        </w:rPr>
        <w:t>"</w:t>
      </w:r>
      <w:r w:rsidRPr="00816B15">
        <w:t>Observe</w:t>
      </w:r>
      <w:r w:rsidR="003531B9" w:rsidRPr="00816B15">
        <w:rPr>
          <w:rFonts w:eastAsia="Malgun Gothic"/>
          <w:lang w:eastAsia="ko-KR"/>
        </w:rPr>
        <w:t>"</w:t>
      </w:r>
      <w:r w:rsidRPr="00816B15">
        <w:t xml:space="preserve"> operation to the L2M2M Client for an </w:t>
      </w:r>
      <w:r w:rsidRPr="00816B15">
        <w:rPr>
          <w:rFonts w:eastAsia="Malgun Gothic"/>
          <w:lang w:eastAsia="ko-KR"/>
        </w:rPr>
        <w:t>Object Instance</w:t>
      </w:r>
      <w:r w:rsidRPr="00816B15">
        <w:t xml:space="preserve"> or Resource. An observation ends when a </w:t>
      </w:r>
      <w:r w:rsidR="003531B9" w:rsidRPr="00816B15">
        <w:rPr>
          <w:rFonts w:eastAsia="Malgun Gothic"/>
          <w:lang w:eastAsia="ko-KR"/>
        </w:rPr>
        <w:t>"</w:t>
      </w:r>
      <w:r w:rsidRPr="00816B15">
        <w:t>Cancel Observation</w:t>
      </w:r>
      <w:r w:rsidR="003531B9" w:rsidRPr="00816B15">
        <w:rPr>
          <w:rFonts w:eastAsia="Malgun Gothic"/>
          <w:lang w:eastAsia="ko-KR"/>
        </w:rPr>
        <w:t>"</w:t>
      </w:r>
      <w:r w:rsidRPr="00816B15">
        <w:t xml:space="preserve"> operation is performed</w:t>
      </w:r>
      <w:r w:rsidRPr="00816B15">
        <w:rPr>
          <w:rFonts w:eastAsia="Malgun Gothic"/>
          <w:lang w:eastAsia="ko-KR"/>
        </w:rPr>
        <w:t xml:space="preserve"> </w:t>
      </w:r>
    </w:p>
    <w:p w14:paraId="175B1FCC" w14:textId="77777777" w:rsidR="001F6E1A" w:rsidRPr="00816B15" w:rsidRDefault="001F6E1A" w:rsidP="005D295B">
      <w:pPr>
        <w:pStyle w:val="FL"/>
      </w:pPr>
      <w:r w:rsidRPr="00816B15">
        <w:object w:dxaOrig="4384" w:dyaOrig="4459">
          <v:shape id="_x0000_i1043" type="#_x0000_t75" style="width:219pt;height:222.75pt" o:ole="">
            <v:imagedata r:id="rId43" o:title=""/>
          </v:shape>
          <o:OLEObject Type="Embed" ProgID="Visio.Drawing.11" ShapeID="_x0000_i1043" DrawAspect="Content" ObjectID="_1560923531" r:id="rId44"/>
        </w:object>
      </w:r>
    </w:p>
    <w:p w14:paraId="1DDF98EC" w14:textId="77777777" w:rsidR="001F6E1A" w:rsidRPr="00816B15" w:rsidRDefault="001F6E1A" w:rsidP="005D295B">
      <w:pPr>
        <w:pStyle w:val="TF"/>
      </w:pPr>
      <w:r w:rsidRPr="00816B15">
        <w:t xml:space="preserve">Figure </w:t>
      </w:r>
      <w:r w:rsidRPr="00816B15">
        <w:rPr>
          <w:lang w:eastAsia="zh-CN"/>
        </w:rPr>
        <w:t>A.5.3.4-1:</w:t>
      </w:r>
      <w:r w:rsidRPr="00816B15">
        <w:t xml:space="preserve"> Example of Information Reporting Interface</w:t>
      </w:r>
    </w:p>
    <w:p w14:paraId="25FA57F9" w14:textId="77777777" w:rsidR="001F6E1A" w:rsidRPr="00816B15" w:rsidRDefault="001F6E1A" w:rsidP="005D295B">
      <w:pPr>
        <w:pStyle w:val="Heading1"/>
        <w:rPr>
          <w:lang w:eastAsia="ko-KR"/>
        </w:rPr>
      </w:pPr>
      <w:bookmarkStart w:id="203" w:name="_Toc442356929"/>
      <w:bookmarkStart w:id="204" w:name="_Toc464645845"/>
      <w:r w:rsidRPr="00816B15">
        <w:lastRenderedPageBreak/>
        <w:t>A.6</w:t>
      </w:r>
      <w:r w:rsidRPr="00816B15">
        <w:tab/>
      </w:r>
      <w:r w:rsidRPr="00816B15">
        <w:rPr>
          <w:lang w:eastAsia="ko-KR"/>
        </w:rPr>
        <w:t>Functions</w:t>
      </w:r>
      <w:bookmarkEnd w:id="203"/>
      <w:bookmarkEnd w:id="204"/>
    </w:p>
    <w:p w14:paraId="100DB4D1" w14:textId="77777777" w:rsidR="001F6E1A" w:rsidRPr="00816B15" w:rsidRDefault="001F6E1A" w:rsidP="001F6E1A">
      <w:pPr>
        <w:rPr>
          <w:rFonts w:eastAsia="Malgun Gothic"/>
          <w:lang w:eastAsia="ko-KR"/>
        </w:rPr>
      </w:pPr>
      <w:r w:rsidRPr="00816B15">
        <w:rPr>
          <w:rFonts w:eastAsia="Malgun Gothic"/>
          <w:lang w:eastAsia="ko-KR"/>
        </w:rPr>
        <w:t>A first set of standard Objects for the LWM2M 1.0 enabler have been developed:</w:t>
      </w:r>
      <w:r w:rsidR="002B0DC6" w:rsidRPr="00816B15">
        <w:rPr>
          <w:rFonts w:eastAsia="Malgun Gothic"/>
          <w:lang w:eastAsia="ko-KR"/>
        </w:rPr>
        <w:t xml:space="preserve"> </w:t>
      </w:r>
    </w:p>
    <w:p w14:paraId="78DE62BB" w14:textId="77777777" w:rsidR="001F6E1A" w:rsidRPr="00816B15" w:rsidRDefault="001F6E1A" w:rsidP="005D295B">
      <w:pPr>
        <w:pStyle w:val="B1"/>
        <w:rPr>
          <w:lang w:eastAsia="ko-KR"/>
        </w:rPr>
      </w:pPr>
      <w:r w:rsidRPr="00816B15">
        <w:t>Server</w:t>
      </w:r>
      <w:r w:rsidRPr="00816B15">
        <w:rPr>
          <w:lang w:eastAsia="ko-KR"/>
        </w:rPr>
        <w:t xml:space="preserve"> Security</w:t>
      </w:r>
      <w:r w:rsidRPr="00816B15">
        <w:t xml:space="preserve">: security data related to </w:t>
      </w:r>
      <w:r w:rsidRPr="00816B15">
        <w:rPr>
          <w:lang w:eastAsia="ko-KR"/>
        </w:rPr>
        <w:t>the</w:t>
      </w:r>
      <w:r w:rsidRPr="00816B15">
        <w:t xml:space="preserve"> LWM2M server</w:t>
      </w:r>
      <w:r w:rsidRPr="00816B15">
        <w:rPr>
          <w:lang w:eastAsia="ko-KR"/>
        </w:rPr>
        <w:t>(s) and/or the LWM2M Bootstrap Server</w:t>
      </w:r>
      <w:r w:rsidR="005D295B" w:rsidRPr="00816B15">
        <w:rPr>
          <w:lang w:eastAsia="ko-KR"/>
        </w:rPr>
        <w:t>.</w:t>
      </w:r>
    </w:p>
    <w:p w14:paraId="067E919B" w14:textId="77777777" w:rsidR="001F6E1A" w:rsidRPr="00816B15" w:rsidRDefault="001F6E1A" w:rsidP="005D295B">
      <w:pPr>
        <w:pStyle w:val="B1"/>
      </w:pPr>
      <w:r w:rsidRPr="00816B15">
        <w:rPr>
          <w:lang w:eastAsia="ko-KR"/>
        </w:rPr>
        <w:t>Server: data, configuration, functions related to the LWM2M Server</w:t>
      </w:r>
      <w:r w:rsidR="005D295B" w:rsidRPr="00816B15">
        <w:rPr>
          <w:lang w:eastAsia="ko-KR"/>
        </w:rPr>
        <w:t>.</w:t>
      </w:r>
    </w:p>
    <w:p w14:paraId="40A4898D" w14:textId="77777777" w:rsidR="001F6E1A" w:rsidRPr="00816B15" w:rsidRDefault="001F6E1A" w:rsidP="005D295B">
      <w:pPr>
        <w:pStyle w:val="B1"/>
      </w:pPr>
      <w:r w:rsidRPr="00816B15">
        <w:t>Access Control: to check whether the LWM2M server has access right for performing an operation</w:t>
      </w:r>
      <w:r w:rsidRPr="00816B15">
        <w:rPr>
          <w:lang w:eastAsia="ko-KR"/>
        </w:rPr>
        <w:t xml:space="preserve"> on Resources in the LWM2M Client</w:t>
      </w:r>
      <w:r w:rsidR="005D295B" w:rsidRPr="00816B15">
        <w:rPr>
          <w:lang w:eastAsia="ko-KR"/>
        </w:rPr>
        <w:t>.</w:t>
      </w:r>
    </w:p>
    <w:p w14:paraId="033DC071" w14:textId="77777777" w:rsidR="001F6E1A" w:rsidRPr="00816B15" w:rsidRDefault="001F6E1A" w:rsidP="005D295B">
      <w:pPr>
        <w:pStyle w:val="B1"/>
      </w:pPr>
      <w:r w:rsidRPr="00816B15">
        <w:t>Device: provision of a range of device related information, device reboot and factory reset function</w:t>
      </w:r>
      <w:r w:rsidR="005D295B" w:rsidRPr="00816B15">
        <w:t>.</w:t>
      </w:r>
    </w:p>
    <w:p w14:paraId="730C56D6" w14:textId="77777777" w:rsidR="001F6E1A" w:rsidRPr="00816B15" w:rsidRDefault="001F6E1A" w:rsidP="005D295B">
      <w:pPr>
        <w:pStyle w:val="B1"/>
      </w:pPr>
      <w:r w:rsidRPr="00816B15">
        <w:t>Connectivity</w:t>
      </w:r>
      <w:r w:rsidRPr="00816B15">
        <w:rPr>
          <w:lang w:eastAsia="ko-KR"/>
        </w:rPr>
        <w:t xml:space="preserve"> Monitoring</w:t>
      </w:r>
      <w:r w:rsidRPr="00816B15">
        <w:t xml:space="preserve">: </w:t>
      </w:r>
      <w:r w:rsidRPr="00816B15">
        <w:rPr>
          <w:lang w:eastAsia="ko-KR"/>
        </w:rPr>
        <w:t xml:space="preserve">to monitor </w:t>
      </w:r>
      <w:r w:rsidRPr="00816B15">
        <w:t>parameters related to underlying network connectivity</w:t>
      </w:r>
      <w:r w:rsidR="005D295B" w:rsidRPr="00816B15">
        <w:t>.</w:t>
      </w:r>
    </w:p>
    <w:p w14:paraId="3B6C3AE5" w14:textId="77777777" w:rsidR="001F6E1A" w:rsidRPr="00816B15" w:rsidRDefault="001F6E1A" w:rsidP="005D295B">
      <w:pPr>
        <w:pStyle w:val="B1"/>
      </w:pPr>
      <w:r w:rsidRPr="00816B15">
        <w:t>Firmware: provision of firmware management, installing and updating new firmware</w:t>
      </w:r>
      <w:r w:rsidR="005D295B" w:rsidRPr="00816B15">
        <w:t>.</w:t>
      </w:r>
    </w:p>
    <w:p w14:paraId="421C2401" w14:textId="77777777" w:rsidR="001F6E1A" w:rsidRPr="00816B15" w:rsidRDefault="001F6E1A" w:rsidP="005D295B">
      <w:pPr>
        <w:pStyle w:val="B1"/>
        <w:rPr>
          <w:lang w:eastAsia="ko-KR"/>
        </w:rPr>
      </w:pPr>
      <w:r w:rsidRPr="00816B15">
        <w:t xml:space="preserve">Location: </w:t>
      </w:r>
      <w:r w:rsidRPr="00816B15">
        <w:rPr>
          <w:lang w:eastAsia="ko-KR"/>
        </w:rPr>
        <w:t xml:space="preserve">provides </w:t>
      </w:r>
      <w:r w:rsidRPr="00816B15">
        <w:t xml:space="preserve">location information of the LWM2M </w:t>
      </w:r>
      <w:r w:rsidRPr="00816B15">
        <w:rPr>
          <w:lang w:eastAsia="ko-KR"/>
        </w:rPr>
        <w:t>D</w:t>
      </w:r>
      <w:r w:rsidRPr="00816B15">
        <w:t>evices</w:t>
      </w:r>
      <w:r w:rsidR="005D295B" w:rsidRPr="00816B15">
        <w:t>.</w:t>
      </w:r>
    </w:p>
    <w:p w14:paraId="4C9E18C6" w14:textId="77777777" w:rsidR="001F6E1A" w:rsidRPr="00816B15" w:rsidRDefault="001F6E1A" w:rsidP="005D295B">
      <w:pPr>
        <w:pStyle w:val="B1"/>
      </w:pPr>
      <w:r w:rsidRPr="00816B15">
        <w:t>Connectivity Statistics: to statistical information of network connection (</w:t>
      </w:r>
      <w:r w:rsidR="003869C1" w:rsidRPr="00816B15">
        <w:t>e.g.</w:t>
      </w:r>
      <w:r w:rsidRPr="00816B15">
        <w:t xml:space="preserve"> SMS counter, UDP data size)</w:t>
      </w:r>
      <w:r w:rsidR="005D295B" w:rsidRPr="00816B15">
        <w:t>.</w:t>
      </w:r>
    </w:p>
    <w:p w14:paraId="682938AC" w14:textId="77777777" w:rsidR="00261DC6" w:rsidRPr="00816B15" w:rsidRDefault="001F6E1A" w:rsidP="00261DC6">
      <w:pPr>
        <w:rPr>
          <w:rFonts w:eastAsia="Malgun Gothic"/>
          <w:i/>
          <w:lang w:eastAsia="ko-KR"/>
        </w:rPr>
      </w:pPr>
      <w:r w:rsidRPr="00816B15">
        <w:rPr>
          <w:rFonts w:eastAsia="Malgun Gothic"/>
          <w:lang w:eastAsia="ko-KR"/>
        </w:rPr>
        <w:t xml:space="preserve">These Standard Objects are intended to support a variety of functionalities to manage LWM2M Devices. OMA has already specified others LWM2M </w:t>
      </w:r>
      <w:r w:rsidR="0030375C" w:rsidRPr="00816B15">
        <w:rPr>
          <w:rFonts w:eastAsia="Malgun Gothic"/>
          <w:lang w:eastAsia="ko-KR"/>
        </w:rPr>
        <w:t>objects (</w:t>
      </w:r>
      <w:r w:rsidRPr="00816B15">
        <w:rPr>
          <w:rFonts w:eastAsia="Malgun Gothic"/>
          <w:lang w:eastAsia="ko-KR"/>
        </w:rPr>
        <w:t>e.g. as Software Management, Device Capability Management</w:t>
      </w:r>
      <w:r w:rsidR="0030375C" w:rsidRPr="00816B15">
        <w:rPr>
          <w:rFonts w:eastAsia="Malgun Gothic"/>
          <w:lang w:eastAsia="ko-KR"/>
        </w:rPr>
        <w:t>,</w:t>
      </w:r>
      <w:r w:rsidRPr="00816B15">
        <w:rPr>
          <w:rFonts w:eastAsia="Malgun Gothic"/>
          <w:lang w:eastAsia="ko-KR"/>
        </w:rPr>
        <w:t xml:space="preserve">) and may create further objects in future. Furthermore, other organizations and companies may define additional LWM2M Objects for their own M2M services using according to LWM2M Object Template and Guideline Annex in [3]: </w:t>
      </w:r>
      <w:r w:rsidR="00B1416C" w:rsidRPr="00816B15">
        <w:rPr>
          <w:rFonts w:eastAsia="Malgun Gothic"/>
          <w:lang w:eastAsia="ko-KR"/>
        </w:rPr>
        <w:t>e.g.</w:t>
      </w:r>
      <w:r w:rsidRPr="00816B15">
        <w:rPr>
          <w:rFonts w:eastAsia="Malgun Gothic"/>
          <w:lang w:eastAsia="ko-KR"/>
        </w:rPr>
        <w:t xml:space="preserve"> oneM2M has specified the set of LWM2M Objects around CMDH Policy </w:t>
      </w:r>
      <w:r w:rsidR="0030375C" w:rsidRPr="00816B15">
        <w:rPr>
          <w:rFonts w:eastAsia="Malgun Gothic"/>
          <w:lang w:eastAsia="ko-KR"/>
        </w:rPr>
        <w:t>functionality;</w:t>
      </w:r>
      <w:r w:rsidRPr="00816B15">
        <w:rPr>
          <w:rFonts w:eastAsia="Malgun Gothic"/>
          <w:lang w:eastAsia="ko-KR"/>
        </w:rPr>
        <w:t xml:space="preserve"> IPSO Alliance has </w:t>
      </w:r>
      <w:r w:rsidR="00B1416C" w:rsidRPr="00816B15">
        <w:rPr>
          <w:rFonts w:eastAsia="Malgun Gothic"/>
          <w:lang w:eastAsia="ko-KR"/>
        </w:rPr>
        <w:t>developed</w:t>
      </w:r>
      <w:r w:rsidRPr="00816B15">
        <w:rPr>
          <w:rFonts w:eastAsia="Malgun Gothic"/>
          <w:lang w:eastAsia="ko-KR"/>
        </w:rPr>
        <w:t xml:space="preserve"> LWM2M Objects for various sensors.</w:t>
      </w:r>
    </w:p>
    <w:p w14:paraId="10700909" w14:textId="77777777" w:rsidR="00BB67CD" w:rsidRPr="00816B15" w:rsidRDefault="00BB67CD" w:rsidP="00070988"/>
    <w:p w14:paraId="35175CFC" w14:textId="77777777" w:rsidR="00080BA5" w:rsidRPr="00816B15" w:rsidRDefault="00080BA5" w:rsidP="00080BA5">
      <w:pPr>
        <w:pStyle w:val="Heading1"/>
        <w:ind w:left="0" w:firstLine="0"/>
      </w:pPr>
      <w:bookmarkStart w:id="205" w:name="_Toc446046849"/>
      <w:bookmarkStart w:id="206" w:name="_Toc464645846"/>
      <w:r w:rsidRPr="00816B15">
        <w:t>History</w:t>
      </w:r>
      <w:bookmarkEnd w:id="205"/>
      <w:bookmarkEnd w:id="206"/>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080BA5" w:rsidRPr="00816B15" w14:paraId="1240CA71" w14:textId="77777777" w:rsidTr="003D2EC2">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C570AA9" w14:textId="77777777" w:rsidR="00080BA5" w:rsidRPr="00816B15" w:rsidRDefault="00080BA5" w:rsidP="003D2EC2">
            <w:pPr>
              <w:keepNext/>
              <w:spacing w:before="60" w:after="60"/>
              <w:jc w:val="center"/>
              <w:rPr>
                <w:b/>
                <w:sz w:val="24"/>
              </w:rPr>
            </w:pPr>
            <w:r w:rsidRPr="00816B15">
              <w:rPr>
                <w:b/>
                <w:sz w:val="24"/>
              </w:rPr>
              <w:t>Publication history</w:t>
            </w:r>
          </w:p>
        </w:tc>
      </w:tr>
      <w:tr w:rsidR="00080BA5" w:rsidRPr="00816B15" w14:paraId="17E8CB12" w14:textId="77777777" w:rsidTr="003D2EC2">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AA30ABF" w14:textId="77777777" w:rsidR="00080BA5" w:rsidRPr="00816B15" w:rsidRDefault="00080BA5" w:rsidP="00080BA5">
            <w:pPr>
              <w:pStyle w:val="FP"/>
              <w:keepNext/>
              <w:spacing w:before="80" w:after="80"/>
              <w:ind w:left="57"/>
            </w:pPr>
            <w:r w:rsidRPr="00816B15">
              <w:t>V</w:t>
            </w:r>
            <w:r>
              <w:t>2.0.0</w:t>
            </w:r>
          </w:p>
        </w:tc>
        <w:tc>
          <w:tcPr>
            <w:tcW w:w="1588" w:type="dxa"/>
            <w:tcBorders>
              <w:top w:val="single" w:sz="6" w:space="0" w:color="auto"/>
              <w:left w:val="single" w:sz="6" w:space="0" w:color="auto"/>
              <w:bottom w:val="single" w:sz="6" w:space="0" w:color="auto"/>
              <w:right w:val="single" w:sz="6" w:space="0" w:color="auto"/>
            </w:tcBorders>
            <w:hideMark/>
          </w:tcPr>
          <w:p w14:paraId="3BE015FB" w14:textId="77777777" w:rsidR="00080BA5" w:rsidRPr="00816B15" w:rsidRDefault="00080BA5" w:rsidP="00080BA5">
            <w:pPr>
              <w:pStyle w:val="FP"/>
              <w:keepNext/>
              <w:spacing w:before="80" w:after="80"/>
              <w:ind w:left="57"/>
            </w:pPr>
            <w:r>
              <w:t>30-Aug-2016</w:t>
            </w:r>
          </w:p>
        </w:tc>
        <w:tc>
          <w:tcPr>
            <w:tcW w:w="6804" w:type="dxa"/>
            <w:tcBorders>
              <w:top w:val="single" w:sz="6" w:space="0" w:color="auto"/>
              <w:left w:val="nil"/>
              <w:bottom w:val="single" w:sz="6" w:space="0" w:color="auto"/>
              <w:right w:val="single" w:sz="6" w:space="0" w:color="auto"/>
            </w:tcBorders>
            <w:hideMark/>
          </w:tcPr>
          <w:p w14:paraId="1EB81ACC" w14:textId="77777777" w:rsidR="00080BA5" w:rsidRPr="00816B15" w:rsidRDefault="00080BA5" w:rsidP="00080BA5">
            <w:pPr>
              <w:pStyle w:val="FP"/>
              <w:keepNext/>
              <w:tabs>
                <w:tab w:val="left" w:pos="3118"/>
              </w:tabs>
              <w:spacing w:before="80" w:after="80"/>
              <w:ind w:left="57"/>
            </w:pPr>
            <w:r>
              <w:t>Release 2 - Publication</w:t>
            </w:r>
          </w:p>
        </w:tc>
      </w:tr>
      <w:tr w:rsidR="00080BA5" w:rsidRPr="00816B15" w14:paraId="504A4619" w14:textId="77777777" w:rsidTr="003D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58C3258A" w14:textId="77777777" w:rsidR="00080BA5" w:rsidRPr="00816B15" w:rsidRDefault="00080BA5" w:rsidP="003D2EC2">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183FB38" w14:textId="77777777" w:rsidR="00080BA5" w:rsidRPr="00816B15" w:rsidRDefault="00080BA5" w:rsidP="003D2EC2">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F497640" w14:textId="77777777" w:rsidR="00080BA5" w:rsidRPr="00816B15" w:rsidRDefault="00080BA5" w:rsidP="003D2EC2">
            <w:pPr>
              <w:pStyle w:val="FP"/>
              <w:keepNext/>
              <w:tabs>
                <w:tab w:val="left" w:pos="3118"/>
              </w:tabs>
              <w:spacing w:before="80" w:after="80"/>
              <w:ind w:left="57"/>
            </w:pPr>
          </w:p>
        </w:tc>
      </w:tr>
      <w:tr w:rsidR="00080BA5" w:rsidRPr="00816B15" w14:paraId="0DCC2D33" w14:textId="77777777" w:rsidTr="003D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4C70068C" w14:textId="77777777" w:rsidR="00080BA5" w:rsidRPr="00816B15" w:rsidRDefault="00080BA5" w:rsidP="003D2EC2">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B7FE0F" w14:textId="77777777" w:rsidR="00080BA5" w:rsidRPr="00816B15" w:rsidRDefault="00080BA5" w:rsidP="003D2EC2">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D9A26B8" w14:textId="77777777" w:rsidR="00080BA5" w:rsidRPr="00816B15" w:rsidRDefault="00080BA5" w:rsidP="003D2EC2">
            <w:pPr>
              <w:pStyle w:val="FP"/>
              <w:keepNext/>
              <w:tabs>
                <w:tab w:val="left" w:pos="3261"/>
                <w:tab w:val="left" w:pos="4395"/>
              </w:tabs>
              <w:spacing w:before="80" w:after="80"/>
              <w:ind w:left="57"/>
            </w:pPr>
          </w:p>
        </w:tc>
      </w:tr>
      <w:tr w:rsidR="00080BA5" w:rsidRPr="00816B15" w14:paraId="363B9915" w14:textId="77777777" w:rsidTr="003D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6CEEC006" w14:textId="77777777" w:rsidR="00080BA5" w:rsidRPr="00816B15" w:rsidRDefault="00080BA5" w:rsidP="003D2EC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499B1C" w14:textId="77777777" w:rsidR="00080BA5" w:rsidRPr="00816B15" w:rsidRDefault="00080BA5" w:rsidP="003D2EC2">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8D032DA" w14:textId="77777777" w:rsidR="00080BA5" w:rsidRPr="00816B15" w:rsidRDefault="00080BA5" w:rsidP="003D2EC2">
            <w:pPr>
              <w:pStyle w:val="FP"/>
              <w:tabs>
                <w:tab w:val="left" w:pos="3261"/>
                <w:tab w:val="left" w:pos="4395"/>
              </w:tabs>
              <w:spacing w:before="80" w:after="80"/>
              <w:ind w:left="57"/>
            </w:pPr>
          </w:p>
        </w:tc>
      </w:tr>
      <w:tr w:rsidR="00080BA5" w:rsidRPr="00816B15" w14:paraId="120454EF" w14:textId="77777777" w:rsidTr="003D2EC2">
        <w:trPr>
          <w:cantSplit/>
          <w:jc w:val="center"/>
        </w:trPr>
        <w:tc>
          <w:tcPr>
            <w:tcW w:w="1247" w:type="dxa"/>
            <w:tcBorders>
              <w:top w:val="single" w:sz="6" w:space="0" w:color="auto"/>
              <w:left w:val="single" w:sz="6" w:space="0" w:color="auto"/>
              <w:bottom w:val="single" w:sz="6" w:space="0" w:color="auto"/>
              <w:right w:val="single" w:sz="6" w:space="0" w:color="auto"/>
            </w:tcBorders>
          </w:tcPr>
          <w:p w14:paraId="276C83D6" w14:textId="77777777" w:rsidR="00080BA5" w:rsidRPr="00816B15" w:rsidRDefault="00080BA5" w:rsidP="003D2EC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90A6DFB" w14:textId="77777777" w:rsidR="00080BA5" w:rsidRPr="00816B15" w:rsidRDefault="00080BA5" w:rsidP="003D2EC2">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029E35D" w14:textId="77777777" w:rsidR="00080BA5" w:rsidRPr="00816B15" w:rsidRDefault="00080BA5" w:rsidP="003D2EC2">
            <w:pPr>
              <w:pStyle w:val="FP"/>
              <w:tabs>
                <w:tab w:val="left" w:pos="3261"/>
                <w:tab w:val="left" w:pos="4395"/>
              </w:tabs>
              <w:spacing w:before="80" w:after="80"/>
              <w:ind w:left="57"/>
            </w:pPr>
          </w:p>
        </w:tc>
      </w:tr>
      <w:tr w:rsidR="00080BA5" w:rsidRPr="00816B15" w14:paraId="32D1429C" w14:textId="77777777" w:rsidTr="003D2EC2">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B3B08E6" w14:textId="77777777" w:rsidR="00080BA5" w:rsidRPr="00816B15" w:rsidRDefault="00080BA5" w:rsidP="003D2EC2">
            <w:pPr>
              <w:keepNext/>
              <w:spacing w:before="60" w:after="60"/>
              <w:jc w:val="center"/>
              <w:rPr>
                <w:b/>
                <w:sz w:val="24"/>
              </w:rPr>
            </w:pPr>
            <w:r w:rsidRPr="00816B15">
              <w:rPr>
                <w:b/>
                <w:sz w:val="24"/>
              </w:rPr>
              <w:t xml:space="preserve">Draft history </w:t>
            </w:r>
            <w:r w:rsidRPr="00816B15">
              <w:t>(to be removed on publication)</w:t>
            </w:r>
          </w:p>
        </w:tc>
      </w:tr>
      <w:tr w:rsidR="00080BA5" w:rsidRPr="00816B15" w14:paraId="7FFF48DE" w14:textId="77777777" w:rsidTr="00080BA5">
        <w:trPr>
          <w:cantSplit/>
          <w:jc w:val="center"/>
        </w:trPr>
        <w:tc>
          <w:tcPr>
            <w:tcW w:w="1247" w:type="dxa"/>
            <w:tcBorders>
              <w:top w:val="single" w:sz="6" w:space="0" w:color="auto"/>
              <w:left w:val="single" w:sz="6" w:space="0" w:color="auto"/>
              <w:bottom w:val="single" w:sz="6" w:space="0" w:color="auto"/>
              <w:right w:val="single" w:sz="6" w:space="0" w:color="auto"/>
            </w:tcBorders>
          </w:tcPr>
          <w:p w14:paraId="20F53975" w14:textId="77777777" w:rsidR="00080BA5" w:rsidRPr="00816B15" w:rsidRDefault="00F46705" w:rsidP="00080BA5">
            <w:pPr>
              <w:pStyle w:val="FP"/>
              <w:keepNext/>
              <w:spacing w:before="80" w:after="80"/>
              <w:ind w:left="57"/>
            </w:pPr>
            <w:r>
              <w:t>V3.0</w:t>
            </w:r>
            <w:r w:rsidR="00080BA5">
              <w:t>.0</w:t>
            </w:r>
          </w:p>
        </w:tc>
        <w:tc>
          <w:tcPr>
            <w:tcW w:w="1588" w:type="dxa"/>
            <w:tcBorders>
              <w:top w:val="single" w:sz="6" w:space="0" w:color="auto"/>
              <w:left w:val="single" w:sz="6" w:space="0" w:color="auto"/>
              <w:bottom w:val="single" w:sz="6" w:space="0" w:color="auto"/>
              <w:right w:val="single" w:sz="6" w:space="0" w:color="auto"/>
            </w:tcBorders>
          </w:tcPr>
          <w:p w14:paraId="7AAA0EB9" w14:textId="77777777" w:rsidR="00080BA5" w:rsidRPr="00816B15" w:rsidRDefault="00080BA5" w:rsidP="00080BA5">
            <w:pPr>
              <w:pStyle w:val="FP"/>
              <w:keepNext/>
              <w:spacing w:before="80" w:after="80"/>
              <w:ind w:left="57"/>
            </w:pPr>
            <w:r>
              <w:t>17-Oct-2016</w:t>
            </w:r>
          </w:p>
        </w:tc>
        <w:tc>
          <w:tcPr>
            <w:tcW w:w="6804" w:type="dxa"/>
            <w:tcBorders>
              <w:top w:val="single" w:sz="6" w:space="0" w:color="auto"/>
              <w:left w:val="nil"/>
              <w:bottom w:val="single" w:sz="6" w:space="0" w:color="auto"/>
              <w:right w:val="single" w:sz="6" w:space="0" w:color="auto"/>
            </w:tcBorders>
          </w:tcPr>
          <w:p w14:paraId="6903CB83" w14:textId="77777777" w:rsidR="00080BA5" w:rsidRDefault="00080BA5" w:rsidP="00080BA5">
            <w:pPr>
              <w:pStyle w:val="FP"/>
              <w:keepNext/>
              <w:tabs>
                <w:tab w:val="left" w:pos="3118"/>
              </w:tabs>
              <w:spacing w:before="80" w:after="80"/>
              <w:ind w:left="57"/>
            </w:pPr>
            <w:r>
              <w:t>Updated with agreed contribution from ARC 24.3</w:t>
            </w:r>
          </w:p>
          <w:p w14:paraId="51A3479E" w14:textId="77777777" w:rsidR="00080BA5" w:rsidRPr="00816B15" w:rsidRDefault="00080BA5" w:rsidP="00080BA5">
            <w:pPr>
              <w:pStyle w:val="FP"/>
              <w:keepNext/>
              <w:tabs>
                <w:tab w:val="left" w:pos="3118"/>
              </w:tabs>
              <w:spacing w:before="80" w:after="80"/>
              <w:ind w:left="57"/>
            </w:pPr>
            <w:r w:rsidRPr="00080BA5">
              <w:t>ARC-2016-0388R03-TS-0014-LWM2M_Interworking-Mgmt_obj</w:t>
            </w:r>
          </w:p>
        </w:tc>
      </w:tr>
      <w:tr w:rsidR="004639A7" w:rsidRPr="00816B15" w14:paraId="29BD1E23" w14:textId="77777777" w:rsidTr="00080BA5">
        <w:trPr>
          <w:cantSplit/>
          <w:jc w:val="center"/>
          <w:ins w:id="207" w:author="Carey, Timothy (Nokia - US)" w:date="2017-07-07T09:05:00Z"/>
        </w:trPr>
        <w:tc>
          <w:tcPr>
            <w:tcW w:w="1247" w:type="dxa"/>
            <w:tcBorders>
              <w:top w:val="single" w:sz="6" w:space="0" w:color="auto"/>
              <w:left w:val="single" w:sz="6" w:space="0" w:color="auto"/>
              <w:bottom w:val="single" w:sz="6" w:space="0" w:color="auto"/>
              <w:right w:val="single" w:sz="6" w:space="0" w:color="auto"/>
            </w:tcBorders>
          </w:tcPr>
          <w:p w14:paraId="7F9B6FFF" w14:textId="77777777" w:rsidR="004639A7" w:rsidRDefault="004639A7" w:rsidP="00080BA5">
            <w:pPr>
              <w:pStyle w:val="FP"/>
              <w:keepNext/>
              <w:spacing w:before="80" w:after="80"/>
              <w:ind w:left="57"/>
              <w:rPr>
                <w:ins w:id="208" w:author="Carey, Timothy (Nokia - US)" w:date="2017-07-07T09:05:00Z"/>
              </w:rPr>
            </w:pPr>
            <w:ins w:id="209" w:author="Carey, Timothy (Nokia - US)" w:date="2017-07-07T09:05:00Z">
              <w:r>
                <w:t>V3.0.1</w:t>
              </w:r>
            </w:ins>
          </w:p>
        </w:tc>
        <w:tc>
          <w:tcPr>
            <w:tcW w:w="1588" w:type="dxa"/>
            <w:tcBorders>
              <w:top w:val="single" w:sz="6" w:space="0" w:color="auto"/>
              <w:left w:val="single" w:sz="6" w:space="0" w:color="auto"/>
              <w:bottom w:val="single" w:sz="6" w:space="0" w:color="auto"/>
              <w:right w:val="single" w:sz="6" w:space="0" w:color="auto"/>
            </w:tcBorders>
          </w:tcPr>
          <w:p w14:paraId="09247384" w14:textId="77777777" w:rsidR="004639A7" w:rsidRDefault="004639A7" w:rsidP="00080BA5">
            <w:pPr>
              <w:pStyle w:val="FP"/>
              <w:keepNext/>
              <w:spacing w:before="80" w:after="80"/>
              <w:ind w:left="57"/>
              <w:rPr>
                <w:ins w:id="210" w:author="Carey, Timothy (Nokia - US)" w:date="2017-07-07T09:05:00Z"/>
              </w:rPr>
            </w:pPr>
            <w:ins w:id="211" w:author="Carey, Timothy (Nokia - US)" w:date="2017-07-07T09:05:00Z">
              <w:r>
                <w:t>7-Jul-2017</w:t>
              </w:r>
            </w:ins>
          </w:p>
        </w:tc>
        <w:tc>
          <w:tcPr>
            <w:tcW w:w="6804" w:type="dxa"/>
            <w:tcBorders>
              <w:top w:val="single" w:sz="6" w:space="0" w:color="auto"/>
              <w:left w:val="nil"/>
              <w:bottom w:val="single" w:sz="6" w:space="0" w:color="auto"/>
              <w:right w:val="single" w:sz="6" w:space="0" w:color="auto"/>
            </w:tcBorders>
          </w:tcPr>
          <w:p w14:paraId="56703564" w14:textId="77777777" w:rsidR="004639A7" w:rsidRDefault="004639A7" w:rsidP="00080BA5">
            <w:pPr>
              <w:pStyle w:val="FP"/>
              <w:keepNext/>
              <w:tabs>
                <w:tab w:val="left" w:pos="3118"/>
              </w:tabs>
              <w:spacing w:before="80" w:after="80"/>
              <w:ind w:left="57"/>
              <w:rPr>
                <w:ins w:id="212" w:author="Carey, Timothy (Nokia - US)" w:date="2017-07-07T09:05:00Z"/>
              </w:rPr>
            </w:pPr>
            <w:ins w:id="213" w:author="Carey, Timothy (Nokia - US)" w:date="2017-07-07T09:05:00Z">
              <w:r>
                <w:t>Updated with changes from Edit Help for release 2A.</w:t>
              </w:r>
            </w:ins>
          </w:p>
        </w:tc>
      </w:tr>
    </w:tbl>
    <w:p w14:paraId="5739F244" w14:textId="77777777" w:rsidR="00080BA5" w:rsidRPr="00816B15" w:rsidRDefault="00080BA5" w:rsidP="00080BA5"/>
    <w:p w14:paraId="650FF477" w14:textId="77777777" w:rsidR="00080BA5" w:rsidRPr="00080BA5" w:rsidRDefault="00080BA5" w:rsidP="00080BA5"/>
    <w:sectPr w:rsidR="00080BA5" w:rsidRPr="00080BA5" w:rsidSect="00F32682">
      <w:headerReference w:type="default" r:id="rId45"/>
      <w:footerReference w:type="default" r:id="rId46"/>
      <w:footnotePr>
        <w:numRestart w:val="eachSect"/>
      </w:footnotePr>
      <w:pgSz w:w="11907" w:h="16840"/>
      <w:pgMar w:top="1411" w:right="1138" w:bottom="1138" w:left="1138" w:header="850" w:footer="34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74784" w14:textId="77777777" w:rsidR="00B37D6C" w:rsidRDefault="00B37D6C">
      <w:r>
        <w:separator/>
      </w:r>
    </w:p>
  </w:endnote>
  <w:endnote w:type="continuationSeparator" w:id="0">
    <w:p w14:paraId="6E38D7CA" w14:textId="77777777" w:rsidR="00B37D6C" w:rsidRDefault="00B37D6C">
      <w:r>
        <w:continuationSeparator/>
      </w:r>
    </w:p>
  </w:endnote>
  <w:endnote w:type="continuationNotice" w:id="1">
    <w:p w14:paraId="4AA9018C" w14:textId="77777777" w:rsidR="00B37D6C" w:rsidRDefault="00B37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E4A1C" w14:textId="3132CC85" w:rsidR="00F71978" w:rsidRDefault="00F71978"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B37D6C">
      <w:t>1</w:t>
    </w:r>
    <w:r>
      <w:fldChar w:fldCharType="end"/>
    </w:r>
    <w:r>
      <w:t xml:space="preserve"> of </w:t>
    </w:r>
    <w:r>
      <w:fldChar w:fldCharType="begin"/>
    </w:r>
    <w:r>
      <w:instrText xml:space="preserve"> NUMPAGES   \* MERGEFORMAT </w:instrText>
    </w:r>
    <w:r>
      <w:fldChar w:fldCharType="separate"/>
    </w:r>
    <w:r w:rsidR="00B37D6C">
      <w:t>36</w:t>
    </w:r>
    <w:r>
      <w:fldChar w:fldCharType="end"/>
    </w:r>
  </w:p>
  <w:p w14:paraId="65FE09CF" w14:textId="77777777" w:rsidR="00F71978" w:rsidRPr="00424964" w:rsidRDefault="00F71978"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02311" w14:textId="77777777" w:rsidR="00B37D6C" w:rsidRDefault="00B37D6C">
      <w:r>
        <w:separator/>
      </w:r>
    </w:p>
  </w:footnote>
  <w:footnote w:type="continuationSeparator" w:id="0">
    <w:p w14:paraId="0B53BA31" w14:textId="77777777" w:rsidR="00B37D6C" w:rsidRDefault="00B37D6C">
      <w:r>
        <w:continuationSeparator/>
      </w:r>
    </w:p>
  </w:footnote>
  <w:footnote w:type="continuationNotice" w:id="1">
    <w:p w14:paraId="6F78E911" w14:textId="77777777" w:rsidR="00B37D6C" w:rsidRDefault="00B37D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26A4C" w14:textId="77777777" w:rsidR="00F71978" w:rsidRDefault="00F719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3"/>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Continue5"/>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9A000BF"/>
    <w:multiLevelType w:val="hybridMultilevel"/>
    <w:tmpl w:val="9A80AFDE"/>
    <w:lvl w:ilvl="0" w:tplc="BDFC164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A7F84"/>
    <w:multiLevelType w:val="hybridMultilevel"/>
    <w:tmpl w:val="16D2F8A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37E001F"/>
    <w:multiLevelType w:val="hybridMultilevel"/>
    <w:tmpl w:val="C828478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4E13D73"/>
    <w:multiLevelType w:val="hybridMultilevel"/>
    <w:tmpl w:val="92CABC3A"/>
    <w:lvl w:ilvl="0" w:tplc="A9CC91EC">
      <w:start w:val="31"/>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5AF6F35"/>
    <w:multiLevelType w:val="hybridMultilevel"/>
    <w:tmpl w:val="0DC83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F53CD8"/>
    <w:multiLevelType w:val="hybridMultilevel"/>
    <w:tmpl w:val="ECFE89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AD51A02"/>
    <w:multiLevelType w:val="hybridMultilevel"/>
    <w:tmpl w:val="02F01E72"/>
    <w:lvl w:ilvl="0" w:tplc="7A86C864">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E1E26E8"/>
    <w:multiLevelType w:val="hybridMultilevel"/>
    <w:tmpl w:val="83B892AA"/>
    <w:lvl w:ilvl="0" w:tplc="0D12EC3E">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2D3CBA"/>
    <w:multiLevelType w:val="hybridMultilevel"/>
    <w:tmpl w:val="8B608032"/>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613FBF"/>
    <w:multiLevelType w:val="hybridMultilevel"/>
    <w:tmpl w:val="9196D292"/>
    <w:lvl w:ilvl="0" w:tplc="0409001D">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E63860"/>
    <w:multiLevelType w:val="singleLevel"/>
    <w:tmpl w:val="0409001D"/>
    <w:lvl w:ilvl="0">
      <w:start w:val="1"/>
      <w:numFmt w:val="decimal"/>
      <w:lvlText w:val="%1)"/>
      <w:legacy w:legacy="1" w:legacySpace="0" w:legacyIndent="283"/>
      <w:lvlJc w:val="left"/>
      <w:pPr>
        <w:ind w:left="850" w:hanging="283"/>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3"/>
  </w:num>
  <w:num w:numId="2">
    <w:abstractNumId w:val="43"/>
  </w:num>
  <w:num w:numId="3">
    <w:abstractNumId w:val="13"/>
  </w:num>
  <w:num w:numId="4">
    <w:abstractNumId w:val="26"/>
  </w:num>
  <w:num w:numId="5">
    <w:abstractNumId w:val="2"/>
  </w:num>
  <w:num w:numId="6">
    <w:abstractNumId w:val="1"/>
  </w:num>
  <w:num w:numId="7">
    <w:abstractNumId w:val="0"/>
  </w:num>
  <w:num w:numId="8">
    <w:abstractNumId w:val="41"/>
  </w:num>
  <w:num w:numId="9">
    <w:abstractNumId w:val="26"/>
    <w:lvlOverride w:ilvl="0">
      <w:startOverride w:val="1"/>
    </w:lvlOverride>
  </w:num>
  <w:num w:numId="10">
    <w:abstractNumId w:val="37"/>
  </w:num>
  <w:num w:numId="11">
    <w:abstractNumId w:val="44"/>
  </w:num>
  <w:num w:numId="12">
    <w:abstractNumId w:val="33"/>
    <w:lvlOverride w:ilvl="0">
      <w:startOverride w:val="1"/>
    </w:lvlOverride>
  </w:num>
  <w:num w:numId="13">
    <w:abstractNumId w:val="26"/>
    <w:lvlOverride w:ilvl="0">
      <w:startOverride w:val="1"/>
    </w:lvlOverride>
  </w:num>
  <w:num w:numId="14">
    <w:abstractNumId w:val="22"/>
  </w:num>
  <w:num w:numId="15">
    <w:abstractNumId w:val="34"/>
  </w:num>
  <w:num w:numId="16">
    <w:abstractNumId w:val="15"/>
  </w:num>
  <w:num w:numId="17">
    <w:abstractNumId w:val="33"/>
  </w:num>
  <w:num w:numId="18">
    <w:abstractNumId w:val="33"/>
    <w:lvlOverride w:ilvl="0">
      <w:startOverride w:val="1"/>
    </w:lvlOverride>
  </w:num>
  <w:num w:numId="19">
    <w:abstractNumId w:val="31"/>
  </w:num>
  <w:num w:numId="20">
    <w:abstractNumId w:val="42"/>
  </w:num>
  <w:num w:numId="21">
    <w:abstractNumId w:val="21"/>
  </w:num>
  <w:num w:numId="22">
    <w:abstractNumId w:val="40"/>
  </w:num>
  <w:num w:numId="23">
    <w:abstractNumId w:val="14"/>
  </w:num>
  <w:num w:numId="24">
    <w:abstractNumId w:val="32"/>
  </w:num>
  <w:num w:numId="25">
    <w:abstractNumId w:val="11"/>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0"/>
  </w:num>
  <w:num w:numId="34">
    <w:abstractNumId w:val="36"/>
  </w:num>
  <w:num w:numId="35">
    <w:abstractNumId w:val="29"/>
  </w:num>
  <w:num w:numId="36">
    <w:abstractNumId w:val="35"/>
  </w:num>
  <w:num w:numId="37">
    <w:abstractNumId w:val="19"/>
  </w:num>
  <w:num w:numId="38">
    <w:abstractNumId w:val="12"/>
  </w:num>
  <w:num w:numId="39">
    <w:abstractNumId w:val="17"/>
  </w:num>
  <w:num w:numId="40">
    <w:abstractNumId w:val="30"/>
  </w:num>
  <w:num w:numId="41">
    <w:abstractNumId w:val="39"/>
  </w:num>
  <w:num w:numId="42">
    <w:abstractNumId w:val="27"/>
  </w:num>
  <w:num w:numId="43">
    <w:abstractNumId w:val="10"/>
  </w:num>
  <w:num w:numId="44">
    <w:abstractNumId w:val="28"/>
  </w:num>
  <w:num w:numId="45">
    <w:abstractNumId w:val="18"/>
  </w:num>
  <w:num w:numId="46">
    <w:abstractNumId w:val="25"/>
  </w:num>
  <w:num w:numId="47">
    <w:abstractNumId w:val="38"/>
  </w:num>
  <w:num w:numId="48">
    <w:abstractNumId w:val="24"/>
  </w:num>
  <w:num w:numId="4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B6418"/>
    <w:rsid w:val="00001420"/>
    <w:rsid w:val="00003766"/>
    <w:rsid w:val="0000384D"/>
    <w:rsid w:val="00024BC7"/>
    <w:rsid w:val="000301D8"/>
    <w:rsid w:val="00031D64"/>
    <w:rsid w:val="00032D68"/>
    <w:rsid w:val="000344EC"/>
    <w:rsid w:val="00047EE1"/>
    <w:rsid w:val="000504B2"/>
    <w:rsid w:val="00052D66"/>
    <w:rsid w:val="000565D9"/>
    <w:rsid w:val="0006105F"/>
    <w:rsid w:val="00070988"/>
    <w:rsid w:val="00070AA6"/>
    <w:rsid w:val="00072C17"/>
    <w:rsid w:val="00075763"/>
    <w:rsid w:val="00080BA5"/>
    <w:rsid w:val="00084C42"/>
    <w:rsid w:val="00091EDB"/>
    <w:rsid w:val="000925A7"/>
    <w:rsid w:val="000A4771"/>
    <w:rsid w:val="000B0845"/>
    <w:rsid w:val="000B4918"/>
    <w:rsid w:val="000B5C0C"/>
    <w:rsid w:val="000C1E0E"/>
    <w:rsid w:val="000C6348"/>
    <w:rsid w:val="000C7C9A"/>
    <w:rsid w:val="000E7B58"/>
    <w:rsid w:val="001069DA"/>
    <w:rsid w:val="00110787"/>
    <w:rsid w:val="00115B91"/>
    <w:rsid w:val="001350A4"/>
    <w:rsid w:val="0013591F"/>
    <w:rsid w:val="00141CBF"/>
    <w:rsid w:val="00142EB9"/>
    <w:rsid w:val="00145747"/>
    <w:rsid w:val="00147924"/>
    <w:rsid w:val="0015074B"/>
    <w:rsid w:val="00150E27"/>
    <w:rsid w:val="0015469F"/>
    <w:rsid w:val="00156AA8"/>
    <w:rsid w:val="001706F2"/>
    <w:rsid w:val="00176535"/>
    <w:rsid w:val="001809AE"/>
    <w:rsid w:val="00181602"/>
    <w:rsid w:val="00184EBD"/>
    <w:rsid w:val="001A3CFB"/>
    <w:rsid w:val="001B226A"/>
    <w:rsid w:val="001C5D2C"/>
    <w:rsid w:val="001C7D36"/>
    <w:rsid w:val="001D39CF"/>
    <w:rsid w:val="001D73C2"/>
    <w:rsid w:val="001D776C"/>
    <w:rsid w:val="001E2833"/>
    <w:rsid w:val="001E47F1"/>
    <w:rsid w:val="001E5F05"/>
    <w:rsid w:val="001E70CB"/>
    <w:rsid w:val="001E7509"/>
    <w:rsid w:val="001F142F"/>
    <w:rsid w:val="001F296D"/>
    <w:rsid w:val="001F3880"/>
    <w:rsid w:val="001F6E1A"/>
    <w:rsid w:val="00201964"/>
    <w:rsid w:val="00201E8D"/>
    <w:rsid w:val="00206798"/>
    <w:rsid w:val="00206F78"/>
    <w:rsid w:val="00213CEE"/>
    <w:rsid w:val="00225C37"/>
    <w:rsid w:val="0023111B"/>
    <w:rsid w:val="00237374"/>
    <w:rsid w:val="002373A0"/>
    <w:rsid w:val="002448C7"/>
    <w:rsid w:val="002505FA"/>
    <w:rsid w:val="0025190F"/>
    <w:rsid w:val="0026066A"/>
    <w:rsid w:val="00261DC6"/>
    <w:rsid w:val="002669AD"/>
    <w:rsid w:val="002670F9"/>
    <w:rsid w:val="00277AF2"/>
    <w:rsid w:val="00280DFF"/>
    <w:rsid w:val="00280F2C"/>
    <w:rsid w:val="00281C01"/>
    <w:rsid w:val="00282AD8"/>
    <w:rsid w:val="002B0DC6"/>
    <w:rsid w:val="002C31BD"/>
    <w:rsid w:val="002D070E"/>
    <w:rsid w:val="002D0D2D"/>
    <w:rsid w:val="002D5019"/>
    <w:rsid w:val="002D7962"/>
    <w:rsid w:val="002F37B8"/>
    <w:rsid w:val="002F4522"/>
    <w:rsid w:val="0030375C"/>
    <w:rsid w:val="00313942"/>
    <w:rsid w:val="0031576F"/>
    <w:rsid w:val="003167CA"/>
    <w:rsid w:val="00325EA3"/>
    <w:rsid w:val="00332AC6"/>
    <w:rsid w:val="003408E5"/>
    <w:rsid w:val="00345A3C"/>
    <w:rsid w:val="003531B9"/>
    <w:rsid w:val="00365E25"/>
    <w:rsid w:val="00371EB4"/>
    <w:rsid w:val="00372AA7"/>
    <w:rsid w:val="00375432"/>
    <w:rsid w:val="003869C1"/>
    <w:rsid w:val="003B2435"/>
    <w:rsid w:val="003B55BE"/>
    <w:rsid w:val="003B6A6E"/>
    <w:rsid w:val="003C4A2A"/>
    <w:rsid w:val="003D2EC2"/>
    <w:rsid w:val="003D3BDD"/>
    <w:rsid w:val="003D427E"/>
    <w:rsid w:val="003D6202"/>
    <w:rsid w:val="003E2BC9"/>
    <w:rsid w:val="0041187F"/>
    <w:rsid w:val="00411E66"/>
    <w:rsid w:val="00422E57"/>
    <w:rsid w:val="00424964"/>
    <w:rsid w:val="00425780"/>
    <w:rsid w:val="00431803"/>
    <w:rsid w:val="004327B9"/>
    <w:rsid w:val="00436775"/>
    <w:rsid w:val="00440C1C"/>
    <w:rsid w:val="004466C8"/>
    <w:rsid w:val="0045495A"/>
    <w:rsid w:val="00462DD8"/>
    <w:rsid w:val="004639A7"/>
    <w:rsid w:val="0046449A"/>
    <w:rsid w:val="00467A21"/>
    <w:rsid w:val="004A1E38"/>
    <w:rsid w:val="004B21DC"/>
    <w:rsid w:val="004B2C68"/>
    <w:rsid w:val="004B4F07"/>
    <w:rsid w:val="004B58E1"/>
    <w:rsid w:val="004C03BC"/>
    <w:rsid w:val="004C4FB8"/>
    <w:rsid w:val="004D7490"/>
    <w:rsid w:val="004E3E03"/>
    <w:rsid w:val="004E5214"/>
    <w:rsid w:val="004E571D"/>
    <w:rsid w:val="00505036"/>
    <w:rsid w:val="005071ED"/>
    <w:rsid w:val="00511AAE"/>
    <w:rsid w:val="00513AE8"/>
    <w:rsid w:val="00523B6A"/>
    <w:rsid w:val="00532EE4"/>
    <w:rsid w:val="005453D4"/>
    <w:rsid w:val="00547256"/>
    <w:rsid w:val="0055466A"/>
    <w:rsid w:val="00555C1A"/>
    <w:rsid w:val="005606A6"/>
    <w:rsid w:val="00564D7A"/>
    <w:rsid w:val="0056624A"/>
    <w:rsid w:val="00567D0E"/>
    <w:rsid w:val="0057162D"/>
    <w:rsid w:val="00571E06"/>
    <w:rsid w:val="005726D2"/>
    <w:rsid w:val="00575C72"/>
    <w:rsid w:val="0057786F"/>
    <w:rsid w:val="00577F03"/>
    <w:rsid w:val="005815CE"/>
    <w:rsid w:val="0059070D"/>
    <w:rsid w:val="0059474F"/>
    <w:rsid w:val="00596098"/>
    <w:rsid w:val="00596173"/>
    <w:rsid w:val="005A37B6"/>
    <w:rsid w:val="005A54ED"/>
    <w:rsid w:val="005A764D"/>
    <w:rsid w:val="005B3EC2"/>
    <w:rsid w:val="005B4172"/>
    <w:rsid w:val="005C41E1"/>
    <w:rsid w:val="005C584F"/>
    <w:rsid w:val="005D07FF"/>
    <w:rsid w:val="005D295B"/>
    <w:rsid w:val="005D3350"/>
    <w:rsid w:val="005D4FA3"/>
    <w:rsid w:val="005D54FB"/>
    <w:rsid w:val="005D650B"/>
    <w:rsid w:val="005E1047"/>
    <w:rsid w:val="005E48D6"/>
    <w:rsid w:val="005E77DD"/>
    <w:rsid w:val="00600D57"/>
    <w:rsid w:val="0061365C"/>
    <w:rsid w:val="006167F5"/>
    <w:rsid w:val="00633C6F"/>
    <w:rsid w:val="00640591"/>
    <w:rsid w:val="00653A3B"/>
    <w:rsid w:val="0066255A"/>
    <w:rsid w:val="00663255"/>
    <w:rsid w:val="00663C25"/>
    <w:rsid w:val="00665CA3"/>
    <w:rsid w:val="00667EEB"/>
    <w:rsid w:val="00672201"/>
    <w:rsid w:val="00674C0A"/>
    <w:rsid w:val="00675F16"/>
    <w:rsid w:val="0067729D"/>
    <w:rsid w:val="00682E0B"/>
    <w:rsid w:val="006925C7"/>
    <w:rsid w:val="006A0D93"/>
    <w:rsid w:val="006A339F"/>
    <w:rsid w:val="006B2105"/>
    <w:rsid w:val="006B7B76"/>
    <w:rsid w:val="006C1E8E"/>
    <w:rsid w:val="006C3839"/>
    <w:rsid w:val="006D2F74"/>
    <w:rsid w:val="006D4E6F"/>
    <w:rsid w:val="006E2F55"/>
    <w:rsid w:val="006F2BC7"/>
    <w:rsid w:val="00703E81"/>
    <w:rsid w:val="00705D62"/>
    <w:rsid w:val="00712FFC"/>
    <w:rsid w:val="00716192"/>
    <w:rsid w:val="0071660E"/>
    <w:rsid w:val="007179E4"/>
    <w:rsid w:val="00727EF0"/>
    <w:rsid w:val="0073696D"/>
    <w:rsid w:val="00737218"/>
    <w:rsid w:val="00741EC4"/>
    <w:rsid w:val="00743F24"/>
    <w:rsid w:val="00745924"/>
    <w:rsid w:val="007462C1"/>
    <w:rsid w:val="007518B7"/>
    <w:rsid w:val="007548A8"/>
    <w:rsid w:val="00755B41"/>
    <w:rsid w:val="00764C47"/>
    <w:rsid w:val="007660BE"/>
    <w:rsid w:val="00770308"/>
    <w:rsid w:val="007738EC"/>
    <w:rsid w:val="00787554"/>
    <w:rsid w:val="007932E1"/>
    <w:rsid w:val="007A516E"/>
    <w:rsid w:val="007A76FF"/>
    <w:rsid w:val="007B55FC"/>
    <w:rsid w:val="007C0B50"/>
    <w:rsid w:val="007C2599"/>
    <w:rsid w:val="007C2C07"/>
    <w:rsid w:val="007C308F"/>
    <w:rsid w:val="007D2349"/>
    <w:rsid w:val="007D6D57"/>
    <w:rsid w:val="007E095C"/>
    <w:rsid w:val="007E501E"/>
    <w:rsid w:val="00800ED1"/>
    <w:rsid w:val="0081537B"/>
    <w:rsid w:val="00816B15"/>
    <w:rsid w:val="00823E7D"/>
    <w:rsid w:val="00827920"/>
    <w:rsid w:val="008368AC"/>
    <w:rsid w:val="008368FC"/>
    <w:rsid w:val="008419B1"/>
    <w:rsid w:val="00850205"/>
    <w:rsid w:val="008521E8"/>
    <w:rsid w:val="00866A3B"/>
    <w:rsid w:val="00866A69"/>
    <w:rsid w:val="008849A4"/>
    <w:rsid w:val="008A3123"/>
    <w:rsid w:val="008C6752"/>
    <w:rsid w:val="008D6ABC"/>
    <w:rsid w:val="008D7EC7"/>
    <w:rsid w:val="008E6291"/>
    <w:rsid w:val="00904442"/>
    <w:rsid w:val="00907A8A"/>
    <w:rsid w:val="00910C1A"/>
    <w:rsid w:val="009241C2"/>
    <w:rsid w:val="00924AD9"/>
    <w:rsid w:val="00927ACF"/>
    <w:rsid w:val="00930B49"/>
    <w:rsid w:val="0094711F"/>
    <w:rsid w:val="00957AE2"/>
    <w:rsid w:val="00961FBB"/>
    <w:rsid w:val="009626E0"/>
    <w:rsid w:val="009670A9"/>
    <w:rsid w:val="0096717C"/>
    <w:rsid w:val="00970888"/>
    <w:rsid w:val="0097160A"/>
    <w:rsid w:val="00974534"/>
    <w:rsid w:val="00995BDD"/>
    <w:rsid w:val="009A01EB"/>
    <w:rsid w:val="009A0EC9"/>
    <w:rsid w:val="009A3657"/>
    <w:rsid w:val="009B61CA"/>
    <w:rsid w:val="009B64EC"/>
    <w:rsid w:val="009E043E"/>
    <w:rsid w:val="009E19AF"/>
    <w:rsid w:val="009E3410"/>
    <w:rsid w:val="009E38C4"/>
    <w:rsid w:val="009E6BE6"/>
    <w:rsid w:val="009F2CD4"/>
    <w:rsid w:val="00A011D6"/>
    <w:rsid w:val="00A03D3B"/>
    <w:rsid w:val="00A1485F"/>
    <w:rsid w:val="00A200F0"/>
    <w:rsid w:val="00A249D9"/>
    <w:rsid w:val="00A24EE2"/>
    <w:rsid w:val="00A2586E"/>
    <w:rsid w:val="00A30964"/>
    <w:rsid w:val="00A6262E"/>
    <w:rsid w:val="00A86C05"/>
    <w:rsid w:val="00A90BFD"/>
    <w:rsid w:val="00A974C6"/>
    <w:rsid w:val="00AA44D7"/>
    <w:rsid w:val="00AA4DF6"/>
    <w:rsid w:val="00AB0F61"/>
    <w:rsid w:val="00AB6994"/>
    <w:rsid w:val="00AC6D30"/>
    <w:rsid w:val="00AE075C"/>
    <w:rsid w:val="00AE1431"/>
    <w:rsid w:val="00AE1AA8"/>
    <w:rsid w:val="00AE2D24"/>
    <w:rsid w:val="00AE54B6"/>
    <w:rsid w:val="00AF7B43"/>
    <w:rsid w:val="00B07EAB"/>
    <w:rsid w:val="00B1314D"/>
    <w:rsid w:val="00B1416C"/>
    <w:rsid w:val="00B16E97"/>
    <w:rsid w:val="00B2124E"/>
    <w:rsid w:val="00B22764"/>
    <w:rsid w:val="00B37D6C"/>
    <w:rsid w:val="00B421B8"/>
    <w:rsid w:val="00B43E9B"/>
    <w:rsid w:val="00B444D2"/>
    <w:rsid w:val="00B553EE"/>
    <w:rsid w:val="00B61970"/>
    <w:rsid w:val="00B6424A"/>
    <w:rsid w:val="00B71425"/>
    <w:rsid w:val="00B73DE0"/>
    <w:rsid w:val="00B74C54"/>
    <w:rsid w:val="00B83BCD"/>
    <w:rsid w:val="00B8552A"/>
    <w:rsid w:val="00B9289A"/>
    <w:rsid w:val="00BA6835"/>
    <w:rsid w:val="00BB4716"/>
    <w:rsid w:val="00BB6418"/>
    <w:rsid w:val="00BB67CD"/>
    <w:rsid w:val="00BC0A87"/>
    <w:rsid w:val="00BC33F7"/>
    <w:rsid w:val="00BC381D"/>
    <w:rsid w:val="00BC43DA"/>
    <w:rsid w:val="00BD15A6"/>
    <w:rsid w:val="00BD2C8E"/>
    <w:rsid w:val="00BD7E26"/>
    <w:rsid w:val="00BE12DA"/>
    <w:rsid w:val="00BE1693"/>
    <w:rsid w:val="00BE3E6A"/>
    <w:rsid w:val="00BE5596"/>
    <w:rsid w:val="00BF436E"/>
    <w:rsid w:val="00BF5917"/>
    <w:rsid w:val="00BF595C"/>
    <w:rsid w:val="00C05E06"/>
    <w:rsid w:val="00C13443"/>
    <w:rsid w:val="00C171FE"/>
    <w:rsid w:val="00C175D4"/>
    <w:rsid w:val="00C24F36"/>
    <w:rsid w:val="00C25BC9"/>
    <w:rsid w:val="00C31FAB"/>
    <w:rsid w:val="00C40550"/>
    <w:rsid w:val="00C40D14"/>
    <w:rsid w:val="00C44426"/>
    <w:rsid w:val="00C46AAB"/>
    <w:rsid w:val="00C50DB8"/>
    <w:rsid w:val="00C61BAC"/>
    <w:rsid w:val="00C62AE6"/>
    <w:rsid w:val="00C62B89"/>
    <w:rsid w:val="00C70A52"/>
    <w:rsid w:val="00C72948"/>
    <w:rsid w:val="00C7543F"/>
    <w:rsid w:val="00C80137"/>
    <w:rsid w:val="00CA295D"/>
    <w:rsid w:val="00CB2F7E"/>
    <w:rsid w:val="00CC2C8C"/>
    <w:rsid w:val="00CC5CA3"/>
    <w:rsid w:val="00CD0CC5"/>
    <w:rsid w:val="00CD386D"/>
    <w:rsid w:val="00CE407D"/>
    <w:rsid w:val="00CE5C77"/>
    <w:rsid w:val="00CF5E7A"/>
    <w:rsid w:val="00CF6106"/>
    <w:rsid w:val="00D0036E"/>
    <w:rsid w:val="00D033DF"/>
    <w:rsid w:val="00D128DE"/>
    <w:rsid w:val="00D1597C"/>
    <w:rsid w:val="00D2040D"/>
    <w:rsid w:val="00D34C8D"/>
    <w:rsid w:val="00D35D58"/>
    <w:rsid w:val="00D36101"/>
    <w:rsid w:val="00D366B9"/>
    <w:rsid w:val="00D37C5A"/>
    <w:rsid w:val="00D44988"/>
    <w:rsid w:val="00D46A68"/>
    <w:rsid w:val="00D46B80"/>
    <w:rsid w:val="00D501DC"/>
    <w:rsid w:val="00D54DDF"/>
    <w:rsid w:val="00D5758A"/>
    <w:rsid w:val="00D6392B"/>
    <w:rsid w:val="00D706FA"/>
    <w:rsid w:val="00D726D4"/>
    <w:rsid w:val="00D7365C"/>
    <w:rsid w:val="00D7565D"/>
    <w:rsid w:val="00D76441"/>
    <w:rsid w:val="00D778F4"/>
    <w:rsid w:val="00D805EE"/>
    <w:rsid w:val="00D822E3"/>
    <w:rsid w:val="00D937C8"/>
    <w:rsid w:val="00D93F00"/>
    <w:rsid w:val="00DA32BF"/>
    <w:rsid w:val="00DC16B9"/>
    <w:rsid w:val="00DC40B7"/>
    <w:rsid w:val="00DC498C"/>
    <w:rsid w:val="00DD1F12"/>
    <w:rsid w:val="00DD4BC8"/>
    <w:rsid w:val="00DD5948"/>
    <w:rsid w:val="00DD5B3C"/>
    <w:rsid w:val="00DE7F8A"/>
    <w:rsid w:val="00DF136A"/>
    <w:rsid w:val="00DF141B"/>
    <w:rsid w:val="00E042B7"/>
    <w:rsid w:val="00E05319"/>
    <w:rsid w:val="00E07DED"/>
    <w:rsid w:val="00E12180"/>
    <w:rsid w:val="00E16616"/>
    <w:rsid w:val="00E16F20"/>
    <w:rsid w:val="00E212A7"/>
    <w:rsid w:val="00E26104"/>
    <w:rsid w:val="00E278AD"/>
    <w:rsid w:val="00E346DE"/>
    <w:rsid w:val="00E36C8E"/>
    <w:rsid w:val="00E37CBA"/>
    <w:rsid w:val="00E409E0"/>
    <w:rsid w:val="00E40DB9"/>
    <w:rsid w:val="00E40FD1"/>
    <w:rsid w:val="00E542E1"/>
    <w:rsid w:val="00E60D01"/>
    <w:rsid w:val="00E632F6"/>
    <w:rsid w:val="00E73F22"/>
    <w:rsid w:val="00E777FD"/>
    <w:rsid w:val="00E8648B"/>
    <w:rsid w:val="00E87D51"/>
    <w:rsid w:val="00E95581"/>
    <w:rsid w:val="00E95952"/>
    <w:rsid w:val="00EA3B6A"/>
    <w:rsid w:val="00EA45D8"/>
    <w:rsid w:val="00EA530F"/>
    <w:rsid w:val="00EA7AF3"/>
    <w:rsid w:val="00EB2A62"/>
    <w:rsid w:val="00EC017B"/>
    <w:rsid w:val="00EC4581"/>
    <w:rsid w:val="00EE7B68"/>
    <w:rsid w:val="00EF1ED1"/>
    <w:rsid w:val="00F12DD3"/>
    <w:rsid w:val="00F140BD"/>
    <w:rsid w:val="00F1455C"/>
    <w:rsid w:val="00F14F5F"/>
    <w:rsid w:val="00F21C25"/>
    <w:rsid w:val="00F24B7F"/>
    <w:rsid w:val="00F24D7A"/>
    <w:rsid w:val="00F27DEC"/>
    <w:rsid w:val="00F32682"/>
    <w:rsid w:val="00F330AF"/>
    <w:rsid w:val="00F3589F"/>
    <w:rsid w:val="00F35B29"/>
    <w:rsid w:val="00F419C8"/>
    <w:rsid w:val="00F4236C"/>
    <w:rsid w:val="00F46705"/>
    <w:rsid w:val="00F509E0"/>
    <w:rsid w:val="00F5135B"/>
    <w:rsid w:val="00F57949"/>
    <w:rsid w:val="00F57D30"/>
    <w:rsid w:val="00F658BA"/>
    <w:rsid w:val="00F71978"/>
    <w:rsid w:val="00F8730E"/>
    <w:rsid w:val="00F92B63"/>
    <w:rsid w:val="00FA4D47"/>
    <w:rsid w:val="00FC0B85"/>
    <w:rsid w:val="00FC17F5"/>
    <w:rsid w:val="00FC42DD"/>
    <w:rsid w:val="00FD1911"/>
    <w:rsid w:val="00FD4016"/>
    <w:rsid w:val="00FF500A"/>
    <w:rsid w:val="00FF5991"/>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Connector 14"/>
        <o:r id="V:Rule2" type="connector" idref="#Straight Connector 16"/>
        <o:r id="V:Rule3" type="connector" idref="#Straight Connector 21"/>
        <o:r id="V:Rule4" type="connector" idref="#Straight Connector 17"/>
      </o:rules>
    </o:shapelayout>
  </w:shapeDefaults>
  <w:decimalSymbol w:val="."/>
  <w:listSeparator w:val=","/>
  <w14:docId w14:val="6DD311DD"/>
  <w15:chartTrackingRefBased/>
  <w15:docId w15:val="{DB500A66-D33A-43D5-B734-BAA600925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E3E03"/>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E3E03"/>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4E3E03"/>
    <w:pPr>
      <w:spacing w:before="120"/>
      <w:outlineLvl w:val="2"/>
    </w:pPr>
    <w:rPr>
      <w:sz w:val="28"/>
    </w:rPr>
  </w:style>
  <w:style w:type="paragraph" w:styleId="Heading4">
    <w:name w:val="heading 4"/>
    <w:basedOn w:val="Heading3"/>
    <w:next w:val="Normal"/>
    <w:link w:val="Heading4Char"/>
    <w:qFormat/>
    <w:rsid w:val="004E3E03"/>
    <w:pPr>
      <w:ind w:left="1418" w:hanging="1418"/>
      <w:outlineLvl w:val="3"/>
    </w:pPr>
    <w:rPr>
      <w:sz w:val="24"/>
    </w:rPr>
  </w:style>
  <w:style w:type="paragraph" w:styleId="Heading5">
    <w:name w:val="heading 5"/>
    <w:basedOn w:val="Heading4"/>
    <w:next w:val="Normal"/>
    <w:link w:val="Heading5Char"/>
    <w:qFormat/>
    <w:rsid w:val="004E3E03"/>
    <w:pPr>
      <w:ind w:left="1701" w:hanging="1701"/>
      <w:outlineLvl w:val="4"/>
    </w:pPr>
    <w:rPr>
      <w:sz w:val="22"/>
    </w:rPr>
  </w:style>
  <w:style w:type="paragraph" w:styleId="Heading6">
    <w:name w:val="heading 6"/>
    <w:basedOn w:val="H6"/>
    <w:next w:val="Normal"/>
    <w:qFormat/>
    <w:rsid w:val="004E3E03"/>
    <w:pPr>
      <w:outlineLvl w:val="5"/>
    </w:pPr>
  </w:style>
  <w:style w:type="paragraph" w:styleId="Heading7">
    <w:name w:val="heading 7"/>
    <w:basedOn w:val="H6"/>
    <w:next w:val="Normal"/>
    <w:qFormat/>
    <w:rsid w:val="004E3E03"/>
    <w:pPr>
      <w:outlineLvl w:val="6"/>
    </w:pPr>
  </w:style>
  <w:style w:type="paragraph" w:styleId="Heading8">
    <w:name w:val="heading 8"/>
    <w:basedOn w:val="Heading1"/>
    <w:next w:val="Normal"/>
    <w:qFormat/>
    <w:rsid w:val="004E3E03"/>
    <w:pPr>
      <w:ind w:left="0" w:firstLine="0"/>
      <w:outlineLvl w:val="7"/>
    </w:pPr>
  </w:style>
  <w:style w:type="paragraph" w:styleId="Heading9">
    <w:name w:val="heading 9"/>
    <w:basedOn w:val="Heading8"/>
    <w:next w:val="Normal"/>
    <w:qFormat/>
    <w:rsid w:val="004E3E03"/>
    <w:pPr>
      <w:outlineLvl w:val="8"/>
    </w:pPr>
  </w:style>
  <w:style w:type="character" w:default="1" w:styleId="DefaultParagraphFont">
    <w:name w:val="Default Paragraph Font"/>
    <w:uiPriority w:val="1"/>
    <w:unhideWhenUsed/>
    <w:rsid w:val="004E3E03"/>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4E3E03"/>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E542E1"/>
    <w:rPr>
      <w:rFonts w:ascii="Arial" w:hAnsi="Arial"/>
      <w:sz w:val="28"/>
      <w:lang w:eastAsia="en-US"/>
    </w:rPr>
  </w:style>
  <w:style w:type="character" w:customStyle="1" w:styleId="Heading4Char">
    <w:name w:val="Heading 4 Char"/>
    <w:link w:val="Heading4"/>
    <w:rsid w:val="00CD0CC5"/>
    <w:rPr>
      <w:rFonts w:ascii="Arial" w:hAnsi="Arial"/>
      <w:sz w:val="24"/>
      <w:lang w:eastAsia="en-US"/>
    </w:rPr>
  </w:style>
  <w:style w:type="character" w:customStyle="1" w:styleId="Heading5Char">
    <w:name w:val="Heading 5 Char"/>
    <w:link w:val="Heading5"/>
    <w:rsid w:val="00D46A68"/>
    <w:rPr>
      <w:rFonts w:ascii="Arial" w:hAnsi="Arial"/>
      <w:sz w:val="22"/>
      <w:lang w:eastAsia="en-US"/>
    </w:rPr>
  </w:style>
  <w:style w:type="paragraph" w:customStyle="1" w:styleId="H6">
    <w:name w:val="H6"/>
    <w:basedOn w:val="Heading5"/>
    <w:next w:val="Normal"/>
    <w:rsid w:val="004E3E03"/>
    <w:pPr>
      <w:ind w:left="1985" w:hanging="1985"/>
      <w:outlineLvl w:val="9"/>
    </w:pPr>
    <w:rPr>
      <w:sz w:val="20"/>
    </w:rPr>
  </w:style>
  <w:style w:type="paragraph" w:styleId="TOC9">
    <w:name w:val="toc 9"/>
    <w:basedOn w:val="TOC8"/>
    <w:rsid w:val="004E3E03"/>
    <w:pPr>
      <w:ind w:left="1418" w:hanging="1418"/>
    </w:pPr>
  </w:style>
  <w:style w:type="paragraph" w:styleId="TOC8">
    <w:name w:val="toc 8"/>
    <w:basedOn w:val="TOC1"/>
    <w:uiPriority w:val="39"/>
    <w:rsid w:val="004E3E03"/>
    <w:pPr>
      <w:spacing w:before="180"/>
      <w:ind w:left="2693" w:hanging="2693"/>
    </w:pPr>
    <w:rPr>
      <w:b/>
    </w:rPr>
  </w:style>
  <w:style w:type="paragraph" w:styleId="TOC1">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E3E03"/>
    <w:pPr>
      <w:keepLines/>
      <w:tabs>
        <w:tab w:val="center" w:pos="4536"/>
        <w:tab w:val="right" w:pos="9072"/>
      </w:tabs>
    </w:pPr>
    <w:rPr>
      <w:noProof/>
    </w:rPr>
  </w:style>
  <w:style w:type="character" w:customStyle="1" w:styleId="ZGSM">
    <w:name w:val="ZGSM"/>
    <w:rsid w:val="004E3E03"/>
  </w:style>
  <w:style w:type="paragraph" w:styleId="Header">
    <w:name w:val="header"/>
    <w:rsid w:val="004E3E03"/>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E3E03"/>
    <w:pPr>
      <w:ind w:left="1701" w:hanging="1701"/>
    </w:pPr>
  </w:style>
  <w:style w:type="paragraph" w:styleId="TOC4">
    <w:name w:val="toc 4"/>
    <w:basedOn w:val="TOC3"/>
    <w:uiPriority w:val="39"/>
    <w:rsid w:val="004E3E03"/>
    <w:pPr>
      <w:ind w:left="1418" w:hanging="1418"/>
    </w:pPr>
  </w:style>
  <w:style w:type="paragraph" w:styleId="TOC3">
    <w:name w:val="toc 3"/>
    <w:basedOn w:val="TOC2"/>
    <w:uiPriority w:val="39"/>
    <w:rsid w:val="004E3E03"/>
    <w:pPr>
      <w:ind w:left="1134" w:hanging="1134"/>
    </w:pPr>
  </w:style>
  <w:style w:type="paragraph" w:styleId="TOC2">
    <w:name w:val="toc 2"/>
    <w:basedOn w:val="TOC1"/>
    <w:uiPriority w:val="39"/>
    <w:rsid w:val="004E3E03"/>
    <w:pPr>
      <w:spacing w:before="0"/>
      <w:ind w:left="851" w:hanging="851"/>
    </w:pPr>
    <w:rPr>
      <w:sz w:val="20"/>
    </w:rPr>
  </w:style>
  <w:style w:type="paragraph" w:styleId="Index1">
    <w:name w:val="index 1"/>
    <w:basedOn w:val="Normal"/>
    <w:semiHidden/>
    <w:rsid w:val="004E3E03"/>
    <w:pPr>
      <w:keepLines/>
    </w:pPr>
  </w:style>
  <w:style w:type="paragraph" w:styleId="Index2">
    <w:name w:val="index 2"/>
    <w:basedOn w:val="Index1"/>
    <w:semiHidden/>
    <w:rsid w:val="004E3E03"/>
    <w:pPr>
      <w:ind w:left="284"/>
    </w:pPr>
  </w:style>
  <w:style w:type="paragraph" w:customStyle="1" w:styleId="TT">
    <w:name w:val="TT"/>
    <w:basedOn w:val="Heading1"/>
    <w:next w:val="Normal"/>
    <w:rsid w:val="004E3E03"/>
    <w:pPr>
      <w:outlineLvl w:val="9"/>
    </w:pPr>
  </w:style>
  <w:style w:type="paragraph" w:styleId="Footer">
    <w:name w:val="footer"/>
    <w:basedOn w:val="Header"/>
    <w:link w:val="FooterChar"/>
    <w:rsid w:val="004E3E03"/>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4E3E03"/>
    <w:rPr>
      <w:b/>
      <w:position w:val="6"/>
      <w:sz w:val="16"/>
    </w:rPr>
  </w:style>
  <w:style w:type="paragraph" w:styleId="FootnoteText">
    <w:name w:val="footnote text"/>
    <w:basedOn w:val="Normal"/>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Normal"/>
    <w:link w:val="NOChar"/>
    <w:rsid w:val="004E3E03"/>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E3E03"/>
    <w:pPr>
      <w:jc w:val="right"/>
    </w:pPr>
  </w:style>
  <w:style w:type="paragraph" w:customStyle="1" w:styleId="TAL">
    <w:name w:val="TAL"/>
    <w:basedOn w:val="Normal"/>
    <w:link w:val="TALChar1"/>
    <w:rsid w:val="004E3E03"/>
    <w:pPr>
      <w:keepNext/>
      <w:keepLines/>
      <w:spacing w:after="0"/>
    </w:pPr>
    <w:rPr>
      <w:rFonts w:ascii="Arial" w:hAnsi="Arial"/>
      <w:sz w:val="18"/>
      <w:lang w:val="x-none"/>
    </w:rPr>
  </w:style>
  <w:style w:type="character" w:customStyle="1" w:styleId="TALChar1">
    <w:name w:val="TAL Char1"/>
    <w:link w:val="TAL"/>
    <w:locked/>
    <w:rsid w:val="00E542E1"/>
    <w:rPr>
      <w:rFonts w:ascii="Arial" w:hAnsi="Arial"/>
      <w:sz w:val="18"/>
      <w:lang w:eastAsia="en-US"/>
    </w:rPr>
  </w:style>
  <w:style w:type="paragraph" w:styleId="ListNumber2">
    <w:name w:val="List Number 2"/>
    <w:basedOn w:val="ListNumber"/>
    <w:rsid w:val="004E3E03"/>
    <w:pPr>
      <w:ind w:left="851"/>
    </w:pPr>
  </w:style>
  <w:style w:type="paragraph" w:styleId="ListNumber">
    <w:name w:val="List Number"/>
    <w:basedOn w:val="List"/>
    <w:rsid w:val="004E3E03"/>
  </w:style>
  <w:style w:type="paragraph" w:styleId="List">
    <w:name w:val="List"/>
    <w:basedOn w:val="Normal"/>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4E3E03"/>
    <w:pPr>
      <w:keepLines/>
      <w:ind w:left="1702" w:hanging="1418"/>
    </w:pPr>
  </w:style>
  <w:style w:type="paragraph" w:customStyle="1" w:styleId="FP">
    <w:name w:val="FP"/>
    <w:basedOn w:val="Normal"/>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List"/>
    <w:rsid w:val="004E3E03"/>
    <w:pPr>
      <w:ind w:left="738" w:hanging="454"/>
    </w:pPr>
  </w:style>
  <w:style w:type="paragraph" w:styleId="TOC6">
    <w:name w:val="toc 6"/>
    <w:basedOn w:val="TOC5"/>
    <w:next w:val="Normal"/>
    <w:semiHidden/>
    <w:rsid w:val="004E3E03"/>
    <w:pPr>
      <w:ind w:left="1985" w:hanging="1985"/>
    </w:pPr>
  </w:style>
  <w:style w:type="paragraph" w:styleId="TOC7">
    <w:name w:val="toc 7"/>
    <w:basedOn w:val="TOC6"/>
    <w:next w:val="Normal"/>
    <w:semiHidden/>
    <w:rsid w:val="004E3E03"/>
    <w:pPr>
      <w:ind w:left="2268" w:hanging="2268"/>
    </w:pPr>
  </w:style>
  <w:style w:type="paragraph" w:styleId="ListBullet2">
    <w:name w:val="List Bullet 2"/>
    <w:basedOn w:val="ListBullet"/>
    <w:rsid w:val="004E3E03"/>
    <w:pPr>
      <w:ind w:left="851"/>
    </w:pPr>
  </w:style>
  <w:style w:type="paragraph" w:styleId="ListBullet">
    <w:name w:val="List Bullet"/>
    <w:basedOn w:val="List"/>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rPr>
      <w:lang w:val="x-none"/>
    </w:rPr>
  </w:style>
  <w:style w:type="paragraph" w:customStyle="1" w:styleId="FL">
    <w:name w:val="FL"/>
    <w:basedOn w:val="Normal"/>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4E3E03"/>
    <w:pPr>
      <w:ind w:left="1135"/>
    </w:pPr>
  </w:style>
  <w:style w:type="paragraph" w:styleId="List2">
    <w:name w:val="List 2"/>
    <w:basedOn w:val="List"/>
    <w:rsid w:val="004E3E03"/>
    <w:pPr>
      <w:ind w:left="851"/>
    </w:pPr>
  </w:style>
  <w:style w:type="paragraph" w:styleId="List3">
    <w:name w:val="List 3"/>
    <w:basedOn w:val="List2"/>
    <w:rsid w:val="004E3E03"/>
    <w:pPr>
      <w:ind w:left="1135"/>
    </w:pPr>
  </w:style>
  <w:style w:type="paragraph" w:styleId="List4">
    <w:name w:val="List 4"/>
    <w:basedOn w:val="List3"/>
    <w:rsid w:val="004E3E03"/>
    <w:pPr>
      <w:ind w:left="1418"/>
    </w:pPr>
  </w:style>
  <w:style w:type="paragraph" w:styleId="List5">
    <w:name w:val="List 5"/>
    <w:basedOn w:val="List4"/>
    <w:rsid w:val="004E3E03"/>
    <w:pPr>
      <w:ind w:left="1702"/>
    </w:pPr>
  </w:style>
  <w:style w:type="paragraph" w:styleId="ListBullet4">
    <w:name w:val="List Bullet 4"/>
    <w:basedOn w:val="ListBullet3"/>
    <w:rsid w:val="004E3E03"/>
    <w:pPr>
      <w:ind w:left="1418"/>
    </w:pPr>
  </w:style>
  <w:style w:type="paragraph" w:styleId="ListBullet5">
    <w:name w:val="List Bullet 5"/>
    <w:basedOn w:val="ListBullet4"/>
    <w:rsid w:val="004E3E03"/>
    <w:pPr>
      <w:ind w:left="1702"/>
    </w:pPr>
  </w:style>
  <w:style w:type="paragraph" w:customStyle="1" w:styleId="B20">
    <w:name w:val="B2"/>
    <w:basedOn w:val="List2"/>
    <w:rsid w:val="004E3E03"/>
    <w:pPr>
      <w:ind w:left="1191" w:hanging="454"/>
    </w:pPr>
  </w:style>
  <w:style w:type="paragraph" w:customStyle="1" w:styleId="B30">
    <w:name w:val="B3"/>
    <w:basedOn w:val="List3"/>
    <w:rsid w:val="004E3E03"/>
    <w:pPr>
      <w:ind w:left="1645" w:hanging="454"/>
    </w:pPr>
  </w:style>
  <w:style w:type="paragraph" w:customStyle="1" w:styleId="B4">
    <w:name w:val="B4"/>
    <w:basedOn w:val="List4"/>
    <w:rsid w:val="004E3E03"/>
    <w:pPr>
      <w:ind w:left="2098" w:hanging="454"/>
    </w:pPr>
  </w:style>
  <w:style w:type="paragraph" w:customStyle="1" w:styleId="B5">
    <w:name w:val="B5"/>
    <w:basedOn w:val="List5"/>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rPr>
      <w:lang w:eastAsia="x-none"/>
    </w:rPr>
  </w:style>
  <w:style w:type="paragraph" w:customStyle="1" w:styleId="B2">
    <w:name w:val="B2+"/>
    <w:basedOn w:val="B20"/>
    <w:rsid w:val="004E3E03"/>
    <w:pPr>
      <w:numPr>
        <w:numId w:val="2"/>
      </w:numPr>
    </w:pPr>
  </w:style>
  <w:style w:type="paragraph" w:customStyle="1" w:styleId="BL">
    <w:name w:val="BL"/>
    <w:basedOn w:val="Normal"/>
    <w:rsid w:val="004E3E03"/>
    <w:pPr>
      <w:numPr>
        <w:numId w:val="17"/>
      </w:numPr>
      <w:tabs>
        <w:tab w:val="left" w:pos="851"/>
      </w:tabs>
    </w:pPr>
  </w:style>
  <w:style w:type="paragraph" w:customStyle="1" w:styleId="BN">
    <w:name w:val="BN"/>
    <w:basedOn w:val="Normal"/>
    <w:rsid w:val="004E3E03"/>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E212A7"/>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5"/>
      </w:numPr>
    </w:pPr>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rPr>
      <w:lang w:eastAsia="x-none"/>
    </w:rPr>
  </w:style>
  <w:style w:type="character" w:customStyle="1" w:styleId="NoteHeadingChar">
    <w:name w:val="Note Heading Char"/>
    <w:link w:val="NoteHeading"/>
    <w:rsid w:val="004E5214"/>
    <w:rPr>
      <w:lang w:val="en-GB"/>
    </w:rPr>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E3E03"/>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ZDONTMODIFY">
    <w:name w:val="ZDONTMODIFY"/>
    <w:basedOn w:val="DefaultParagraphFont"/>
    <w:rsid w:val="005A37B6"/>
  </w:style>
  <w:style w:type="character" w:customStyle="1" w:styleId="ZMODIFY">
    <w:name w:val="ZMODIFY"/>
    <w:basedOn w:val="ZDONTMODIFY"/>
    <w:rsid w:val="005A37B6"/>
  </w:style>
  <w:style w:type="character" w:customStyle="1" w:styleId="ZREGNAME">
    <w:name w:val="ZREGNAME"/>
    <w:basedOn w:val="DefaultParagraphFont"/>
    <w:rsid w:val="005A37B6"/>
  </w:style>
  <w:style w:type="paragraph" w:customStyle="1" w:styleId="TB1">
    <w:name w:val="TB1"/>
    <w:basedOn w:val="Normal"/>
    <w:qFormat/>
    <w:rsid w:val="004E3E03"/>
    <w:pPr>
      <w:keepNext/>
      <w:keepLines/>
      <w:numPr>
        <w:numId w:val="8"/>
      </w:numPr>
      <w:tabs>
        <w:tab w:val="left" w:pos="720"/>
      </w:tabs>
      <w:spacing w:after="0"/>
      <w:ind w:left="737" w:hanging="380"/>
    </w:pPr>
    <w:rPr>
      <w:rFonts w:ascii="Arial" w:hAnsi="Arial"/>
      <w:sz w:val="18"/>
    </w:rPr>
  </w:style>
  <w:style w:type="paragraph" w:styleId="CommentSubject">
    <w:name w:val="annotation subject"/>
    <w:basedOn w:val="CommentText"/>
    <w:next w:val="CommentText"/>
    <w:rsid w:val="00E212A7"/>
    <w:rPr>
      <w:b/>
      <w:bCs/>
    </w:rPr>
  </w:style>
  <w:style w:type="character" w:customStyle="1" w:styleId="CommentSubjectChar">
    <w:name w:val="Comment Subject Char"/>
    <w:basedOn w:val="CommentTextChar"/>
    <w:link w:val="CommentSubject"/>
    <w:rsid w:val="00E212A7"/>
    <w:rPr>
      <w:lang w:val="en-GB"/>
    </w:rPr>
  </w:style>
  <w:style w:type="paragraph" w:customStyle="1" w:styleId="TB2">
    <w:name w:val="TB2"/>
    <w:basedOn w:val="Normal"/>
    <w:qFormat/>
    <w:rsid w:val="004E3E03"/>
    <w:pPr>
      <w:keepNext/>
      <w:keepLines/>
      <w:numPr>
        <w:numId w:val="11"/>
      </w:numPr>
      <w:tabs>
        <w:tab w:val="left" w:pos="1109"/>
      </w:tabs>
      <w:spacing w:after="0"/>
      <w:ind w:left="1100" w:hanging="380"/>
    </w:pPr>
    <w:rPr>
      <w:rFonts w:ascii="Arial" w:hAnsi="Arial"/>
      <w:sz w:val="18"/>
    </w:rPr>
  </w:style>
  <w:style w:type="paragraph" w:styleId="Revision">
    <w:name w:val="Revision"/>
    <w:hidden/>
    <w:uiPriority w:val="99"/>
    <w:semiHidden/>
    <w:rsid w:val="00024BC7"/>
    <w:rPr>
      <w:lang w:val="en-GB"/>
    </w:rPr>
  </w:style>
  <w:style w:type="character" w:customStyle="1" w:styleId="smalltext">
    <w:name w:val="smalltext"/>
    <w:rsid w:val="00EF1ED1"/>
  </w:style>
  <w:style w:type="character" w:customStyle="1" w:styleId="B1Car">
    <w:name w:val="B1+ Car"/>
    <w:link w:val="B1"/>
    <w:locked/>
    <w:rsid w:val="00DA32BF"/>
    <w:rPr>
      <w:lang w:val="en-GB" w:eastAsia="x-none"/>
    </w:rPr>
  </w:style>
  <w:style w:type="character" w:customStyle="1" w:styleId="Heading1Char">
    <w:name w:val="Heading 1 Char"/>
    <w:link w:val="Heading1"/>
    <w:uiPriority w:val="9"/>
    <w:locked/>
    <w:rsid w:val="00080BA5"/>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76398">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2716307">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image" Target="media/image11.png"/><Relationship Id="rId42" Type="http://schemas.openxmlformats.org/officeDocument/2006/relationships/oleObject" Target="embeddings/oleObject11.bin"/><Relationship Id="rId47"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png"/><Relationship Id="rId38" Type="http://schemas.openxmlformats.org/officeDocument/2006/relationships/oleObject" Target="embeddings/oleObject10.bin"/><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member.onem2m.org/Static_pages/Others/Rules_Pages/oneM2M-Drafting-Rules-V1_0.doc" TargetMode="External"/><Relationship Id="rId20" Type="http://schemas.openxmlformats.org/officeDocument/2006/relationships/oleObject" Target="embeddings/oleObject2.bin"/><Relationship Id="rId29" Type="http://schemas.openxmlformats.org/officeDocument/2006/relationships/image" Target="media/image8.e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3.emf"/><Relationship Id="rId40" Type="http://schemas.openxmlformats.org/officeDocument/2006/relationships/image" Target="media/image15.wmf"/><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5.emf"/><Relationship Id="rId28" Type="http://schemas.openxmlformats.org/officeDocument/2006/relationships/oleObject" Target="embeddings/oleObject6.bin"/><Relationship Id="rId36" Type="http://schemas.openxmlformats.org/officeDocument/2006/relationships/oleObject" Target="embeddings/oleObject9.bin"/><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3.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2.emf"/><Relationship Id="rId43" Type="http://schemas.openxmlformats.org/officeDocument/2006/relationships/image" Target="media/image17.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8.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064F7-2E5A-4942-AA70-36FF2DFA0CAE}">
  <ds:schemaRefs>
    <ds:schemaRef ds:uri="http://schemas.openxmlformats.org/officeDocument/2006/bibliography"/>
  </ds:schemaRefs>
</ds:datastoreItem>
</file>

<file path=customXml/itemProps2.xml><?xml version="1.0" encoding="utf-8"?>
<ds:datastoreItem xmlns:ds="http://schemas.openxmlformats.org/officeDocument/2006/customXml" ds:itemID="{26B1C9FD-F0C4-4EF0-BEDC-4D0D59800383}">
  <ds:schemaRefs>
    <ds:schemaRef ds:uri="http://schemas.openxmlformats.org/officeDocument/2006/bibliography"/>
  </ds:schemaRefs>
</ds:datastoreItem>
</file>

<file path=customXml/itemProps3.xml><?xml version="1.0" encoding="utf-8"?>
<ds:datastoreItem xmlns:ds="http://schemas.openxmlformats.org/officeDocument/2006/customXml" ds:itemID="{41A9B1DC-8871-433C-972C-469F1FE8607B}">
  <ds:schemaRefs>
    <ds:schemaRef ds:uri="http://schemas.openxmlformats.org/officeDocument/2006/bibliography"/>
  </ds:schemaRefs>
</ds:datastoreItem>
</file>

<file path=customXml/itemProps4.xml><?xml version="1.0" encoding="utf-8"?>
<ds:datastoreItem xmlns:ds="http://schemas.openxmlformats.org/officeDocument/2006/customXml" ds:itemID="{3D05B0E2-CA1C-4AB1-AC71-95B0F5DDE34B}">
  <ds:schemaRefs>
    <ds:schemaRef ds:uri="http://schemas.openxmlformats.org/officeDocument/2006/bibliography"/>
  </ds:schemaRefs>
</ds:datastoreItem>
</file>

<file path=customXml/itemProps5.xml><?xml version="1.0" encoding="utf-8"?>
<ds:datastoreItem xmlns:ds="http://schemas.openxmlformats.org/officeDocument/2006/customXml" ds:itemID="{77E99FCE-058D-441F-8A9A-B5B6946DCF72}">
  <ds:schemaRefs>
    <ds:schemaRef ds:uri="http://schemas.openxmlformats.org/officeDocument/2006/bibliography"/>
  </ds:schemaRefs>
</ds:datastoreItem>
</file>

<file path=customXml/itemProps6.xml><?xml version="1.0" encoding="utf-8"?>
<ds:datastoreItem xmlns:ds="http://schemas.openxmlformats.org/officeDocument/2006/customXml" ds:itemID="{A9079255-1BE5-4C93-BF39-2430C38919B0}">
  <ds:schemaRefs>
    <ds:schemaRef ds:uri="http://schemas.openxmlformats.org/officeDocument/2006/bibliography"/>
  </ds:schemaRefs>
</ds:datastoreItem>
</file>

<file path=customXml/itemProps7.xml><?xml version="1.0" encoding="utf-8"?>
<ds:datastoreItem xmlns:ds="http://schemas.openxmlformats.org/officeDocument/2006/customXml" ds:itemID="{477D4725-F285-42D6-8131-E9BD59001835}">
  <ds:schemaRefs>
    <ds:schemaRef ds:uri="http://schemas.openxmlformats.org/officeDocument/2006/bibliography"/>
  </ds:schemaRefs>
</ds:datastoreItem>
</file>

<file path=customXml/itemProps8.xml><?xml version="1.0" encoding="utf-8"?>
<ds:datastoreItem xmlns:ds="http://schemas.openxmlformats.org/officeDocument/2006/customXml" ds:itemID="{854101A7-80D2-4CB8-B1B4-02D77D40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9</TotalTime>
  <Pages>36</Pages>
  <Words>11698</Words>
  <Characters>66681</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LWM2M Interworking</vt:lpstr>
    </vt:vector>
  </TitlesOfParts>
  <Company>Alcatel-Lucent</Company>
  <LinksUpToDate>false</LinksUpToDate>
  <CharactersWithSpaces>78223</CharactersWithSpaces>
  <SharedDoc>false</SharedDoc>
  <HLinks>
    <vt:vector size="6" baseType="variant">
      <vt:variant>
        <vt:i4>6815754</vt:i4>
      </vt:variant>
      <vt:variant>
        <vt:i4>309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LWM2M Interworking</dc:title>
  <dc:subject/>
  <dc:creator>oneM2M</dc:creator>
  <cp:keywords/>
  <dc:description>Remove mentions to ISBN</dc:description>
  <cp:lastModifiedBy>Carey, Timothy (Nokia - US)</cp:lastModifiedBy>
  <cp:revision>1</cp:revision>
  <cp:lastPrinted>2010-05-07T22:32:00Z</cp:lastPrinted>
  <dcterms:created xsi:type="dcterms:W3CDTF">2016-10-19T18:06:00Z</dcterms:created>
  <dcterms:modified xsi:type="dcterms:W3CDTF">2017-07-07T14:06:00Z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